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50616028" w:rsidR="00343560" w:rsidRPr="00B266B0" w:rsidRDefault="00343560" w:rsidP="00343560">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45298A" w:rsidRPr="0045298A">
        <w:rPr>
          <w:noProof w:val="0"/>
          <w:sz w:val="24"/>
          <w:szCs w:val="24"/>
          <w:lang w:val="en-US"/>
        </w:rPr>
        <w:t>9</w:t>
      </w:r>
      <w:r w:rsidRPr="00B266B0">
        <w:rPr>
          <w:bCs/>
          <w:noProof w:val="0"/>
          <w:sz w:val="24"/>
          <w:szCs w:val="24"/>
        </w:rPr>
        <w:tab/>
      </w:r>
      <w:r w:rsidR="00792707" w:rsidRPr="00792707">
        <w:rPr>
          <w:bCs/>
          <w:noProof w:val="0"/>
          <w:sz w:val="24"/>
          <w:szCs w:val="24"/>
        </w:rPr>
        <w:t>R3-255449</w:t>
      </w:r>
    </w:p>
    <w:p w14:paraId="1822B173" w14:textId="2263CFEC" w:rsidR="00343560" w:rsidRPr="00B1063A" w:rsidRDefault="0045298A" w:rsidP="00343560">
      <w:pPr>
        <w:pStyle w:val="Header"/>
        <w:tabs>
          <w:tab w:val="right" w:pos="9639"/>
        </w:tabs>
        <w:rPr>
          <w:bCs/>
          <w:noProof w:val="0"/>
          <w:sz w:val="24"/>
          <w:szCs w:val="24"/>
          <w:lang w:val="en-US"/>
        </w:rPr>
      </w:pPr>
      <w:r>
        <w:rPr>
          <w:rFonts w:cs="Arial"/>
          <w:sz w:val="24"/>
          <w:szCs w:val="24"/>
          <w:lang w:val="en-US"/>
        </w:rPr>
        <w:t xml:space="preserve">Bengaluru, India, 25 </w:t>
      </w:r>
      <w:r w:rsidRPr="00782170">
        <w:rPr>
          <w:rFonts w:cs="Arial"/>
          <w:sz w:val="24"/>
          <w:szCs w:val="24"/>
          <w:lang w:val="en-US"/>
        </w:rPr>
        <w:t xml:space="preserve">– </w:t>
      </w:r>
      <w:r>
        <w:rPr>
          <w:rFonts w:cs="Arial"/>
          <w:sz w:val="24"/>
          <w:szCs w:val="24"/>
          <w:lang w:val="en-US"/>
        </w:rPr>
        <w:t>29</w:t>
      </w:r>
      <w:r w:rsidRPr="00782170">
        <w:rPr>
          <w:rFonts w:cs="Arial"/>
          <w:sz w:val="24"/>
          <w:szCs w:val="24"/>
          <w:lang w:val="en-US"/>
        </w:rPr>
        <w:t xml:space="preserve"> </w:t>
      </w:r>
      <w:r>
        <w:rPr>
          <w:rFonts w:cs="Arial"/>
          <w:sz w:val="24"/>
          <w:szCs w:val="24"/>
          <w:lang w:val="en-US"/>
        </w:rPr>
        <w:t>August</w:t>
      </w:r>
      <w:r w:rsidRPr="00C84ED9">
        <w:rPr>
          <w:rFonts w:cs="Arial"/>
          <w:sz w:val="24"/>
          <w:szCs w:val="24"/>
          <w:lang w:val="en-US"/>
        </w:rPr>
        <w:t>, 202</w:t>
      </w:r>
      <w:r>
        <w:rPr>
          <w:rFonts w:cs="Arial"/>
          <w:sz w:val="24"/>
          <w:szCs w:val="24"/>
          <w:lang w:val="en-US"/>
        </w:rPr>
        <w:t>5</w:t>
      </w:r>
    </w:p>
    <w:bookmarkEnd w:id="0"/>
    <w:p w14:paraId="05FE47DF" w14:textId="77777777" w:rsidR="00343560" w:rsidRPr="00B1063A" w:rsidRDefault="00343560" w:rsidP="00343560">
      <w:pPr>
        <w:pStyle w:val="Header"/>
        <w:rPr>
          <w:bCs/>
          <w:noProof w:val="0"/>
          <w:sz w:val="24"/>
          <w:lang w:val="en-US"/>
        </w:rPr>
      </w:pPr>
    </w:p>
    <w:p w14:paraId="0717E73E" w14:textId="77777777" w:rsidR="00343560" w:rsidRPr="00B1063A" w:rsidRDefault="00343560" w:rsidP="00343560">
      <w:pPr>
        <w:pStyle w:val="Header"/>
        <w:rPr>
          <w:bCs/>
          <w:noProof w:val="0"/>
          <w:sz w:val="24"/>
          <w:lang w:val="en-US"/>
        </w:rPr>
      </w:pPr>
    </w:p>
    <w:p w14:paraId="3B0EF5F6" w14:textId="1866FC08" w:rsidR="00343560" w:rsidRPr="002F0805" w:rsidRDefault="00343560" w:rsidP="00343560">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Pr="000A47A3">
        <w:rPr>
          <w:rFonts w:cs="Arial"/>
          <w:b/>
          <w:sz w:val="24"/>
          <w:lang w:val="en-US" w:eastAsia="ja-JP"/>
        </w:rPr>
        <w:t>11</w:t>
      </w:r>
      <w:r w:rsidR="000A47A3">
        <w:rPr>
          <w:rFonts w:cs="Arial"/>
          <w:b/>
          <w:bCs/>
          <w:sz w:val="24"/>
          <w:lang w:val="en-US" w:eastAsia="ja-JP"/>
        </w:rPr>
        <w:t>.2</w:t>
      </w:r>
    </w:p>
    <w:p w14:paraId="47FEC04C" w14:textId="7B35E044" w:rsidR="00343560" w:rsidRPr="00B266B0" w:rsidRDefault="00343560" w:rsidP="00343560">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DE0D95">
        <w:rPr>
          <w:rFonts w:ascii="Arial" w:hAnsi="Arial" w:cs="Arial"/>
          <w:b/>
          <w:bCs/>
          <w:sz w:val="24"/>
        </w:rPr>
        <w:t xml:space="preserve"> </w:t>
      </w:r>
    </w:p>
    <w:p w14:paraId="13240CF6" w14:textId="390034BB" w:rsidR="00343560" w:rsidRPr="0045298A" w:rsidRDefault="00343560" w:rsidP="00343560">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7F7BBF">
        <w:rPr>
          <w:rFonts w:ascii="Arial" w:hAnsi="Arial" w:cs="Arial"/>
          <w:b/>
          <w:bCs/>
          <w:sz w:val="24"/>
        </w:rPr>
        <w:t xml:space="preserve">(TP to TS 38.423) </w:t>
      </w:r>
      <w:r>
        <w:rPr>
          <w:rFonts w:ascii="Arial" w:hAnsi="Arial" w:cs="Arial"/>
          <w:b/>
          <w:bCs/>
          <w:sz w:val="24"/>
        </w:rPr>
        <w:t>AI/ML Slic</w:t>
      </w:r>
      <w:r w:rsidR="00147E89">
        <w:rPr>
          <w:rFonts w:ascii="Arial" w:hAnsi="Arial" w:cs="Arial"/>
          <w:b/>
          <w:bCs/>
          <w:sz w:val="24"/>
        </w:rPr>
        <w:t>ing</w:t>
      </w:r>
      <w:r w:rsidR="0045298A">
        <w:rPr>
          <w:rFonts w:ascii="Arial" w:hAnsi="Arial" w:cs="Arial"/>
          <w:b/>
          <w:bCs/>
          <w:sz w:val="24"/>
          <w:lang w:val="en-US"/>
        </w:rPr>
        <w:t xml:space="preserve"> Remaining Aspects</w:t>
      </w:r>
    </w:p>
    <w:p w14:paraId="6911FBAD" w14:textId="37F7976F" w:rsidR="00343560" w:rsidRPr="0065755A" w:rsidRDefault="00343560" w:rsidP="00343560">
      <w:pPr>
        <w:tabs>
          <w:tab w:val="left" w:pos="1985"/>
        </w:tabs>
        <w:rPr>
          <w:rFonts w:ascii="Arial" w:hAnsi="Arial" w:cs="Arial"/>
          <w:b/>
          <w:sz w:val="24"/>
          <w:lang w:val="en-US"/>
        </w:rPr>
      </w:pPr>
      <w:r w:rsidRPr="0065755A">
        <w:rPr>
          <w:rFonts w:ascii="Arial" w:hAnsi="Arial" w:cs="Arial"/>
          <w:b/>
          <w:sz w:val="24"/>
          <w:lang w:val="en-US"/>
        </w:rPr>
        <w:t>Document for:</w:t>
      </w:r>
      <w:r w:rsidRPr="0065755A">
        <w:rPr>
          <w:rFonts w:ascii="Arial" w:hAnsi="Arial" w:cs="Arial"/>
          <w:b/>
          <w:sz w:val="24"/>
          <w:lang w:val="en-US"/>
        </w:rPr>
        <w:tab/>
      </w:r>
      <w:r w:rsidR="007F7BBF" w:rsidRPr="0065755A">
        <w:rPr>
          <w:rFonts w:ascii="Arial" w:hAnsi="Arial" w:cs="Arial"/>
          <w:b/>
          <w:bCs/>
          <w:sz w:val="24"/>
          <w:lang w:val="en-US"/>
        </w:rPr>
        <w:t>Text Proposal</w:t>
      </w:r>
    </w:p>
    <w:p w14:paraId="71F11288" w14:textId="77777777" w:rsidR="00343560" w:rsidRPr="0065755A" w:rsidRDefault="00343560" w:rsidP="00343560">
      <w:pPr>
        <w:pStyle w:val="Heading1"/>
        <w:rPr>
          <w:lang w:val="en-US"/>
        </w:rPr>
      </w:pPr>
      <w:r w:rsidRPr="0065755A">
        <w:rPr>
          <w:lang w:val="en-US"/>
        </w:rPr>
        <w:t>1</w:t>
      </w:r>
      <w:r w:rsidRPr="0065755A">
        <w:rPr>
          <w:lang w:val="en-US"/>
        </w:rPr>
        <w:tab/>
        <w:t>Introduction</w:t>
      </w:r>
    </w:p>
    <w:p w14:paraId="33A9BE67" w14:textId="0152AB6C" w:rsidR="00A176E1" w:rsidRDefault="00634A39" w:rsidP="00343560">
      <w:r>
        <w:t>Even though g</w:t>
      </w:r>
      <w:r w:rsidR="00A176E1">
        <w:t>ood progress has been reached in the topic of AI/ML Slicing</w:t>
      </w:r>
      <w:r>
        <w:t>, t</w:t>
      </w:r>
      <w:r w:rsidR="00A176E1">
        <w:t>here are still a few open topics that need to be addressed</w:t>
      </w:r>
      <w:r>
        <w:t xml:space="preserve"> in Rel-19</w:t>
      </w:r>
      <w:r w:rsidR="00A176E1">
        <w:t>.</w:t>
      </w:r>
      <w:r>
        <w:t xml:space="preserve"> </w:t>
      </w:r>
      <w:r w:rsidR="0068697E">
        <w:t xml:space="preserve">One important aspect </w:t>
      </w:r>
      <w:r w:rsidR="00D141CE">
        <w:t>relates to</w:t>
      </w:r>
      <w:r w:rsidR="0068697E">
        <w:t xml:space="preserve"> </w:t>
      </w:r>
      <w:r>
        <w:t>open issue</w:t>
      </w:r>
      <w:r w:rsidR="00EF3DA1">
        <w:t>s</w:t>
      </w:r>
      <w:r>
        <w:t xml:space="preserve"> that need to be addressed</w:t>
      </w:r>
      <w:r w:rsidR="00DF6FA8">
        <w:t>,</w:t>
      </w:r>
      <w:r>
        <w:t xml:space="preserve"> </w:t>
      </w:r>
      <w:r w:rsidR="00130368">
        <w:t>includ</w:t>
      </w:r>
      <w:r w:rsidR="00DF6FA8">
        <w:t>ing</w:t>
      </w:r>
      <w:r w:rsidDel="00130368">
        <w:t xml:space="preserve"> </w:t>
      </w:r>
      <w:r>
        <w:t xml:space="preserve">the </w:t>
      </w:r>
      <w:r w:rsidR="00CB7E83">
        <w:t xml:space="preserve">reporting of </w:t>
      </w:r>
      <w:r>
        <w:t xml:space="preserve">UE Performance metrics per S-NSSAI in the </w:t>
      </w:r>
      <w:r w:rsidRPr="00634A39">
        <w:rPr>
          <w:i/>
          <w:iCs/>
        </w:rPr>
        <w:t>Slice Based UE Performance</w:t>
      </w:r>
      <w:r>
        <w:t xml:space="preserve"> </w:t>
      </w:r>
      <w:r w:rsidR="00135D28">
        <w:t xml:space="preserve">IE </w:t>
      </w:r>
      <w:r>
        <w:t xml:space="preserve">(9.2.3.x4). </w:t>
      </w:r>
      <w:r w:rsidR="00EA258A">
        <w:t>In addition, another aspect that hasn’t been discussed is to support the AI/ML Slicing use case in split architecture.</w:t>
      </w:r>
    </w:p>
    <w:p w14:paraId="101FEFE5" w14:textId="027C6843" w:rsidR="00491F35" w:rsidRPr="0001200D" w:rsidRDefault="00634A39" w:rsidP="005E571A">
      <w:r>
        <w:t xml:space="preserve">In this contribution, we provide </w:t>
      </w:r>
      <w:r w:rsidR="0001200D">
        <w:t>our views</w:t>
      </w:r>
      <w:r>
        <w:t xml:space="preserve"> </w:t>
      </w:r>
      <w:proofErr w:type="gramStart"/>
      <w:r>
        <w:t>in an effort to</w:t>
      </w:r>
      <w:proofErr w:type="gramEnd"/>
      <w:r>
        <w:t xml:space="preserve"> close any open aspects.</w:t>
      </w:r>
    </w:p>
    <w:p w14:paraId="366293B7" w14:textId="61215C0E" w:rsidR="00571E09" w:rsidRPr="00497808" w:rsidRDefault="00343560" w:rsidP="00497808">
      <w:pPr>
        <w:pStyle w:val="Heading1"/>
      </w:pPr>
      <w:r w:rsidRPr="006E13D1">
        <w:t>2</w:t>
      </w:r>
      <w:r w:rsidRPr="006E13D1">
        <w:tab/>
      </w:r>
      <w:r>
        <w:t>Discussion</w:t>
      </w:r>
    </w:p>
    <w:p w14:paraId="1F9D3314" w14:textId="0ECF1391" w:rsidR="00CA7C43" w:rsidRPr="00886C73" w:rsidRDefault="00CA7C43" w:rsidP="00DB2275">
      <w:pPr>
        <w:pStyle w:val="Heading2"/>
      </w:pPr>
      <w:r w:rsidRPr="00886C73">
        <w:t>2.1</w:t>
      </w:r>
      <w:r w:rsidRPr="00886C73">
        <w:tab/>
      </w:r>
      <w:r w:rsidR="00634A39">
        <w:t>UE Performance metrics per S-NSSAI</w:t>
      </w:r>
    </w:p>
    <w:p w14:paraId="28E23BC6" w14:textId="77777777" w:rsidR="00134CB3" w:rsidRDefault="00F52D87" w:rsidP="007C4FC3">
      <w:pPr>
        <w:pStyle w:val="00BodyText"/>
        <w:spacing w:after="0"/>
        <w:rPr>
          <w:rFonts w:ascii="Times New Roman" w:hAnsi="Times New Roman"/>
          <w:sz w:val="20"/>
          <w:lang w:val="en-GB"/>
        </w:rPr>
      </w:pPr>
      <w:r>
        <w:rPr>
          <w:rFonts w:ascii="Times New Roman" w:hAnsi="Times New Roman"/>
          <w:sz w:val="20"/>
          <w:lang w:val="en-GB"/>
        </w:rPr>
        <w:t xml:space="preserve">The topic of UE Performance metric granularity has been discussed extensively over the previous meetings. RAN3 had agreed to use existing UE performance metrics </w:t>
      </w:r>
      <w:r w:rsidRPr="00F52D87">
        <w:rPr>
          <w:rFonts w:ascii="Times New Roman" w:hAnsi="Times New Roman"/>
          <w:sz w:val="20"/>
          <w:lang w:val="en-GB"/>
        </w:rPr>
        <w:t xml:space="preserve">per S-NSSAI defined in SA5 </w:t>
      </w:r>
      <w:r>
        <w:rPr>
          <w:rFonts w:ascii="Times New Roman" w:hAnsi="Times New Roman"/>
          <w:sz w:val="20"/>
          <w:lang w:val="en-GB"/>
        </w:rPr>
        <w:t xml:space="preserve">as part of UE Performance reporting. </w:t>
      </w:r>
      <w:r w:rsidR="007304D1">
        <w:rPr>
          <w:rFonts w:ascii="Times New Roman" w:hAnsi="Times New Roman"/>
          <w:sz w:val="20"/>
          <w:lang w:val="en-GB"/>
        </w:rPr>
        <w:t xml:space="preserve">In the last meeting, we introduced a new IE, </w:t>
      </w:r>
      <w:r w:rsidR="007304D1" w:rsidRPr="004C2176">
        <w:rPr>
          <w:rFonts w:ascii="Times New Roman" w:hAnsi="Times New Roman"/>
          <w:i/>
          <w:sz w:val="20"/>
          <w:lang w:val="en-GB"/>
        </w:rPr>
        <w:t>Slice Based UE Performance</w:t>
      </w:r>
      <w:r w:rsidR="007304D1" w:rsidRPr="007304D1">
        <w:rPr>
          <w:rFonts w:ascii="Times New Roman" w:hAnsi="Times New Roman"/>
          <w:sz w:val="20"/>
          <w:lang w:val="en-GB"/>
        </w:rPr>
        <w:t xml:space="preserve"> IE</w:t>
      </w:r>
      <w:r w:rsidR="007304D1">
        <w:rPr>
          <w:rFonts w:ascii="Times New Roman" w:hAnsi="Times New Roman"/>
          <w:sz w:val="20"/>
          <w:lang w:val="en-GB"/>
        </w:rPr>
        <w:t xml:space="preserve">, that includes </w:t>
      </w:r>
      <w:r w:rsidR="007304D1" w:rsidRPr="007304D1">
        <w:rPr>
          <w:rFonts w:ascii="Times New Roman" w:hAnsi="Times New Roman"/>
          <w:i/>
          <w:iCs/>
          <w:sz w:val="20"/>
          <w:lang w:val="en-GB"/>
        </w:rPr>
        <w:t>Average Slice UE Throughput DL</w:t>
      </w:r>
      <w:r w:rsidR="007304D1">
        <w:rPr>
          <w:rFonts w:ascii="Times New Roman" w:hAnsi="Times New Roman"/>
          <w:sz w:val="20"/>
          <w:lang w:val="en-GB"/>
        </w:rPr>
        <w:t xml:space="preserve"> IE, </w:t>
      </w:r>
      <w:r w:rsidR="007304D1" w:rsidRPr="007304D1">
        <w:rPr>
          <w:rFonts w:ascii="Times New Roman" w:hAnsi="Times New Roman"/>
          <w:i/>
          <w:iCs/>
          <w:sz w:val="20"/>
          <w:lang w:val="en-GB"/>
        </w:rPr>
        <w:t>Average Slice UE Throughput UL</w:t>
      </w:r>
      <w:r w:rsidR="007304D1">
        <w:rPr>
          <w:rFonts w:ascii="Times New Roman" w:hAnsi="Times New Roman"/>
          <w:sz w:val="20"/>
          <w:lang w:val="en-GB"/>
        </w:rPr>
        <w:t xml:space="preserve"> IE, </w:t>
      </w:r>
      <w:r w:rsidR="007304D1" w:rsidRPr="007304D1">
        <w:rPr>
          <w:rFonts w:ascii="Times New Roman" w:hAnsi="Times New Roman"/>
          <w:i/>
          <w:iCs/>
          <w:sz w:val="20"/>
          <w:lang w:val="en-GB"/>
        </w:rPr>
        <w:t xml:space="preserve">Average Slice Packet Delay </w:t>
      </w:r>
      <w:r w:rsidR="007304D1">
        <w:rPr>
          <w:rFonts w:ascii="Times New Roman" w:hAnsi="Times New Roman"/>
          <w:sz w:val="20"/>
          <w:lang w:val="en-GB"/>
        </w:rPr>
        <w:t xml:space="preserve">IE, </w:t>
      </w:r>
      <w:r w:rsidR="007304D1" w:rsidRPr="007304D1">
        <w:rPr>
          <w:rFonts w:ascii="Times New Roman" w:hAnsi="Times New Roman"/>
          <w:i/>
          <w:iCs/>
          <w:sz w:val="20"/>
          <w:lang w:val="en-GB"/>
        </w:rPr>
        <w:t>Average Slice Packet Loss DL</w:t>
      </w:r>
      <w:r w:rsidR="007304D1">
        <w:rPr>
          <w:rFonts w:ascii="Times New Roman" w:hAnsi="Times New Roman"/>
          <w:sz w:val="20"/>
          <w:lang w:val="en-GB"/>
        </w:rPr>
        <w:t xml:space="preserve"> IE and </w:t>
      </w:r>
      <w:r w:rsidR="007304D1" w:rsidRPr="007304D1">
        <w:rPr>
          <w:rFonts w:ascii="Times New Roman" w:hAnsi="Times New Roman"/>
          <w:i/>
          <w:iCs/>
          <w:sz w:val="20"/>
          <w:lang w:val="en-GB"/>
        </w:rPr>
        <w:t xml:space="preserve">Average Slice Packet Loss </w:t>
      </w:r>
      <w:r w:rsidR="007304D1">
        <w:rPr>
          <w:rFonts w:ascii="Times New Roman" w:hAnsi="Times New Roman"/>
          <w:i/>
          <w:iCs/>
          <w:sz w:val="20"/>
          <w:lang w:val="en-GB"/>
        </w:rPr>
        <w:t>U</w:t>
      </w:r>
      <w:r w:rsidR="007304D1" w:rsidRPr="007304D1">
        <w:rPr>
          <w:rFonts w:ascii="Times New Roman" w:hAnsi="Times New Roman"/>
          <w:i/>
          <w:iCs/>
          <w:sz w:val="20"/>
          <w:lang w:val="en-GB"/>
        </w:rPr>
        <w:t>L</w:t>
      </w:r>
      <w:r w:rsidR="007304D1">
        <w:rPr>
          <w:rFonts w:ascii="Times New Roman" w:hAnsi="Times New Roman"/>
          <w:sz w:val="20"/>
          <w:lang w:val="en-GB"/>
        </w:rPr>
        <w:t xml:space="preserve"> IE.</w:t>
      </w:r>
      <w:r w:rsidR="00A03C59">
        <w:rPr>
          <w:rFonts w:ascii="Times New Roman" w:hAnsi="Times New Roman"/>
          <w:sz w:val="20"/>
          <w:lang w:val="en-GB"/>
        </w:rPr>
        <w:t xml:space="preserve"> When it comes to Average Slice Packet Loss UL and DL there is an FFS on the range and an Editor’s Note on </w:t>
      </w:r>
      <w:r w:rsidR="00A03C59" w:rsidRPr="00A03C59">
        <w:rPr>
          <w:rFonts w:ascii="Times New Roman" w:hAnsi="Times New Roman"/>
          <w:sz w:val="20"/>
          <w:lang w:val="en-GB"/>
        </w:rPr>
        <w:t>the semantics description to be further checked based on potential LS from SA5</w:t>
      </w:r>
      <w:r w:rsidR="00134CB3">
        <w:rPr>
          <w:rFonts w:ascii="Times New Roman" w:hAnsi="Times New Roman"/>
          <w:sz w:val="20"/>
          <w:lang w:val="en-GB"/>
        </w:rPr>
        <w:t>, namely:</w:t>
      </w:r>
    </w:p>
    <w:p w14:paraId="6857171D" w14:textId="77777777" w:rsidR="00134CB3" w:rsidRDefault="00134CB3" w:rsidP="007C4FC3">
      <w:pPr>
        <w:pStyle w:val="00BodyText"/>
        <w:spacing w:after="0"/>
        <w:rPr>
          <w:rFonts w:ascii="Times New Roman" w:hAnsi="Times New Roman"/>
          <w:sz w:val="20"/>
          <w:lang w:val="en-GB"/>
        </w:rPr>
      </w:pPr>
    </w:p>
    <w:p w14:paraId="32F41993" w14:textId="330F4DAD" w:rsidR="00134CB3" w:rsidRDefault="00134CB3" w:rsidP="00134CB3">
      <w:pPr>
        <w:pStyle w:val="00BodyText"/>
        <w:spacing w:after="0"/>
        <w:jc w:val="center"/>
        <w:rPr>
          <w:rFonts w:ascii="Times New Roman" w:hAnsi="Times New Roman"/>
          <w:sz w:val="20"/>
          <w:lang w:val="en-GB"/>
        </w:rPr>
      </w:pPr>
      <w:r>
        <w:rPr>
          <w:noProof/>
        </w:rPr>
        <w:drawing>
          <wp:inline distT="0" distB="0" distL="0" distR="0" wp14:anchorId="6D23B066" wp14:editId="4D3B3218">
            <wp:extent cx="5366035" cy="3064556"/>
            <wp:effectExtent l="0" t="0" r="6350" b="2540"/>
            <wp:docPr id="1093746943"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746943" name="Picture 1" descr="A screenshot of a computer screen&#10;&#10;AI-generated content may be incorrect."/>
                    <pic:cNvPicPr/>
                  </pic:nvPicPr>
                  <pic:blipFill>
                    <a:blip r:embed="rId7"/>
                    <a:stretch>
                      <a:fillRect/>
                    </a:stretch>
                  </pic:blipFill>
                  <pic:spPr>
                    <a:xfrm>
                      <a:off x="0" y="0"/>
                      <a:ext cx="5381174" cy="3073202"/>
                    </a:xfrm>
                    <a:prstGeom prst="rect">
                      <a:avLst/>
                    </a:prstGeom>
                  </pic:spPr>
                </pic:pic>
              </a:graphicData>
            </a:graphic>
          </wp:inline>
        </w:drawing>
      </w:r>
    </w:p>
    <w:p w14:paraId="00369D60" w14:textId="77777777" w:rsidR="00134CB3" w:rsidRDefault="00134CB3" w:rsidP="007C4FC3">
      <w:pPr>
        <w:pStyle w:val="00BodyText"/>
        <w:spacing w:after="0"/>
        <w:rPr>
          <w:rFonts w:ascii="Times New Roman" w:hAnsi="Times New Roman"/>
          <w:sz w:val="20"/>
          <w:lang w:val="en-GB"/>
        </w:rPr>
      </w:pPr>
    </w:p>
    <w:p w14:paraId="25421D93" w14:textId="1F35E711" w:rsidR="00A03C59" w:rsidRDefault="00A03C59" w:rsidP="007C4FC3">
      <w:pPr>
        <w:pStyle w:val="00BodyText"/>
        <w:spacing w:after="0"/>
        <w:rPr>
          <w:rFonts w:ascii="Times New Roman" w:hAnsi="Times New Roman"/>
          <w:sz w:val="20"/>
          <w:lang w:val="en-GB"/>
        </w:rPr>
      </w:pPr>
      <w:r>
        <w:rPr>
          <w:rFonts w:ascii="Times New Roman" w:hAnsi="Times New Roman"/>
          <w:sz w:val="20"/>
          <w:lang w:val="en-GB"/>
        </w:rPr>
        <w:t>Next, we provide our views on these aspects.</w:t>
      </w:r>
      <w:r w:rsidR="00180B0E">
        <w:rPr>
          <w:rFonts w:ascii="Times New Roman" w:hAnsi="Times New Roman"/>
          <w:sz w:val="20"/>
          <w:lang w:val="en-GB"/>
        </w:rPr>
        <w:t xml:space="preserve"> </w:t>
      </w:r>
    </w:p>
    <w:p w14:paraId="056E453D" w14:textId="77777777" w:rsidR="00180B0E" w:rsidRDefault="00180B0E" w:rsidP="007C4FC3">
      <w:pPr>
        <w:pStyle w:val="00BodyText"/>
        <w:spacing w:after="0"/>
        <w:rPr>
          <w:rFonts w:ascii="Times New Roman" w:hAnsi="Times New Roman"/>
          <w:sz w:val="20"/>
          <w:lang w:val="en-GB"/>
        </w:rPr>
      </w:pPr>
    </w:p>
    <w:p w14:paraId="6D284ECA" w14:textId="2083A34A" w:rsidR="00180B0E" w:rsidRDefault="00180B0E" w:rsidP="007C4FC3">
      <w:pPr>
        <w:pStyle w:val="00BodyText"/>
        <w:spacing w:after="0"/>
        <w:rPr>
          <w:rFonts w:ascii="Times New Roman" w:hAnsi="Times New Roman"/>
          <w:sz w:val="20"/>
          <w:lang w:val="en-GB"/>
        </w:rPr>
      </w:pPr>
      <w:r>
        <w:rPr>
          <w:rFonts w:ascii="Times New Roman" w:hAnsi="Times New Roman"/>
          <w:sz w:val="20"/>
          <w:lang w:val="en-GB"/>
        </w:rPr>
        <w:lastRenderedPageBreak/>
        <w:t xml:space="preserve">Looking into the semantics, we observe that Average Slice Packet Loss DL is </w:t>
      </w:r>
      <w:proofErr w:type="gramStart"/>
      <w:r>
        <w:rPr>
          <w:rFonts w:ascii="Times New Roman" w:hAnsi="Times New Roman"/>
          <w:sz w:val="20"/>
          <w:lang w:val="en-GB"/>
        </w:rPr>
        <w:t>actually a</w:t>
      </w:r>
      <w:proofErr w:type="gramEnd"/>
      <w:r>
        <w:rPr>
          <w:rFonts w:ascii="Times New Roman" w:hAnsi="Times New Roman"/>
          <w:sz w:val="20"/>
          <w:lang w:val="en-GB"/>
        </w:rPr>
        <w:t xml:space="preserve"> DL PDCP SDU Drop Rate per S-NSSAI while Average Slice Packet Loss UL is an UL DPCP SDU Loss Rate per S-NSSAI.</w:t>
      </w:r>
    </w:p>
    <w:p w14:paraId="0B3E1EBB" w14:textId="77777777" w:rsidR="00180B0E" w:rsidRDefault="00180B0E" w:rsidP="007C4FC3">
      <w:pPr>
        <w:pStyle w:val="00BodyText"/>
        <w:spacing w:after="0"/>
        <w:rPr>
          <w:rFonts w:ascii="Times New Roman" w:hAnsi="Times New Roman"/>
          <w:sz w:val="20"/>
          <w:lang w:val="en-GB"/>
        </w:rPr>
      </w:pPr>
    </w:p>
    <w:p w14:paraId="7F14E0AB" w14:textId="0AAE039C" w:rsidR="00180B0E" w:rsidRDefault="00180B0E" w:rsidP="00180B0E">
      <w:pPr>
        <w:jc w:val="both"/>
      </w:pPr>
      <w:r>
        <w:t>T</w:t>
      </w:r>
      <w:r w:rsidRPr="00D9282E">
        <w:t xml:space="preserve">S 28.552 </w:t>
      </w:r>
      <w:r>
        <w:t xml:space="preserve">defines </w:t>
      </w:r>
      <w:r w:rsidRPr="00D9282E">
        <w:t xml:space="preserve">packet drop rate and packet loss rate </w:t>
      </w:r>
      <w:r>
        <w:t>as</w:t>
      </w:r>
      <w:r w:rsidRPr="00D9282E">
        <w:t xml:space="preserve"> follows:</w:t>
      </w:r>
    </w:p>
    <w:p w14:paraId="5EFBF7C8" w14:textId="77777777" w:rsidR="00180B0E" w:rsidRPr="00D9282E" w:rsidRDefault="00180B0E" w:rsidP="00180B0E">
      <w:pPr>
        <w:jc w:val="both"/>
      </w:pPr>
      <w:r>
        <w:rPr>
          <w:noProof/>
        </w:rPr>
        <w:drawing>
          <wp:inline distT="0" distB="0" distL="0" distR="0" wp14:anchorId="300DC7FF" wp14:editId="1BBE5F99">
            <wp:extent cx="6122035" cy="741045"/>
            <wp:effectExtent l="0" t="0" r="0" b="1905"/>
            <wp:docPr id="18472897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289756" name=""/>
                    <pic:cNvPicPr/>
                  </pic:nvPicPr>
                  <pic:blipFill>
                    <a:blip r:embed="rId8"/>
                    <a:stretch>
                      <a:fillRect/>
                    </a:stretch>
                  </pic:blipFill>
                  <pic:spPr>
                    <a:xfrm>
                      <a:off x="0" y="0"/>
                      <a:ext cx="6122035" cy="741045"/>
                    </a:xfrm>
                    <a:prstGeom prst="rect">
                      <a:avLst/>
                    </a:prstGeom>
                  </pic:spPr>
                </pic:pic>
              </a:graphicData>
            </a:graphic>
          </wp:inline>
        </w:drawing>
      </w:r>
    </w:p>
    <w:p w14:paraId="035D90A5" w14:textId="77777777" w:rsidR="00180B0E" w:rsidRDefault="00180B0E" w:rsidP="00180B0E">
      <w:pPr>
        <w:jc w:val="both"/>
      </w:pPr>
      <w:r w:rsidRPr="005B5DF6">
        <w:t xml:space="preserve">From the above definitions, it is easy to see </w:t>
      </w:r>
      <w:r>
        <w:t xml:space="preserve">that the packet drop rate corresponds only to packets that were never sent to the target and therefore were dropped. Those packets are considered in the calculation of the packet loss rate, which additionally </w:t>
      </w:r>
      <w:proofErr w:type="gramStart"/>
      <w:r>
        <w:t>takes into account</w:t>
      </w:r>
      <w:proofErr w:type="gramEnd"/>
      <w:r>
        <w:t xml:space="preserve"> packets that were dropped. Therefore, packet loss rate is more complete and better suits the impacts in the UE Performance after a Handover event.</w:t>
      </w:r>
    </w:p>
    <w:p w14:paraId="3782CD61" w14:textId="176C3F23" w:rsidR="00180B0E" w:rsidRPr="009C3E16" w:rsidRDefault="00180B0E" w:rsidP="00180B0E">
      <w:pPr>
        <w:jc w:val="both"/>
        <w:rPr>
          <w:b/>
          <w:bCs/>
        </w:rPr>
      </w:pPr>
      <w:r w:rsidRPr="009C3E16">
        <w:rPr>
          <w:b/>
          <w:bCs/>
        </w:rPr>
        <w:t>Observation</w:t>
      </w:r>
      <w:r w:rsidR="00A92A57">
        <w:rPr>
          <w:b/>
          <w:bCs/>
        </w:rPr>
        <w:t xml:space="preserve"> 1</w:t>
      </w:r>
      <w:r w:rsidRPr="009C3E16">
        <w:rPr>
          <w:b/>
          <w:bCs/>
        </w:rPr>
        <w:t>: Packet Loss Rate more accurate</w:t>
      </w:r>
      <w:r>
        <w:rPr>
          <w:b/>
          <w:bCs/>
        </w:rPr>
        <w:t>ly</w:t>
      </w:r>
      <w:r w:rsidRPr="009C3E16">
        <w:rPr>
          <w:b/>
          <w:bCs/>
        </w:rPr>
        <w:t xml:space="preserve"> </w:t>
      </w:r>
      <w:r>
        <w:rPr>
          <w:b/>
          <w:bCs/>
        </w:rPr>
        <w:t xml:space="preserve">reflects </w:t>
      </w:r>
      <w:r w:rsidRPr="009C3E16">
        <w:rPr>
          <w:b/>
          <w:bCs/>
        </w:rPr>
        <w:t>the impact of a Handover event to the UE Performance</w:t>
      </w:r>
      <w:r>
        <w:rPr>
          <w:b/>
          <w:bCs/>
        </w:rPr>
        <w:t xml:space="preserve"> as opposed to Packet Drop Rate</w:t>
      </w:r>
      <w:r w:rsidRPr="009C3E16">
        <w:rPr>
          <w:b/>
          <w:bCs/>
        </w:rPr>
        <w:t>.</w:t>
      </w:r>
    </w:p>
    <w:p w14:paraId="00E6DF64" w14:textId="77777777" w:rsidR="000D17E2" w:rsidRDefault="00180B0E" w:rsidP="007C4FC3">
      <w:pPr>
        <w:pStyle w:val="00BodyText"/>
        <w:spacing w:after="0"/>
        <w:rPr>
          <w:rFonts w:ascii="Times New Roman" w:hAnsi="Times New Roman"/>
          <w:sz w:val="20"/>
          <w:lang w:val="en-GB"/>
        </w:rPr>
      </w:pPr>
      <w:r>
        <w:rPr>
          <w:rFonts w:ascii="Times New Roman" w:hAnsi="Times New Roman"/>
          <w:sz w:val="20"/>
          <w:lang w:val="en-GB"/>
        </w:rPr>
        <w:t xml:space="preserve">One of the motivations to introduce Packet Loss Rate also in the UL was to make the measurement more meaningful being measured both in the UL and DL directions. However, this intention is not satisfied if the measurement in the UL and DL directions measures different quantities. </w:t>
      </w:r>
    </w:p>
    <w:p w14:paraId="17DD48DE" w14:textId="77777777" w:rsidR="000D17E2" w:rsidRDefault="000D17E2" w:rsidP="007C4FC3">
      <w:pPr>
        <w:pStyle w:val="00BodyText"/>
        <w:spacing w:after="0"/>
        <w:rPr>
          <w:rFonts w:ascii="Times New Roman" w:hAnsi="Times New Roman"/>
          <w:sz w:val="20"/>
          <w:lang w:val="en-GB"/>
        </w:rPr>
      </w:pPr>
    </w:p>
    <w:p w14:paraId="6FEB18E4" w14:textId="098B30A0" w:rsidR="000D17E2" w:rsidRDefault="000D17E2" w:rsidP="000D17E2">
      <w:pPr>
        <w:pStyle w:val="00BodyText"/>
        <w:spacing w:after="0"/>
        <w:rPr>
          <w:rFonts w:ascii="Times New Roman" w:hAnsi="Times New Roman"/>
          <w:sz w:val="20"/>
          <w:lang w:val="en-GB"/>
        </w:rPr>
      </w:pPr>
      <w:r>
        <w:rPr>
          <w:rFonts w:ascii="Times New Roman" w:hAnsi="Times New Roman"/>
          <w:sz w:val="20"/>
          <w:lang w:val="en-GB"/>
        </w:rPr>
        <w:t xml:space="preserve">In addition, in the </w:t>
      </w:r>
      <w:proofErr w:type="gramStart"/>
      <w:r w:rsidR="003F3ACC">
        <w:rPr>
          <w:rFonts w:ascii="Times New Roman" w:hAnsi="Times New Roman"/>
          <w:sz w:val="20"/>
          <w:lang w:val="en-GB"/>
        </w:rPr>
        <w:t>r</w:t>
      </w:r>
      <w:r>
        <w:rPr>
          <w:rFonts w:ascii="Times New Roman" w:hAnsi="Times New Roman"/>
          <w:sz w:val="20"/>
          <w:lang w:val="en-GB"/>
        </w:rPr>
        <w:t>eply</w:t>
      </w:r>
      <w:proofErr w:type="gramEnd"/>
      <w:r>
        <w:rPr>
          <w:rFonts w:ascii="Times New Roman" w:hAnsi="Times New Roman"/>
          <w:sz w:val="20"/>
          <w:lang w:val="en-GB"/>
        </w:rPr>
        <w:t xml:space="preserve"> LS </w:t>
      </w:r>
      <w:r w:rsidRPr="000D17E2">
        <w:rPr>
          <w:rFonts w:ascii="Times New Roman" w:hAnsi="Times New Roman"/>
          <w:sz w:val="20"/>
          <w:lang w:val="en-GB"/>
        </w:rPr>
        <w:t>on clarification on UE performance measurement at PDCP level</w:t>
      </w:r>
      <w:r>
        <w:rPr>
          <w:rFonts w:ascii="Times New Roman" w:hAnsi="Times New Roman"/>
          <w:sz w:val="20"/>
          <w:lang w:val="en-GB"/>
        </w:rPr>
        <w:t xml:space="preserve"> </w:t>
      </w:r>
      <w:r w:rsidR="00622639">
        <w:rPr>
          <w:rFonts w:ascii="Times New Roman" w:hAnsi="Times New Roman"/>
          <w:sz w:val="20"/>
          <w:lang w:val="en-GB"/>
        </w:rPr>
        <w:t>[</w:t>
      </w:r>
      <w:r w:rsidR="00D40E0E">
        <w:rPr>
          <w:rFonts w:ascii="Times New Roman" w:hAnsi="Times New Roman"/>
          <w:sz w:val="20"/>
          <w:lang w:val="en-GB"/>
        </w:rPr>
        <w:t>1</w:t>
      </w:r>
      <w:r w:rsidR="00622639">
        <w:rPr>
          <w:rFonts w:ascii="Times New Roman" w:hAnsi="Times New Roman"/>
          <w:sz w:val="20"/>
          <w:lang w:val="en-GB"/>
        </w:rPr>
        <w:t>]</w:t>
      </w:r>
      <w:r w:rsidRPr="000D17E2">
        <w:rPr>
          <w:rFonts w:ascii="Times New Roman" w:hAnsi="Times New Roman"/>
          <w:sz w:val="20"/>
          <w:lang w:val="en-GB"/>
        </w:rPr>
        <w:t xml:space="preserve">, SA5 acknowledged the importance of monitoring packet loss at the PDCP level in both UL and DL directions. </w:t>
      </w:r>
      <w:r w:rsidR="003F2125">
        <w:rPr>
          <w:rFonts w:ascii="Times New Roman" w:hAnsi="Times New Roman"/>
          <w:sz w:val="20"/>
          <w:lang w:val="en-GB"/>
        </w:rPr>
        <w:t>Furthermore</w:t>
      </w:r>
      <w:r w:rsidRPr="000D17E2">
        <w:rPr>
          <w:rFonts w:ascii="Times New Roman" w:hAnsi="Times New Roman"/>
          <w:sz w:val="20"/>
          <w:lang w:val="en-GB"/>
        </w:rPr>
        <w:t xml:space="preserve">, SA5 indicated that DL PDCP SDU Drop Rate measured in </w:t>
      </w:r>
      <w:proofErr w:type="spellStart"/>
      <w:r w:rsidRPr="000D17E2">
        <w:rPr>
          <w:rFonts w:ascii="Times New Roman" w:hAnsi="Times New Roman"/>
          <w:sz w:val="20"/>
          <w:lang w:val="en-GB"/>
        </w:rPr>
        <w:t>gNB</w:t>
      </w:r>
      <w:proofErr w:type="spellEnd"/>
      <w:r w:rsidRPr="000D17E2">
        <w:rPr>
          <w:rFonts w:ascii="Times New Roman" w:hAnsi="Times New Roman"/>
          <w:sz w:val="20"/>
          <w:lang w:val="en-GB"/>
        </w:rPr>
        <w:t xml:space="preserve">-CU-UP is defined in TS 28.552 clause 5.1.3.2.1 and that UL PDCP SDU Loss Rate measured at </w:t>
      </w:r>
      <w:proofErr w:type="spellStart"/>
      <w:r w:rsidRPr="000D17E2">
        <w:rPr>
          <w:rFonts w:ascii="Times New Roman" w:hAnsi="Times New Roman"/>
          <w:sz w:val="20"/>
          <w:lang w:val="en-GB"/>
        </w:rPr>
        <w:t>gNB</w:t>
      </w:r>
      <w:proofErr w:type="spellEnd"/>
      <w:r w:rsidRPr="000D17E2">
        <w:rPr>
          <w:rFonts w:ascii="Times New Roman" w:hAnsi="Times New Roman"/>
          <w:sz w:val="20"/>
          <w:lang w:val="en-GB"/>
        </w:rPr>
        <w:t xml:space="preserve">-CU-UP is defined in TS 28.552 clause 5.1.3.1.1. </w:t>
      </w:r>
      <w:r w:rsidR="002C7957">
        <w:rPr>
          <w:rFonts w:ascii="Times New Roman" w:hAnsi="Times New Roman"/>
          <w:sz w:val="20"/>
          <w:lang w:val="en-GB"/>
        </w:rPr>
        <w:t xml:space="preserve">In fact, UL PDCP SDU Loss Rate measured at </w:t>
      </w:r>
      <w:proofErr w:type="spellStart"/>
      <w:r w:rsidR="002C7957">
        <w:rPr>
          <w:rFonts w:ascii="Times New Roman" w:hAnsi="Times New Roman"/>
          <w:sz w:val="20"/>
          <w:lang w:val="en-GB"/>
        </w:rPr>
        <w:t>gNB</w:t>
      </w:r>
      <w:proofErr w:type="spellEnd"/>
      <w:r w:rsidR="002C7957">
        <w:rPr>
          <w:rFonts w:ascii="Times New Roman" w:hAnsi="Times New Roman"/>
          <w:sz w:val="20"/>
          <w:lang w:val="en-GB"/>
        </w:rPr>
        <w:t>-CU-UP is also defined in TS 28.558</w:t>
      </w:r>
      <w:r w:rsidR="00D05F30">
        <w:rPr>
          <w:rFonts w:ascii="Times New Roman" w:hAnsi="Times New Roman"/>
          <w:sz w:val="20"/>
          <w:lang w:val="en-GB"/>
        </w:rPr>
        <w:t xml:space="preserve"> clause </w:t>
      </w:r>
      <w:r w:rsidR="00D05F30" w:rsidRPr="00D05F30">
        <w:rPr>
          <w:rFonts w:ascii="Times New Roman" w:hAnsi="Times New Roman"/>
          <w:sz w:val="20"/>
          <w:lang w:val="en-GB"/>
        </w:rPr>
        <w:t>6.3.1.3.1</w:t>
      </w:r>
      <w:r w:rsidR="00B3414F">
        <w:rPr>
          <w:rFonts w:ascii="Times New Roman" w:hAnsi="Times New Roman"/>
          <w:sz w:val="20"/>
          <w:lang w:val="en-GB"/>
        </w:rPr>
        <w:t>, meaning that the per UE measurement is already defined by SA5</w:t>
      </w:r>
      <w:r w:rsidR="00D05F30">
        <w:rPr>
          <w:rFonts w:ascii="Times New Roman" w:hAnsi="Times New Roman"/>
          <w:sz w:val="20"/>
          <w:lang w:val="en-GB"/>
        </w:rPr>
        <w:t>.</w:t>
      </w:r>
      <w:r w:rsidR="00B3414F">
        <w:rPr>
          <w:rFonts w:ascii="Times New Roman" w:hAnsi="Times New Roman"/>
          <w:sz w:val="20"/>
          <w:lang w:val="en-GB"/>
        </w:rPr>
        <w:t xml:space="preserve"> </w:t>
      </w:r>
      <w:r w:rsidRPr="000D17E2">
        <w:rPr>
          <w:rFonts w:ascii="Times New Roman" w:hAnsi="Times New Roman"/>
          <w:sz w:val="20"/>
          <w:lang w:val="en-GB"/>
        </w:rPr>
        <w:t>SA5 in their</w:t>
      </w:r>
      <w:r w:rsidR="003F3ACC">
        <w:rPr>
          <w:rFonts w:ascii="Times New Roman" w:hAnsi="Times New Roman"/>
          <w:sz w:val="20"/>
          <w:lang w:val="en-GB"/>
        </w:rPr>
        <w:t xml:space="preserve"> reply</w:t>
      </w:r>
      <w:r w:rsidRPr="000D17E2">
        <w:rPr>
          <w:rFonts w:ascii="Times New Roman" w:hAnsi="Times New Roman"/>
          <w:sz w:val="20"/>
          <w:lang w:val="en-GB"/>
        </w:rPr>
        <w:t xml:space="preserve"> LS encouraged RAN3 to review these existing definitions and provide feedback on whether they satisfy the intended use cases, or if additional definitions are required.</w:t>
      </w:r>
      <w:r>
        <w:rPr>
          <w:rFonts w:ascii="Times New Roman" w:hAnsi="Times New Roman"/>
          <w:sz w:val="20"/>
          <w:lang w:val="en-GB"/>
        </w:rPr>
        <w:t xml:space="preserve"> </w:t>
      </w:r>
    </w:p>
    <w:p w14:paraId="50D29ED4" w14:textId="77777777" w:rsidR="000D17E2" w:rsidRDefault="000D17E2" w:rsidP="000D17E2">
      <w:pPr>
        <w:pStyle w:val="00BodyText"/>
        <w:spacing w:after="0"/>
        <w:rPr>
          <w:rFonts w:ascii="Times New Roman" w:hAnsi="Times New Roman"/>
          <w:sz w:val="20"/>
          <w:lang w:val="en-GB"/>
        </w:rPr>
      </w:pPr>
    </w:p>
    <w:p w14:paraId="62B99934" w14:textId="56ED7692" w:rsidR="00B41ED6" w:rsidRPr="007B5422" w:rsidRDefault="00B41ED6" w:rsidP="00B41ED6">
      <w:pPr>
        <w:pStyle w:val="00BodyText"/>
        <w:spacing w:after="0"/>
        <w:rPr>
          <w:rFonts w:ascii="Times New Roman" w:hAnsi="Times New Roman"/>
          <w:b/>
          <w:bCs/>
          <w:sz w:val="20"/>
          <w:lang w:val="en-GB"/>
        </w:rPr>
      </w:pPr>
      <w:r w:rsidRPr="007B5422">
        <w:rPr>
          <w:rFonts w:ascii="Times New Roman" w:hAnsi="Times New Roman"/>
          <w:b/>
          <w:bCs/>
          <w:sz w:val="20"/>
          <w:lang w:val="en-GB"/>
        </w:rPr>
        <w:t>Observation</w:t>
      </w:r>
      <w:r w:rsidR="009068D6">
        <w:rPr>
          <w:rFonts w:ascii="Times New Roman" w:hAnsi="Times New Roman"/>
          <w:b/>
          <w:bCs/>
          <w:sz w:val="20"/>
          <w:lang w:val="en-GB"/>
        </w:rPr>
        <w:t xml:space="preserve"> 2</w:t>
      </w:r>
      <w:r w:rsidRPr="007B5422">
        <w:rPr>
          <w:rFonts w:ascii="Times New Roman" w:hAnsi="Times New Roman"/>
          <w:b/>
          <w:bCs/>
          <w:sz w:val="20"/>
          <w:lang w:val="en-GB"/>
        </w:rPr>
        <w:t xml:space="preserve">: UL PDCP SDU Loss Rate measured at </w:t>
      </w:r>
      <w:proofErr w:type="spellStart"/>
      <w:r w:rsidRPr="007B5422">
        <w:rPr>
          <w:rFonts w:ascii="Times New Roman" w:hAnsi="Times New Roman"/>
          <w:b/>
          <w:bCs/>
          <w:sz w:val="20"/>
          <w:lang w:val="en-GB"/>
        </w:rPr>
        <w:t>gNB</w:t>
      </w:r>
      <w:proofErr w:type="spellEnd"/>
      <w:r w:rsidRPr="007B5422">
        <w:rPr>
          <w:rFonts w:ascii="Times New Roman" w:hAnsi="Times New Roman"/>
          <w:b/>
          <w:bCs/>
          <w:sz w:val="20"/>
          <w:lang w:val="en-GB"/>
        </w:rPr>
        <w:t xml:space="preserve">-CU-UP is defined in TS 28.558 clause 6.3.1.3.1 and therefore the measurement is defined per UE. </w:t>
      </w:r>
    </w:p>
    <w:p w14:paraId="05374679" w14:textId="77777777" w:rsidR="00B41ED6" w:rsidRDefault="00B41ED6" w:rsidP="00B41ED6">
      <w:pPr>
        <w:pStyle w:val="00BodyText"/>
        <w:spacing w:after="0"/>
        <w:rPr>
          <w:rFonts w:ascii="Times New Roman" w:hAnsi="Times New Roman"/>
          <w:sz w:val="20"/>
          <w:lang w:val="en-GB"/>
        </w:rPr>
      </w:pPr>
    </w:p>
    <w:p w14:paraId="38B30890" w14:textId="6A584DB9" w:rsidR="00002B23" w:rsidRDefault="00002B23" w:rsidP="00B41ED6">
      <w:pPr>
        <w:pStyle w:val="00BodyText"/>
        <w:spacing w:after="0"/>
        <w:rPr>
          <w:rFonts w:ascii="Times New Roman" w:hAnsi="Times New Roman"/>
          <w:sz w:val="20"/>
          <w:lang w:val="en-GB"/>
        </w:rPr>
      </w:pPr>
      <w:r w:rsidRPr="008751D9">
        <w:rPr>
          <w:rFonts w:ascii="Times New Roman" w:hAnsi="Times New Roman"/>
          <w:b/>
          <w:bCs/>
          <w:sz w:val="20"/>
          <w:lang w:val="en-GB"/>
        </w:rPr>
        <w:t>Proposal</w:t>
      </w:r>
      <w:r w:rsidR="00385EFB">
        <w:rPr>
          <w:rFonts w:ascii="Times New Roman" w:hAnsi="Times New Roman"/>
          <w:b/>
          <w:bCs/>
          <w:sz w:val="20"/>
          <w:lang w:val="en-GB"/>
        </w:rPr>
        <w:t xml:space="preserve"> 1</w:t>
      </w:r>
      <w:r w:rsidRPr="008751D9">
        <w:rPr>
          <w:rFonts w:ascii="Times New Roman" w:hAnsi="Times New Roman"/>
          <w:b/>
          <w:bCs/>
          <w:sz w:val="20"/>
          <w:lang w:val="en-GB"/>
        </w:rPr>
        <w:t xml:space="preserve">: </w:t>
      </w:r>
      <w:r w:rsidR="00235325">
        <w:rPr>
          <w:rFonts w:ascii="Times New Roman" w:hAnsi="Times New Roman"/>
          <w:b/>
          <w:bCs/>
          <w:sz w:val="20"/>
          <w:lang w:val="en-GB"/>
        </w:rPr>
        <w:t>Update the semantics of</w:t>
      </w:r>
      <w:r w:rsidRPr="008751D9">
        <w:rPr>
          <w:rFonts w:ascii="Times New Roman" w:hAnsi="Times New Roman"/>
          <w:b/>
          <w:bCs/>
          <w:sz w:val="20"/>
          <w:lang w:val="en-GB"/>
        </w:rPr>
        <w:t xml:space="preserve"> </w:t>
      </w:r>
      <w:r w:rsidRPr="008751D9">
        <w:rPr>
          <w:rFonts w:ascii="Times New Roman" w:hAnsi="Times New Roman"/>
          <w:b/>
          <w:bCs/>
          <w:i/>
          <w:iCs/>
          <w:sz w:val="20"/>
          <w:lang w:val="en-GB"/>
        </w:rPr>
        <w:t xml:space="preserve">Average Slice Packet Loss </w:t>
      </w:r>
      <w:r w:rsidR="00235325">
        <w:rPr>
          <w:rFonts w:ascii="Times New Roman" w:hAnsi="Times New Roman"/>
          <w:b/>
          <w:bCs/>
          <w:i/>
          <w:iCs/>
          <w:sz w:val="20"/>
          <w:lang w:val="en-GB"/>
        </w:rPr>
        <w:t>U</w:t>
      </w:r>
      <w:r w:rsidRPr="008751D9">
        <w:rPr>
          <w:rFonts w:ascii="Times New Roman" w:hAnsi="Times New Roman"/>
          <w:b/>
          <w:bCs/>
          <w:i/>
          <w:iCs/>
          <w:sz w:val="20"/>
          <w:lang w:val="en-GB"/>
        </w:rPr>
        <w:t>L</w:t>
      </w:r>
      <w:r w:rsidRPr="008751D9">
        <w:rPr>
          <w:rFonts w:ascii="Times New Roman" w:hAnsi="Times New Roman"/>
          <w:b/>
          <w:bCs/>
          <w:sz w:val="20"/>
          <w:lang w:val="en-GB"/>
        </w:rPr>
        <w:t xml:space="preserve"> IE in </w:t>
      </w:r>
      <w:r w:rsidRPr="008751D9">
        <w:rPr>
          <w:rFonts w:ascii="Times New Roman" w:hAnsi="Times New Roman"/>
          <w:b/>
          <w:bCs/>
          <w:i/>
          <w:iCs/>
          <w:sz w:val="20"/>
          <w:lang w:val="en-GB"/>
        </w:rPr>
        <w:t>Slice Based UE Performance</w:t>
      </w:r>
      <w:r w:rsidRPr="008751D9">
        <w:rPr>
          <w:rFonts w:ascii="Times New Roman" w:hAnsi="Times New Roman"/>
          <w:b/>
          <w:bCs/>
          <w:sz w:val="20"/>
          <w:lang w:val="en-GB"/>
        </w:rPr>
        <w:t xml:space="preserve"> IE with the following update in the semantics: “Corresponds to </w:t>
      </w:r>
      <w:r w:rsidR="0061162E">
        <w:rPr>
          <w:rFonts w:ascii="Times New Roman" w:hAnsi="Times New Roman"/>
          <w:b/>
          <w:bCs/>
          <w:sz w:val="20"/>
          <w:lang w:val="en-GB"/>
        </w:rPr>
        <w:t>U</w:t>
      </w:r>
      <w:r w:rsidRPr="008751D9">
        <w:rPr>
          <w:rFonts w:ascii="Times New Roman" w:hAnsi="Times New Roman"/>
          <w:b/>
          <w:bCs/>
          <w:sz w:val="20"/>
          <w:lang w:val="en-GB"/>
        </w:rPr>
        <w:t>L PDCP SDU Loss Rate per S-NSSAI</w:t>
      </w:r>
      <w:r w:rsidR="003A46F7">
        <w:rPr>
          <w:rFonts w:ascii="Times New Roman" w:hAnsi="Times New Roman"/>
          <w:b/>
          <w:bCs/>
          <w:sz w:val="20"/>
          <w:lang w:val="en-GB"/>
        </w:rPr>
        <w:t xml:space="preserve"> as defined in TS 28.558 </w:t>
      </w:r>
      <w:r w:rsidR="003A46F7" w:rsidRPr="005E4142">
        <w:rPr>
          <w:rFonts w:ascii="Times New Roman" w:hAnsi="Times New Roman"/>
          <w:b/>
          <w:bCs/>
          <w:sz w:val="20"/>
          <w:lang w:val="en-GB"/>
        </w:rPr>
        <w:t xml:space="preserve">clause </w:t>
      </w:r>
      <w:r w:rsidR="005E4142" w:rsidRPr="00B6015E">
        <w:rPr>
          <w:rFonts w:ascii="Times New Roman" w:hAnsi="Times New Roman"/>
          <w:b/>
          <w:bCs/>
          <w:sz w:val="20"/>
          <w:lang w:val="en-GB"/>
        </w:rPr>
        <w:t>6.3.1.3.1</w:t>
      </w:r>
      <w:r w:rsidRPr="008751D9">
        <w:rPr>
          <w:rFonts w:ascii="Times New Roman" w:hAnsi="Times New Roman"/>
          <w:b/>
          <w:bCs/>
          <w:sz w:val="20"/>
          <w:lang w:val="en-GB"/>
        </w:rPr>
        <w:t>”.</w:t>
      </w:r>
    </w:p>
    <w:p w14:paraId="762E448D" w14:textId="77777777" w:rsidR="00002B23" w:rsidRDefault="00002B23" w:rsidP="00B41ED6">
      <w:pPr>
        <w:pStyle w:val="00BodyText"/>
        <w:spacing w:after="0"/>
        <w:rPr>
          <w:rFonts w:ascii="Times New Roman" w:hAnsi="Times New Roman"/>
          <w:sz w:val="20"/>
          <w:lang w:val="en-GB"/>
        </w:rPr>
      </w:pPr>
    </w:p>
    <w:p w14:paraId="09F7B62F" w14:textId="7CFE3A9B" w:rsidR="00180B0E" w:rsidRDefault="00B41ED6" w:rsidP="00B41ED6">
      <w:pPr>
        <w:pStyle w:val="00BodyText"/>
        <w:spacing w:after="0"/>
        <w:rPr>
          <w:rFonts w:ascii="Times New Roman" w:hAnsi="Times New Roman"/>
          <w:sz w:val="20"/>
          <w:lang w:val="en-GB"/>
        </w:rPr>
      </w:pPr>
      <w:r>
        <w:rPr>
          <w:rFonts w:ascii="Times New Roman" w:hAnsi="Times New Roman"/>
          <w:sz w:val="20"/>
          <w:lang w:val="en-GB"/>
        </w:rPr>
        <w:t>However, when it comes to the Packet Loss Rate DL i</w:t>
      </w:r>
      <w:r w:rsidR="000D17E2">
        <w:rPr>
          <w:rFonts w:ascii="Times New Roman" w:hAnsi="Times New Roman"/>
          <w:sz w:val="20"/>
          <w:lang w:val="en-GB"/>
        </w:rPr>
        <w:t>n our view, it is confusing to introduce an IE named as Packet Loss Rate which</w:t>
      </w:r>
      <w:proofErr w:type="gramStart"/>
      <w:r w:rsidR="00D518F7">
        <w:rPr>
          <w:rFonts w:ascii="Times New Roman" w:hAnsi="Times New Roman"/>
          <w:sz w:val="20"/>
          <w:lang w:val="en-GB"/>
        </w:rPr>
        <w:t>,</w:t>
      </w:r>
      <w:r w:rsidR="000D17E2">
        <w:rPr>
          <w:rFonts w:ascii="Times New Roman" w:hAnsi="Times New Roman"/>
          <w:sz w:val="20"/>
          <w:lang w:val="en-GB"/>
        </w:rPr>
        <w:t xml:space="preserve"> in reality</w:t>
      </w:r>
      <w:r>
        <w:rPr>
          <w:rFonts w:ascii="Times New Roman" w:hAnsi="Times New Roman"/>
          <w:sz w:val="20"/>
          <w:lang w:val="en-GB"/>
        </w:rPr>
        <w:t>,</w:t>
      </w:r>
      <w:r w:rsidR="000D17E2">
        <w:rPr>
          <w:rFonts w:ascii="Times New Roman" w:hAnsi="Times New Roman"/>
          <w:sz w:val="20"/>
          <w:lang w:val="en-GB"/>
        </w:rPr>
        <w:t xml:space="preserve"> is</w:t>
      </w:r>
      <w:proofErr w:type="gramEnd"/>
      <w:r w:rsidR="000D17E2">
        <w:rPr>
          <w:rFonts w:ascii="Times New Roman" w:hAnsi="Times New Roman"/>
          <w:sz w:val="20"/>
          <w:lang w:val="en-GB"/>
        </w:rPr>
        <w:t xml:space="preserve"> </w:t>
      </w:r>
      <w:r w:rsidR="009E4306">
        <w:rPr>
          <w:rFonts w:ascii="Times New Roman" w:hAnsi="Times New Roman"/>
          <w:sz w:val="20"/>
          <w:lang w:val="en-GB"/>
        </w:rPr>
        <w:t xml:space="preserve">indicated as </w:t>
      </w:r>
      <w:r w:rsidR="000D17E2">
        <w:rPr>
          <w:rFonts w:ascii="Times New Roman" w:hAnsi="Times New Roman"/>
          <w:sz w:val="20"/>
          <w:lang w:val="en-GB"/>
        </w:rPr>
        <w:t xml:space="preserve">a Packet Drop Rate in the semantics. </w:t>
      </w:r>
      <w:r w:rsidR="008D0EE8">
        <w:rPr>
          <w:rFonts w:ascii="Times New Roman" w:hAnsi="Times New Roman"/>
          <w:sz w:val="20"/>
          <w:lang w:val="en-GB"/>
        </w:rPr>
        <w:t>Also</w:t>
      </w:r>
      <w:r w:rsidR="000D17E2">
        <w:rPr>
          <w:rFonts w:ascii="Times New Roman" w:hAnsi="Times New Roman"/>
          <w:sz w:val="20"/>
          <w:lang w:val="en-GB"/>
        </w:rPr>
        <w:t xml:space="preserve">, since SA5 acknowledges the </w:t>
      </w:r>
      <w:r w:rsidR="000D17E2" w:rsidRPr="000D17E2">
        <w:rPr>
          <w:rFonts w:ascii="Times New Roman" w:hAnsi="Times New Roman"/>
          <w:sz w:val="20"/>
          <w:lang w:val="en-GB"/>
        </w:rPr>
        <w:t>importance of monitoring packet loss at the PDCP level in both UL and DL directions</w:t>
      </w:r>
      <w:r w:rsidR="000D17E2">
        <w:rPr>
          <w:rFonts w:ascii="Times New Roman" w:hAnsi="Times New Roman"/>
          <w:sz w:val="20"/>
          <w:lang w:val="en-GB"/>
        </w:rPr>
        <w:t xml:space="preserve"> we think </w:t>
      </w:r>
      <w:r w:rsidR="00C64A4D">
        <w:rPr>
          <w:rFonts w:ascii="Times New Roman" w:hAnsi="Times New Roman"/>
          <w:sz w:val="20"/>
          <w:lang w:val="en-GB"/>
        </w:rPr>
        <w:t xml:space="preserve">that </w:t>
      </w:r>
      <w:r w:rsidR="0008150C">
        <w:rPr>
          <w:rFonts w:ascii="Times New Roman" w:hAnsi="Times New Roman"/>
          <w:sz w:val="20"/>
          <w:lang w:val="en-GB"/>
        </w:rPr>
        <w:t xml:space="preserve">RAN3 </w:t>
      </w:r>
      <w:r w:rsidR="000E4A20">
        <w:rPr>
          <w:rFonts w:ascii="Times New Roman" w:hAnsi="Times New Roman"/>
          <w:sz w:val="20"/>
          <w:lang w:val="en-GB"/>
        </w:rPr>
        <w:t xml:space="preserve">should ask </w:t>
      </w:r>
      <w:r w:rsidR="000D17E2">
        <w:rPr>
          <w:rFonts w:ascii="Times New Roman" w:hAnsi="Times New Roman"/>
          <w:sz w:val="20"/>
          <w:lang w:val="en-GB"/>
        </w:rPr>
        <w:t>SA5 to introduce the</w:t>
      </w:r>
      <w:r w:rsidR="000E4A20">
        <w:rPr>
          <w:rFonts w:ascii="Times New Roman" w:hAnsi="Times New Roman"/>
          <w:sz w:val="20"/>
          <w:lang w:val="en-GB"/>
        </w:rPr>
        <w:t xml:space="preserve"> </w:t>
      </w:r>
      <w:r w:rsidR="001B21A0">
        <w:rPr>
          <w:rFonts w:ascii="Times New Roman" w:hAnsi="Times New Roman"/>
          <w:sz w:val="20"/>
          <w:lang w:val="en-GB"/>
        </w:rPr>
        <w:t>currently missing DL P</w:t>
      </w:r>
      <w:r w:rsidR="0001380F">
        <w:rPr>
          <w:rFonts w:ascii="Times New Roman" w:hAnsi="Times New Roman"/>
          <w:sz w:val="20"/>
          <w:lang w:val="en-GB"/>
        </w:rPr>
        <w:t xml:space="preserve">DCP </w:t>
      </w:r>
      <w:r w:rsidR="000E4A20">
        <w:rPr>
          <w:rFonts w:ascii="Times New Roman" w:hAnsi="Times New Roman"/>
          <w:sz w:val="20"/>
          <w:lang w:val="en-GB"/>
        </w:rPr>
        <w:t xml:space="preserve">packet loss measurement. </w:t>
      </w:r>
    </w:p>
    <w:p w14:paraId="32B2FD16" w14:textId="77777777" w:rsidR="000D17E2" w:rsidRDefault="000D17E2" w:rsidP="007C4FC3">
      <w:pPr>
        <w:pStyle w:val="00BodyText"/>
        <w:spacing w:after="0"/>
        <w:rPr>
          <w:rFonts w:ascii="Times New Roman" w:hAnsi="Times New Roman"/>
          <w:sz w:val="20"/>
          <w:lang w:val="en-GB"/>
        </w:rPr>
      </w:pPr>
    </w:p>
    <w:p w14:paraId="2F449F7A" w14:textId="69CD6D54" w:rsidR="009E4306" w:rsidRPr="009E4306" w:rsidRDefault="00536582" w:rsidP="00536582">
      <w:pPr>
        <w:pStyle w:val="00BodyText"/>
        <w:spacing w:after="0"/>
        <w:rPr>
          <w:rFonts w:ascii="Times New Roman" w:hAnsi="Times New Roman"/>
          <w:b/>
          <w:bCs/>
          <w:sz w:val="20"/>
          <w:lang w:val="en-GB"/>
        </w:rPr>
      </w:pPr>
      <w:r w:rsidRPr="009E4306">
        <w:rPr>
          <w:rFonts w:ascii="Times New Roman" w:hAnsi="Times New Roman"/>
          <w:b/>
          <w:bCs/>
          <w:sz w:val="20"/>
          <w:lang w:val="en-GB"/>
        </w:rPr>
        <w:t>Proposal</w:t>
      </w:r>
      <w:r w:rsidR="00884890">
        <w:rPr>
          <w:rFonts w:ascii="Times New Roman" w:hAnsi="Times New Roman"/>
          <w:b/>
          <w:bCs/>
          <w:sz w:val="20"/>
          <w:lang w:val="en-GB"/>
        </w:rPr>
        <w:t xml:space="preserve"> 2</w:t>
      </w:r>
      <w:r w:rsidRPr="009E4306">
        <w:rPr>
          <w:rFonts w:ascii="Times New Roman" w:hAnsi="Times New Roman"/>
          <w:b/>
          <w:bCs/>
          <w:sz w:val="20"/>
          <w:lang w:val="en-GB"/>
        </w:rPr>
        <w:t xml:space="preserve">: Send </w:t>
      </w:r>
      <w:r w:rsidR="004055E0">
        <w:rPr>
          <w:rFonts w:ascii="Times New Roman" w:hAnsi="Times New Roman"/>
          <w:b/>
          <w:bCs/>
          <w:sz w:val="20"/>
          <w:lang w:val="en-GB"/>
        </w:rPr>
        <w:t xml:space="preserve">a </w:t>
      </w:r>
      <w:proofErr w:type="gramStart"/>
      <w:r w:rsidR="001F2046">
        <w:rPr>
          <w:rFonts w:ascii="Times New Roman" w:hAnsi="Times New Roman"/>
          <w:b/>
          <w:bCs/>
          <w:sz w:val="20"/>
          <w:lang w:val="en-GB"/>
        </w:rPr>
        <w:t>reply</w:t>
      </w:r>
      <w:proofErr w:type="gramEnd"/>
      <w:r w:rsidR="001F2046" w:rsidRPr="00EC6709">
        <w:rPr>
          <w:rFonts w:ascii="Times New Roman" w:hAnsi="Times New Roman"/>
          <w:b/>
          <w:bCs/>
          <w:sz w:val="20"/>
          <w:lang w:val="en-GB"/>
        </w:rPr>
        <w:t xml:space="preserve"> </w:t>
      </w:r>
      <w:r w:rsidRPr="00EC6709">
        <w:rPr>
          <w:rFonts w:ascii="Times New Roman" w:hAnsi="Times New Roman"/>
          <w:b/>
          <w:sz w:val="20"/>
          <w:lang w:val="en-GB"/>
        </w:rPr>
        <w:t>LS to SA5 to a</w:t>
      </w:r>
      <w:r w:rsidR="000D17E2" w:rsidRPr="00EC6709">
        <w:rPr>
          <w:rFonts w:ascii="Times New Roman" w:hAnsi="Times New Roman"/>
          <w:b/>
          <w:sz w:val="20"/>
          <w:lang w:val="en-GB"/>
        </w:rPr>
        <w:t xml:space="preserve">sk </w:t>
      </w:r>
      <w:r w:rsidR="008D0EE8" w:rsidRPr="00EC6709">
        <w:rPr>
          <w:rFonts w:ascii="Times New Roman" w:hAnsi="Times New Roman"/>
          <w:b/>
          <w:sz w:val="20"/>
          <w:lang w:val="en-GB"/>
        </w:rPr>
        <w:t>them</w:t>
      </w:r>
      <w:r w:rsidR="008D0EE8" w:rsidRPr="00EC6709">
        <w:rPr>
          <w:rFonts w:ascii="Times New Roman" w:hAnsi="Times New Roman"/>
          <w:b/>
          <w:bCs/>
          <w:sz w:val="20"/>
          <w:lang w:val="en-GB"/>
        </w:rPr>
        <w:t xml:space="preserve"> </w:t>
      </w:r>
      <w:r w:rsidR="000D17E2" w:rsidRPr="00EC6709">
        <w:rPr>
          <w:rFonts w:ascii="Times New Roman" w:hAnsi="Times New Roman"/>
          <w:b/>
          <w:bCs/>
          <w:sz w:val="20"/>
          <w:lang w:val="en-GB"/>
        </w:rPr>
        <w:t>to</w:t>
      </w:r>
      <w:r w:rsidR="000D17E2" w:rsidRPr="009E4306">
        <w:rPr>
          <w:rFonts w:ascii="Times New Roman" w:hAnsi="Times New Roman"/>
          <w:b/>
          <w:bCs/>
          <w:sz w:val="20"/>
          <w:lang w:val="en-GB"/>
        </w:rPr>
        <w:t xml:space="preserve"> </w:t>
      </w:r>
      <w:r w:rsidR="00EC6709">
        <w:rPr>
          <w:rFonts w:ascii="Times New Roman" w:hAnsi="Times New Roman"/>
          <w:b/>
          <w:bCs/>
          <w:sz w:val="20"/>
          <w:lang w:val="en-GB"/>
        </w:rPr>
        <w:t>define</w:t>
      </w:r>
      <w:r w:rsidR="00EC6709" w:rsidRPr="009E4306">
        <w:rPr>
          <w:rFonts w:ascii="Times New Roman" w:hAnsi="Times New Roman"/>
          <w:b/>
          <w:bCs/>
          <w:sz w:val="20"/>
          <w:lang w:val="en-GB"/>
        </w:rPr>
        <w:t xml:space="preserve"> </w:t>
      </w:r>
      <w:r w:rsidR="00D6179E">
        <w:rPr>
          <w:rFonts w:ascii="Times New Roman" w:hAnsi="Times New Roman"/>
          <w:b/>
          <w:bCs/>
          <w:sz w:val="20"/>
          <w:lang w:val="en-GB"/>
        </w:rPr>
        <w:t>an</w:t>
      </w:r>
      <w:r w:rsidRPr="009E4306">
        <w:rPr>
          <w:rFonts w:ascii="Times New Roman" w:hAnsi="Times New Roman"/>
          <w:b/>
          <w:bCs/>
          <w:sz w:val="20"/>
          <w:lang w:val="en-GB"/>
        </w:rPr>
        <w:t xml:space="preserve"> Average Slice Packet Loss DL measurement</w:t>
      </w:r>
      <w:r w:rsidR="009E4306" w:rsidRPr="009E4306">
        <w:rPr>
          <w:rFonts w:ascii="Times New Roman" w:hAnsi="Times New Roman"/>
          <w:b/>
          <w:bCs/>
          <w:sz w:val="20"/>
          <w:lang w:val="en-GB"/>
        </w:rPr>
        <w:t>, corresponding to the DL PDCP SDU Loss Rate per S-NSSAI.</w:t>
      </w:r>
    </w:p>
    <w:p w14:paraId="2AD33E71" w14:textId="0DE7DBCD" w:rsidR="000D17E2" w:rsidRDefault="000D17E2" w:rsidP="007C4FC3">
      <w:pPr>
        <w:pStyle w:val="00BodyText"/>
        <w:spacing w:after="0"/>
        <w:rPr>
          <w:rFonts w:ascii="Times New Roman" w:hAnsi="Times New Roman"/>
          <w:sz w:val="20"/>
          <w:lang w:val="en-GB"/>
        </w:rPr>
      </w:pPr>
    </w:p>
    <w:p w14:paraId="6B700CF8" w14:textId="6048FC3D" w:rsidR="00536582" w:rsidRDefault="00D6179E" w:rsidP="007C4FC3">
      <w:pPr>
        <w:pStyle w:val="00BodyText"/>
        <w:spacing w:after="0"/>
        <w:rPr>
          <w:rFonts w:ascii="Times New Roman" w:hAnsi="Times New Roman"/>
          <w:sz w:val="20"/>
          <w:lang w:val="en-GB"/>
        </w:rPr>
      </w:pPr>
      <w:r>
        <w:rPr>
          <w:rFonts w:ascii="Times New Roman" w:hAnsi="Times New Roman"/>
          <w:sz w:val="20"/>
          <w:lang w:val="en-GB"/>
        </w:rPr>
        <w:t>When SA5 introduces this measurement, it will be specified in TS 28.558.</w:t>
      </w:r>
      <w:r w:rsidR="005A50F6">
        <w:rPr>
          <w:rFonts w:ascii="Times New Roman" w:hAnsi="Times New Roman"/>
          <w:sz w:val="20"/>
          <w:lang w:val="en-GB"/>
        </w:rPr>
        <w:t xml:space="preserve"> We therefore propose to keep the corresponding IE in the </w:t>
      </w:r>
      <w:r w:rsidR="005A50F6" w:rsidRPr="00D6179E">
        <w:rPr>
          <w:rFonts w:ascii="Times New Roman" w:hAnsi="Times New Roman"/>
          <w:i/>
          <w:iCs/>
          <w:sz w:val="20"/>
          <w:lang w:val="en-GB"/>
        </w:rPr>
        <w:t>Slice Based UE Performance</w:t>
      </w:r>
      <w:r w:rsidR="005A50F6" w:rsidRPr="007304D1">
        <w:rPr>
          <w:rFonts w:ascii="Times New Roman" w:hAnsi="Times New Roman"/>
          <w:sz w:val="20"/>
          <w:lang w:val="en-GB"/>
        </w:rPr>
        <w:t xml:space="preserve"> IE</w:t>
      </w:r>
      <w:r w:rsidR="00D53239">
        <w:rPr>
          <w:rFonts w:ascii="Times New Roman" w:hAnsi="Times New Roman"/>
          <w:sz w:val="20"/>
          <w:lang w:val="en-GB"/>
        </w:rPr>
        <w:t xml:space="preserve"> in the </w:t>
      </w:r>
      <w:proofErr w:type="spellStart"/>
      <w:r w:rsidR="00D53239">
        <w:rPr>
          <w:rFonts w:ascii="Times New Roman" w:hAnsi="Times New Roman"/>
          <w:sz w:val="20"/>
          <w:lang w:val="en-GB"/>
        </w:rPr>
        <w:t>XnAP</w:t>
      </w:r>
      <w:proofErr w:type="spellEnd"/>
      <w:r w:rsidR="00D53239">
        <w:rPr>
          <w:rFonts w:ascii="Times New Roman" w:hAnsi="Times New Roman"/>
          <w:sz w:val="20"/>
          <w:lang w:val="en-GB"/>
        </w:rPr>
        <w:t xml:space="preserve"> BLCR.</w:t>
      </w:r>
      <w:r w:rsidR="005A50F6">
        <w:rPr>
          <w:rFonts w:ascii="Times New Roman" w:hAnsi="Times New Roman"/>
          <w:sz w:val="20"/>
          <w:lang w:val="en-GB"/>
        </w:rPr>
        <w:t xml:space="preserve"> </w:t>
      </w:r>
      <w:r>
        <w:rPr>
          <w:rFonts w:ascii="Times New Roman" w:hAnsi="Times New Roman"/>
          <w:sz w:val="20"/>
          <w:lang w:val="en-GB"/>
        </w:rPr>
        <w:t xml:space="preserve"> </w:t>
      </w:r>
      <w:r w:rsidR="00C32859">
        <w:rPr>
          <w:rFonts w:ascii="Times New Roman" w:hAnsi="Times New Roman"/>
          <w:sz w:val="20"/>
          <w:lang w:val="en-GB"/>
        </w:rPr>
        <w:t>However,</w:t>
      </w:r>
      <w:r w:rsidR="00EE2D55">
        <w:rPr>
          <w:rFonts w:ascii="Times New Roman" w:hAnsi="Times New Roman"/>
          <w:sz w:val="20"/>
          <w:lang w:val="en-GB"/>
        </w:rPr>
        <w:t xml:space="preserve"> we need to update the semantics and change “</w:t>
      </w:r>
      <w:r w:rsidR="00EE2D55" w:rsidRPr="00723831">
        <w:rPr>
          <w:rFonts w:ascii="Times New Roman" w:hAnsi="Times New Roman"/>
          <w:sz w:val="20"/>
          <w:lang w:val="en-GB"/>
        </w:rPr>
        <w:t xml:space="preserve">PDCP SDU </w:t>
      </w:r>
      <w:r w:rsidR="00EE2D55">
        <w:rPr>
          <w:rFonts w:ascii="Times New Roman" w:hAnsi="Times New Roman"/>
          <w:sz w:val="20"/>
          <w:lang w:val="en-GB"/>
        </w:rPr>
        <w:t>Drop</w:t>
      </w:r>
      <w:r w:rsidR="00EE2D55" w:rsidRPr="00723831">
        <w:rPr>
          <w:rFonts w:ascii="Times New Roman" w:hAnsi="Times New Roman"/>
          <w:sz w:val="20"/>
          <w:lang w:val="en-GB"/>
        </w:rPr>
        <w:t xml:space="preserve"> Rate</w:t>
      </w:r>
      <w:r w:rsidR="00EE2D55">
        <w:rPr>
          <w:rFonts w:ascii="Times New Roman" w:hAnsi="Times New Roman"/>
          <w:sz w:val="20"/>
          <w:lang w:val="en-GB"/>
        </w:rPr>
        <w:t>”</w:t>
      </w:r>
      <w:r w:rsidR="00EE2D55" w:rsidRPr="00723831">
        <w:rPr>
          <w:rFonts w:ascii="Times New Roman" w:hAnsi="Times New Roman"/>
          <w:sz w:val="20"/>
          <w:lang w:val="en-GB"/>
        </w:rPr>
        <w:t xml:space="preserve"> </w:t>
      </w:r>
      <w:r w:rsidR="00EE2D55">
        <w:rPr>
          <w:rFonts w:ascii="Times New Roman" w:hAnsi="Times New Roman"/>
          <w:sz w:val="20"/>
          <w:lang w:val="en-GB"/>
        </w:rPr>
        <w:t>into “</w:t>
      </w:r>
      <w:r w:rsidR="00EE2D55" w:rsidRPr="00723831">
        <w:rPr>
          <w:rFonts w:ascii="Times New Roman" w:hAnsi="Times New Roman"/>
          <w:sz w:val="20"/>
          <w:lang w:val="en-GB"/>
        </w:rPr>
        <w:t xml:space="preserve">PDCP SDU </w:t>
      </w:r>
      <w:r w:rsidR="00EE2D55">
        <w:rPr>
          <w:rFonts w:ascii="Times New Roman" w:hAnsi="Times New Roman"/>
          <w:sz w:val="20"/>
          <w:lang w:val="en-GB"/>
        </w:rPr>
        <w:t>Loss</w:t>
      </w:r>
      <w:r w:rsidR="00EE2D55" w:rsidRPr="00723831">
        <w:rPr>
          <w:rFonts w:ascii="Times New Roman" w:hAnsi="Times New Roman"/>
          <w:sz w:val="20"/>
          <w:lang w:val="en-GB"/>
        </w:rPr>
        <w:t xml:space="preserve"> Rate</w:t>
      </w:r>
      <w:r w:rsidR="00EE2D55">
        <w:rPr>
          <w:rFonts w:ascii="Times New Roman" w:hAnsi="Times New Roman"/>
          <w:sz w:val="20"/>
          <w:lang w:val="en-GB"/>
        </w:rPr>
        <w:t>”. In addition,</w:t>
      </w:r>
      <w:r w:rsidR="00C32859">
        <w:rPr>
          <w:rFonts w:ascii="Times New Roman" w:hAnsi="Times New Roman"/>
          <w:sz w:val="20"/>
          <w:lang w:val="en-GB"/>
        </w:rPr>
        <w:t xml:space="preserve"> </w:t>
      </w:r>
      <w:r w:rsidR="00994C9D">
        <w:rPr>
          <w:rFonts w:ascii="Times New Roman" w:hAnsi="Times New Roman"/>
          <w:sz w:val="20"/>
          <w:lang w:val="en-GB"/>
        </w:rPr>
        <w:t>since</w:t>
      </w:r>
      <w:r w:rsidR="00C32859">
        <w:rPr>
          <w:rFonts w:ascii="Times New Roman" w:hAnsi="Times New Roman"/>
          <w:sz w:val="20"/>
          <w:lang w:val="en-GB"/>
        </w:rPr>
        <w:t xml:space="preserve"> the</w:t>
      </w:r>
      <w:r w:rsidR="003C5BF4">
        <w:rPr>
          <w:rFonts w:ascii="Times New Roman" w:hAnsi="Times New Roman"/>
          <w:sz w:val="20"/>
          <w:lang w:val="en-GB"/>
        </w:rPr>
        <w:t xml:space="preserve"> </w:t>
      </w:r>
      <w:r>
        <w:rPr>
          <w:rFonts w:ascii="Times New Roman" w:hAnsi="Times New Roman"/>
          <w:sz w:val="20"/>
          <w:lang w:val="en-GB"/>
        </w:rPr>
        <w:t xml:space="preserve">reference to TS 28.552 in the semantics is incorrect, </w:t>
      </w:r>
      <w:r w:rsidR="006F0C44">
        <w:rPr>
          <w:rFonts w:ascii="Times New Roman" w:hAnsi="Times New Roman"/>
          <w:sz w:val="20"/>
          <w:lang w:val="en-GB"/>
        </w:rPr>
        <w:t>we propose to</w:t>
      </w:r>
      <w:r>
        <w:rPr>
          <w:rFonts w:ascii="Times New Roman" w:hAnsi="Times New Roman"/>
          <w:sz w:val="20"/>
          <w:lang w:val="en-GB"/>
        </w:rPr>
        <w:t xml:space="preserve"> remove the incorrect reference to TS 28.552</w:t>
      </w:r>
      <w:r w:rsidR="00E72EE7">
        <w:rPr>
          <w:rFonts w:ascii="Times New Roman" w:hAnsi="Times New Roman"/>
          <w:sz w:val="20"/>
          <w:lang w:val="en-GB"/>
        </w:rPr>
        <w:t>.</w:t>
      </w:r>
      <w:r w:rsidR="00EA3291">
        <w:rPr>
          <w:rFonts w:ascii="Times New Roman" w:hAnsi="Times New Roman"/>
          <w:sz w:val="20"/>
          <w:lang w:val="en-GB"/>
        </w:rPr>
        <w:t xml:space="preserve"> </w:t>
      </w:r>
      <w:r w:rsidR="00886FBE">
        <w:rPr>
          <w:rFonts w:ascii="Times New Roman" w:hAnsi="Times New Roman"/>
          <w:sz w:val="20"/>
          <w:lang w:val="en-GB"/>
        </w:rPr>
        <w:t>C</w:t>
      </w:r>
      <w:r w:rsidR="00EA3291">
        <w:rPr>
          <w:rFonts w:ascii="Times New Roman" w:hAnsi="Times New Roman"/>
          <w:sz w:val="20"/>
          <w:lang w:val="en-GB"/>
        </w:rPr>
        <w:t xml:space="preserve">orrect </w:t>
      </w:r>
      <w:r w:rsidR="008453F2">
        <w:rPr>
          <w:rFonts w:ascii="Times New Roman" w:hAnsi="Times New Roman"/>
          <w:sz w:val="20"/>
          <w:lang w:val="en-GB"/>
        </w:rPr>
        <w:t xml:space="preserve">reference to TS 28.558 can be added later </w:t>
      </w:r>
      <w:r w:rsidR="004869D6">
        <w:rPr>
          <w:rFonts w:ascii="Times New Roman" w:hAnsi="Times New Roman"/>
          <w:sz w:val="20"/>
          <w:lang w:val="en-GB"/>
        </w:rPr>
        <w:t>w</w:t>
      </w:r>
      <w:r w:rsidR="00886FBE">
        <w:rPr>
          <w:rFonts w:ascii="Times New Roman" w:hAnsi="Times New Roman"/>
          <w:sz w:val="20"/>
          <w:lang w:val="en-GB"/>
        </w:rPr>
        <w:t>hen</w:t>
      </w:r>
      <w:r w:rsidR="00A81B27">
        <w:rPr>
          <w:rFonts w:ascii="Times New Roman" w:hAnsi="Times New Roman"/>
          <w:sz w:val="20"/>
          <w:lang w:val="en-GB"/>
        </w:rPr>
        <w:t xml:space="preserve"> it becomes</w:t>
      </w:r>
      <w:r w:rsidR="00886FBE">
        <w:rPr>
          <w:rFonts w:ascii="Times New Roman" w:hAnsi="Times New Roman"/>
          <w:sz w:val="20"/>
          <w:lang w:val="en-GB"/>
        </w:rPr>
        <w:t xml:space="preserve"> available</w:t>
      </w:r>
      <w:r>
        <w:rPr>
          <w:rFonts w:ascii="Times New Roman" w:hAnsi="Times New Roman"/>
          <w:sz w:val="20"/>
          <w:lang w:val="en-GB"/>
        </w:rPr>
        <w:t>.</w:t>
      </w:r>
      <w:r w:rsidR="006F0C44">
        <w:rPr>
          <w:rFonts w:ascii="Times New Roman" w:hAnsi="Times New Roman"/>
          <w:sz w:val="20"/>
          <w:lang w:val="en-GB"/>
        </w:rPr>
        <w:t xml:space="preserve"> </w:t>
      </w:r>
    </w:p>
    <w:p w14:paraId="3FD8A1E4" w14:textId="3B97B066" w:rsidR="00180B0E" w:rsidRDefault="00180B0E" w:rsidP="007C4FC3">
      <w:pPr>
        <w:pStyle w:val="00BodyText"/>
        <w:spacing w:after="0"/>
        <w:rPr>
          <w:rFonts w:ascii="Times New Roman" w:hAnsi="Times New Roman"/>
          <w:sz w:val="20"/>
          <w:lang w:val="en-GB"/>
        </w:rPr>
      </w:pPr>
    </w:p>
    <w:p w14:paraId="793C837A" w14:textId="2258AF68" w:rsidR="000D17E2" w:rsidRPr="008751D9" w:rsidRDefault="00D6179E" w:rsidP="007C4FC3">
      <w:pPr>
        <w:pStyle w:val="00BodyText"/>
        <w:spacing w:after="0"/>
        <w:rPr>
          <w:rFonts w:ascii="Times New Roman" w:hAnsi="Times New Roman"/>
          <w:b/>
          <w:bCs/>
          <w:sz w:val="20"/>
          <w:lang w:val="en-GB"/>
        </w:rPr>
      </w:pPr>
      <w:r w:rsidRPr="008751D9">
        <w:rPr>
          <w:rFonts w:ascii="Times New Roman" w:hAnsi="Times New Roman"/>
          <w:b/>
          <w:bCs/>
          <w:sz w:val="20"/>
          <w:lang w:val="en-GB"/>
        </w:rPr>
        <w:t>Proposal</w:t>
      </w:r>
      <w:r w:rsidR="0095697A">
        <w:rPr>
          <w:rFonts w:ascii="Times New Roman" w:hAnsi="Times New Roman"/>
          <w:b/>
          <w:bCs/>
          <w:sz w:val="20"/>
          <w:lang w:val="en-GB"/>
        </w:rPr>
        <w:t xml:space="preserve"> 3</w:t>
      </w:r>
      <w:r w:rsidRPr="008751D9">
        <w:rPr>
          <w:rFonts w:ascii="Times New Roman" w:hAnsi="Times New Roman"/>
          <w:b/>
          <w:bCs/>
          <w:sz w:val="20"/>
          <w:lang w:val="en-GB"/>
        </w:rPr>
        <w:t xml:space="preserve">: Keep </w:t>
      </w:r>
      <w:r w:rsidRPr="008751D9">
        <w:rPr>
          <w:rFonts w:ascii="Times New Roman" w:hAnsi="Times New Roman"/>
          <w:b/>
          <w:bCs/>
          <w:i/>
          <w:iCs/>
          <w:sz w:val="20"/>
          <w:lang w:val="en-GB"/>
        </w:rPr>
        <w:t>Average Slice Packet Loss DL</w:t>
      </w:r>
      <w:r w:rsidRPr="008751D9">
        <w:rPr>
          <w:rFonts w:ascii="Times New Roman" w:hAnsi="Times New Roman"/>
          <w:b/>
          <w:bCs/>
          <w:sz w:val="20"/>
          <w:lang w:val="en-GB"/>
        </w:rPr>
        <w:t xml:space="preserve"> IE in </w:t>
      </w:r>
      <w:r w:rsidRPr="008751D9">
        <w:rPr>
          <w:rFonts w:ascii="Times New Roman" w:hAnsi="Times New Roman"/>
          <w:b/>
          <w:bCs/>
          <w:i/>
          <w:iCs/>
          <w:sz w:val="20"/>
          <w:lang w:val="en-GB"/>
        </w:rPr>
        <w:t>Slice Based UE Performance</w:t>
      </w:r>
      <w:r w:rsidRPr="008751D9">
        <w:rPr>
          <w:rFonts w:ascii="Times New Roman" w:hAnsi="Times New Roman"/>
          <w:b/>
          <w:bCs/>
          <w:sz w:val="20"/>
          <w:lang w:val="en-GB"/>
        </w:rPr>
        <w:t xml:space="preserve"> IE with the following update in the semantics: “Corresponds to DL PDCP SDU Loss Rate per S-NSSAI”.</w:t>
      </w:r>
    </w:p>
    <w:p w14:paraId="516AEAB0" w14:textId="77777777" w:rsidR="006C5D5F" w:rsidRDefault="006C5D5F" w:rsidP="0057746C">
      <w:pPr>
        <w:pStyle w:val="00BodyText"/>
        <w:spacing w:after="0"/>
        <w:rPr>
          <w:rFonts w:ascii="Times New Roman" w:hAnsi="Times New Roman"/>
          <w:sz w:val="20"/>
          <w:lang w:val="en-GB"/>
        </w:rPr>
      </w:pPr>
    </w:p>
    <w:p w14:paraId="18D0CD37" w14:textId="560DC31A" w:rsidR="00D916F0" w:rsidRDefault="0010417C" w:rsidP="007C4FC3">
      <w:pPr>
        <w:pStyle w:val="00BodyText"/>
        <w:spacing w:after="0"/>
        <w:rPr>
          <w:rFonts w:ascii="Times New Roman" w:hAnsi="Times New Roman"/>
          <w:sz w:val="20"/>
          <w:lang w:val="en-GB"/>
        </w:rPr>
      </w:pPr>
      <w:r>
        <w:rPr>
          <w:rFonts w:ascii="Times New Roman" w:hAnsi="Times New Roman"/>
          <w:sz w:val="20"/>
          <w:lang w:val="en-GB"/>
        </w:rPr>
        <w:t xml:space="preserve">Another issue that we identified is a mismatch between the names in </w:t>
      </w:r>
      <w:r w:rsidRPr="004C2176">
        <w:rPr>
          <w:rFonts w:ascii="Times New Roman" w:hAnsi="Times New Roman"/>
          <w:i/>
          <w:iCs/>
          <w:sz w:val="20"/>
          <w:lang w:val="en-GB"/>
        </w:rPr>
        <w:t>Slice Based UE Performance</w:t>
      </w:r>
      <w:r w:rsidRPr="007304D1">
        <w:rPr>
          <w:rFonts w:ascii="Times New Roman" w:hAnsi="Times New Roman"/>
          <w:sz w:val="20"/>
          <w:lang w:val="en-GB"/>
        </w:rPr>
        <w:t xml:space="preserve"> IE</w:t>
      </w:r>
      <w:r>
        <w:rPr>
          <w:rFonts w:ascii="Times New Roman" w:hAnsi="Times New Roman"/>
          <w:sz w:val="20"/>
          <w:lang w:val="en-GB"/>
        </w:rPr>
        <w:t xml:space="preserve"> </w:t>
      </w:r>
      <w:r w:rsidR="00602183">
        <w:rPr>
          <w:rFonts w:ascii="Times New Roman" w:hAnsi="Times New Roman"/>
          <w:sz w:val="20"/>
          <w:lang w:val="en-GB"/>
        </w:rPr>
        <w:t xml:space="preserve">(and subsequently to ASN.1) </w:t>
      </w:r>
      <w:r>
        <w:rPr>
          <w:rFonts w:ascii="Times New Roman" w:hAnsi="Times New Roman"/>
          <w:sz w:val="20"/>
          <w:lang w:val="en-GB"/>
        </w:rPr>
        <w:t>and procedural text</w:t>
      </w:r>
      <w:r w:rsidR="00C103E0">
        <w:rPr>
          <w:rFonts w:ascii="Times New Roman" w:hAnsi="Times New Roman"/>
          <w:sz w:val="20"/>
          <w:lang w:val="en-GB"/>
        </w:rPr>
        <w:t>, e.g., in procedural</w:t>
      </w:r>
      <w:r w:rsidR="00C069AF">
        <w:rPr>
          <w:rFonts w:ascii="Times New Roman" w:hAnsi="Times New Roman"/>
          <w:sz w:val="20"/>
          <w:lang w:val="en-GB"/>
        </w:rPr>
        <w:t xml:space="preserve"> text the IE name is</w:t>
      </w:r>
      <w:r w:rsidR="00C103E0">
        <w:rPr>
          <w:rFonts w:ascii="Times New Roman" w:hAnsi="Times New Roman"/>
          <w:sz w:val="20"/>
          <w:lang w:val="en-GB"/>
        </w:rPr>
        <w:t xml:space="preserve"> </w:t>
      </w:r>
      <w:r w:rsidR="00CF6B76" w:rsidRPr="004479C0">
        <w:rPr>
          <w:rFonts w:ascii="Times New Roman" w:hAnsi="Times New Roman"/>
          <w:i/>
          <w:iCs/>
          <w:sz w:val="20"/>
          <w:lang w:val="en-GB"/>
        </w:rPr>
        <w:t>Slice Average UE Throughput UL</w:t>
      </w:r>
      <w:r w:rsidR="00CF6B76" w:rsidRPr="004479C0">
        <w:rPr>
          <w:rFonts w:ascii="Times New Roman" w:hAnsi="Times New Roman"/>
          <w:sz w:val="20"/>
          <w:lang w:val="en-GB"/>
        </w:rPr>
        <w:t xml:space="preserve"> IE</w:t>
      </w:r>
      <w:r w:rsidR="008635E5">
        <w:rPr>
          <w:rFonts w:ascii="Times New Roman" w:hAnsi="Times New Roman"/>
          <w:sz w:val="20"/>
          <w:lang w:val="en-GB"/>
        </w:rPr>
        <w:t>,</w:t>
      </w:r>
      <w:r w:rsidR="00CF6B76" w:rsidRPr="004479C0">
        <w:rPr>
          <w:rFonts w:ascii="Times New Roman" w:hAnsi="Times New Roman"/>
          <w:sz w:val="20"/>
          <w:lang w:val="en-GB"/>
        </w:rPr>
        <w:t xml:space="preserve"> but in the tabular</w:t>
      </w:r>
      <w:r w:rsidR="00A919AB">
        <w:rPr>
          <w:rFonts w:ascii="Times New Roman" w:hAnsi="Times New Roman"/>
          <w:sz w:val="20"/>
          <w:lang w:val="en-GB"/>
        </w:rPr>
        <w:t xml:space="preserve"> (and ASN.1)</w:t>
      </w:r>
      <w:r w:rsidR="00CF6B76" w:rsidRPr="004479C0">
        <w:rPr>
          <w:rFonts w:ascii="Times New Roman" w:hAnsi="Times New Roman"/>
          <w:sz w:val="20"/>
          <w:lang w:val="en-GB"/>
        </w:rPr>
        <w:t xml:space="preserve"> </w:t>
      </w:r>
      <w:r w:rsidR="00C069AF">
        <w:rPr>
          <w:rFonts w:ascii="Times New Roman" w:hAnsi="Times New Roman"/>
          <w:sz w:val="20"/>
          <w:lang w:val="en-GB"/>
        </w:rPr>
        <w:t>it</w:t>
      </w:r>
      <w:r w:rsidR="00CF6B76" w:rsidRPr="004479C0">
        <w:rPr>
          <w:rFonts w:ascii="Times New Roman" w:hAnsi="Times New Roman"/>
          <w:sz w:val="20"/>
          <w:lang w:val="en-GB"/>
        </w:rPr>
        <w:t xml:space="preserve"> is </w:t>
      </w:r>
      <w:r w:rsidR="00CF6B76" w:rsidRPr="004479C0">
        <w:rPr>
          <w:rFonts w:ascii="Times New Roman" w:hAnsi="Times New Roman"/>
          <w:i/>
          <w:iCs/>
          <w:sz w:val="20"/>
          <w:lang w:val="en-GB"/>
        </w:rPr>
        <w:t>Average Slice UE Throughput UL</w:t>
      </w:r>
      <w:r w:rsidR="00CF6B76" w:rsidRPr="004479C0">
        <w:rPr>
          <w:rFonts w:ascii="Times New Roman" w:hAnsi="Times New Roman"/>
          <w:sz w:val="20"/>
          <w:lang w:val="en-GB"/>
        </w:rPr>
        <w:t xml:space="preserve"> IE</w:t>
      </w:r>
      <w:r>
        <w:rPr>
          <w:rFonts w:ascii="Times New Roman" w:hAnsi="Times New Roman"/>
          <w:sz w:val="20"/>
          <w:lang w:val="en-GB"/>
        </w:rPr>
        <w:t xml:space="preserve">. We propose to align </w:t>
      </w:r>
      <w:r w:rsidR="008C103A">
        <w:rPr>
          <w:rFonts w:ascii="Times New Roman" w:hAnsi="Times New Roman"/>
          <w:sz w:val="20"/>
          <w:lang w:val="en-GB"/>
        </w:rPr>
        <w:t>these names by following the name in</w:t>
      </w:r>
      <w:r w:rsidR="00602183">
        <w:rPr>
          <w:rFonts w:ascii="Times New Roman" w:hAnsi="Times New Roman"/>
          <w:sz w:val="20"/>
          <w:lang w:val="en-GB"/>
        </w:rPr>
        <w:t xml:space="preserve"> the</w:t>
      </w:r>
      <w:r w:rsidR="008C103A">
        <w:rPr>
          <w:rFonts w:ascii="Times New Roman" w:hAnsi="Times New Roman"/>
          <w:sz w:val="20"/>
          <w:lang w:val="en-GB"/>
        </w:rPr>
        <w:t xml:space="preserve"> procedural text which is more indicative o</w:t>
      </w:r>
      <w:r w:rsidR="000B5773">
        <w:rPr>
          <w:rFonts w:ascii="Times New Roman" w:hAnsi="Times New Roman"/>
          <w:sz w:val="20"/>
          <w:lang w:val="en-GB"/>
        </w:rPr>
        <w:t>f</w:t>
      </w:r>
      <w:r w:rsidR="008C103A">
        <w:rPr>
          <w:rFonts w:ascii="Times New Roman" w:hAnsi="Times New Roman"/>
          <w:sz w:val="20"/>
          <w:lang w:val="en-GB"/>
        </w:rPr>
        <w:t xml:space="preserve"> the “granularity” of the measurement </w:t>
      </w:r>
      <w:r w:rsidR="00504FCD">
        <w:rPr>
          <w:rFonts w:ascii="Times New Roman" w:hAnsi="Times New Roman"/>
          <w:sz w:val="20"/>
          <w:lang w:val="en-GB"/>
        </w:rPr>
        <w:t>since</w:t>
      </w:r>
      <w:r w:rsidR="008C103A">
        <w:rPr>
          <w:rFonts w:ascii="Times New Roman" w:hAnsi="Times New Roman"/>
          <w:sz w:val="20"/>
          <w:lang w:val="en-GB"/>
        </w:rPr>
        <w:t xml:space="preserve"> “Slice” is preceding</w:t>
      </w:r>
      <w:r w:rsidR="00D916F0">
        <w:rPr>
          <w:rFonts w:ascii="Times New Roman" w:hAnsi="Times New Roman"/>
          <w:sz w:val="20"/>
          <w:lang w:val="en-GB"/>
        </w:rPr>
        <w:t xml:space="preserve"> the measurement name.</w:t>
      </w:r>
    </w:p>
    <w:p w14:paraId="78E6E1E1" w14:textId="77777777" w:rsidR="00D916F0" w:rsidRDefault="00D916F0" w:rsidP="007C4FC3">
      <w:pPr>
        <w:pStyle w:val="00BodyText"/>
        <w:spacing w:after="0"/>
        <w:rPr>
          <w:rFonts w:ascii="Times New Roman" w:hAnsi="Times New Roman"/>
          <w:sz w:val="20"/>
          <w:lang w:val="en-GB"/>
        </w:rPr>
      </w:pPr>
    </w:p>
    <w:p w14:paraId="45B6FDFF" w14:textId="2C4A8900" w:rsidR="0010417C" w:rsidRPr="00890879" w:rsidRDefault="00D916F0" w:rsidP="007C4FC3">
      <w:pPr>
        <w:pStyle w:val="00BodyText"/>
        <w:spacing w:after="0"/>
        <w:rPr>
          <w:rFonts w:ascii="Times New Roman" w:hAnsi="Times New Roman"/>
          <w:b/>
          <w:bCs/>
          <w:sz w:val="20"/>
          <w:lang w:val="en-GB"/>
        </w:rPr>
      </w:pPr>
      <w:r w:rsidRPr="00890879">
        <w:rPr>
          <w:rFonts w:ascii="Times New Roman" w:hAnsi="Times New Roman"/>
          <w:b/>
          <w:bCs/>
          <w:sz w:val="20"/>
          <w:lang w:val="en-GB"/>
        </w:rPr>
        <w:lastRenderedPageBreak/>
        <w:t xml:space="preserve">Proposal 4: </w:t>
      </w:r>
      <w:r w:rsidR="00DD4AFF" w:rsidRPr="00890879">
        <w:rPr>
          <w:rFonts w:ascii="Times New Roman" w:hAnsi="Times New Roman"/>
          <w:b/>
          <w:bCs/>
          <w:sz w:val="20"/>
          <w:lang w:val="en-GB"/>
        </w:rPr>
        <w:t xml:space="preserve">Update the IE names in </w:t>
      </w:r>
      <w:r w:rsidR="00DD4AFF" w:rsidRPr="00890879">
        <w:rPr>
          <w:rFonts w:ascii="Times New Roman" w:hAnsi="Times New Roman"/>
          <w:b/>
          <w:bCs/>
          <w:i/>
          <w:iCs/>
          <w:sz w:val="20"/>
          <w:lang w:val="en-GB"/>
        </w:rPr>
        <w:t>Slice Based UE Performance</w:t>
      </w:r>
      <w:r w:rsidR="00DD4AFF" w:rsidRPr="00890879">
        <w:rPr>
          <w:rFonts w:ascii="Times New Roman" w:hAnsi="Times New Roman"/>
          <w:b/>
          <w:bCs/>
          <w:sz w:val="20"/>
          <w:lang w:val="en-GB"/>
        </w:rPr>
        <w:t xml:space="preserve"> IE (and corresponding ASN.1 names) to align them with the procedural text</w:t>
      </w:r>
      <w:r w:rsidR="00340CDA" w:rsidRPr="00890879">
        <w:rPr>
          <w:rFonts w:ascii="Times New Roman" w:hAnsi="Times New Roman"/>
          <w:b/>
          <w:bCs/>
          <w:sz w:val="20"/>
          <w:lang w:val="en-GB"/>
        </w:rPr>
        <w:t xml:space="preserve">, namely update them </w:t>
      </w:r>
      <w:r w:rsidR="00CB4FF9" w:rsidRPr="00890879">
        <w:rPr>
          <w:rFonts w:ascii="Times New Roman" w:hAnsi="Times New Roman"/>
          <w:b/>
          <w:bCs/>
          <w:sz w:val="20"/>
          <w:lang w:val="en-GB"/>
        </w:rPr>
        <w:t xml:space="preserve">as </w:t>
      </w:r>
      <w:r w:rsidR="00CB4FF9" w:rsidRPr="00890879">
        <w:rPr>
          <w:rFonts w:ascii="Times New Roman" w:hAnsi="Times New Roman"/>
          <w:b/>
          <w:bCs/>
          <w:i/>
          <w:iCs/>
          <w:sz w:val="20"/>
          <w:lang w:val="en-GB"/>
        </w:rPr>
        <w:t>Slice Average UE Throughput DL</w:t>
      </w:r>
      <w:r w:rsidR="00CB4FF9" w:rsidRPr="00890879">
        <w:rPr>
          <w:rFonts w:ascii="Times New Roman" w:hAnsi="Times New Roman"/>
          <w:b/>
          <w:bCs/>
          <w:sz w:val="20"/>
          <w:lang w:val="en-GB"/>
        </w:rPr>
        <w:t xml:space="preserve"> IE, </w:t>
      </w:r>
      <w:r w:rsidR="00CB4FF9" w:rsidRPr="00890879">
        <w:rPr>
          <w:rFonts w:ascii="Times New Roman" w:hAnsi="Times New Roman"/>
          <w:b/>
          <w:bCs/>
          <w:i/>
          <w:iCs/>
          <w:sz w:val="20"/>
          <w:lang w:val="en-GB"/>
        </w:rPr>
        <w:t>Slice Average UE Throughput UL</w:t>
      </w:r>
      <w:r w:rsidR="00CB4FF9" w:rsidRPr="00890879">
        <w:rPr>
          <w:rFonts w:ascii="Times New Roman" w:hAnsi="Times New Roman"/>
          <w:b/>
          <w:bCs/>
          <w:sz w:val="20"/>
          <w:lang w:val="en-GB"/>
        </w:rPr>
        <w:t xml:space="preserve"> IE, </w:t>
      </w:r>
      <w:r w:rsidR="00CB4FF9" w:rsidRPr="00890879">
        <w:rPr>
          <w:rFonts w:ascii="Times New Roman" w:hAnsi="Times New Roman"/>
          <w:b/>
          <w:bCs/>
          <w:i/>
          <w:iCs/>
          <w:sz w:val="20"/>
          <w:lang w:val="en-GB"/>
        </w:rPr>
        <w:t xml:space="preserve">Slice Average Packet Delay </w:t>
      </w:r>
      <w:r w:rsidR="00CB4FF9" w:rsidRPr="00890879">
        <w:rPr>
          <w:rFonts w:ascii="Times New Roman" w:hAnsi="Times New Roman"/>
          <w:b/>
          <w:bCs/>
          <w:sz w:val="20"/>
          <w:lang w:val="en-GB"/>
        </w:rPr>
        <w:t xml:space="preserve">IE, </w:t>
      </w:r>
      <w:r w:rsidR="00CB4FF9" w:rsidRPr="00890879">
        <w:rPr>
          <w:rFonts w:ascii="Times New Roman" w:hAnsi="Times New Roman"/>
          <w:b/>
          <w:bCs/>
          <w:i/>
          <w:iCs/>
          <w:sz w:val="20"/>
          <w:lang w:val="en-GB"/>
        </w:rPr>
        <w:t>Slice Average Packet Loss DL</w:t>
      </w:r>
      <w:r w:rsidR="00CB4FF9" w:rsidRPr="00890879">
        <w:rPr>
          <w:rFonts w:ascii="Times New Roman" w:hAnsi="Times New Roman"/>
          <w:b/>
          <w:bCs/>
          <w:sz w:val="20"/>
          <w:lang w:val="en-GB"/>
        </w:rPr>
        <w:t xml:space="preserve"> IE and </w:t>
      </w:r>
      <w:r w:rsidR="00CB4FF9" w:rsidRPr="00890879">
        <w:rPr>
          <w:rFonts w:ascii="Times New Roman" w:hAnsi="Times New Roman"/>
          <w:b/>
          <w:bCs/>
          <w:i/>
          <w:iCs/>
          <w:sz w:val="20"/>
          <w:lang w:val="en-GB"/>
        </w:rPr>
        <w:t>Slice Average Packet Loss UL</w:t>
      </w:r>
      <w:r w:rsidR="00CB4FF9" w:rsidRPr="00890879">
        <w:rPr>
          <w:rFonts w:ascii="Times New Roman" w:hAnsi="Times New Roman"/>
          <w:b/>
          <w:bCs/>
          <w:sz w:val="20"/>
          <w:lang w:val="en-GB"/>
        </w:rPr>
        <w:t xml:space="preserve"> IE.</w:t>
      </w:r>
    </w:p>
    <w:p w14:paraId="5085F0FD" w14:textId="77777777" w:rsidR="0010417C" w:rsidRDefault="0010417C" w:rsidP="007C4FC3">
      <w:pPr>
        <w:pStyle w:val="00BodyText"/>
        <w:spacing w:after="0"/>
        <w:rPr>
          <w:rFonts w:ascii="Times New Roman" w:hAnsi="Times New Roman"/>
          <w:sz w:val="20"/>
          <w:lang w:val="en-GB"/>
        </w:rPr>
      </w:pPr>
    </w:p>
    <w:p w14:paraId="3680F270" w14:textId="12AB03A1" w:rsidR="004F02F6" w:rsidRDefault="004F02F6" w:rsidP="007C4FC3">
      <w:pPr>
        <w:pStyle w:val="00BodyText"/>
        <w:spacing w:after="0"/>
        <w:rPr>
          <w:rFonts w:ascii="Times New Roman" w:hAnsi="Times New Roman"/>
          <w:sz w:val="20"/>
          <w:lang w:val="en-GB"/>
        </w:rPr>
      </w:pPr>
      <w:r>
        <w:rPr>
          <w:rFonts w:ascii="Times New Roman" w:hAnsi="Times New Roman"/>
          <w:sz w:val="20"/>
          <w:lang w:val="en-GB"/>
        </w:rPr>
        <w:t xml:space="preserve">In Rel-18, </w:t>
      </w:r>
      <w:r w:rsidR="00781240">
        <w:rPr>
          <w:rFonts w:ascii="Times New Roman" w:hAnsi="Times New Roman"/>
          <w:sz w:val="20"/>
          <w:lang w:val="en-GB"/>
        </w:rPr>
        <w:t xml:space="preserve">RAN3 has already </w:t>
      </w:r>
      <w:r w:rsidR="00BC16D4">
        <w:rPr>
          <w:rFonts w:ascii="Times New Roman" w:hAnsi="Times New Roman"/>
          <w:sz w:val="20"/>
          <w:lang w:val="en-GB"/>
        </w:rPr>
        <w:t xml:space="preserve">had </w:t>
      </w:r>
      <w:r w:rsidR="00781240">
        <w:rPr>
          <w:rFonts w:ascii="Times New Roman" w:hAnsi="Times New Roman"/>
          <w:sz w:val="20"/>
          <w:lang w:val="en-GB"/>
        </w:rPr>
        <w:t>discussions on how to obtain UE Performance metrics per UE granularity and a common understanding was captured in RAN3 #124, namely that “</w:t>
      </w:r>
      <w:r w:rsidR="00781240" w:rsidRPr="00781240">
        <w:rPr>
          <w:rFonts w:ascii="Times New Roman" w:hAnsi="Times New Roman" w:hint="eastAsia"/>
          <w:sz w:val="20"/>
          <w:lang w:val="en-GB"/>
        </w:rPr>
        <w:t xml:space="preserve">UE level </w:t>
      </w:r>
      <w:r w:rsidR="00781240" w:rsidRPr="00781240">
        <w:rPr>
          <w:rFonts w:ascii="Times New Roman" w:hAnsi="Times New Roman"/>
          <w:sz w:val="20"/>
          <w:lang w:val="en-GB"/>
        </w:rPr>
        <w:t>performance</w:t>
      </w:r>
      <w:r w:rsidR="00781240" w:rsidRPr="00781240">
        <w:rPr>
          <w:rFonts w:ascii="Times New Roman" w:hAnsi="Times New Roman" w:hint="eastAsia"/>
          <w:sz w:val="20"/>
          <w:lang w:val="en-GB"/>
        </w:rPr>
        <w:t xml:space="preserve"> is de</w:t>
      </w:r>
      <w:r w:rsidR="00781240" w:rsidRPr="00781240">
        <w:rPr>
          <w:rFonts w:ascii="Times New Roman" w:hAnsi="Times New Roman"/>
          <w:sz w:val="20"/>
          <w:lang w:val="en-GB"/>
        </w:rPr>
        <w:t>rived as the</w:t>
      </w:r>
      <w:r w:rsidR="00781240" w:rsidRPr="00781240">
        <w:rPr>
          <w:rFonts w:ascii="Times New Roman" w:hAnsi="Times New Roman" w:hint="eastAsia"/>
          <w:sz w:val="20"/>
          <w:lang w:val="en-GB"/>
        </w:rPr>
        <w:t xml:space="preserve"> </w:t>
      </w:r>
      <w:r w:rsidR="00781240" w:rsidRPr="00781240">
        <w:rPr>
          <w:rFonts w:ascii="Times New Roman" w:hAnsi="Times New Roman"/>
          <w:sz w:val="20"/>
          <w:lang w:val="en-GB"/>
        </w:rPr>
        <w:t>average value of per DRB level measurements of the UE.”</w:t>
      </w:r>
      <w:r w:rsidR="00E83FFE">
        <w:rPr>
          <w:rFonts w:ascii="Times New Roman" w:hAnsi="Times New Roman"/>
          <w:sz w:val="20"/>
          <w:lang w:val="en-GB"/>
        </w:rPr>
        <w:t xml:space="preserve"> </w:t>
      </w:r>
      <w:r w:rsidR="00715D27">
        <w:rPr>
          <w:rFonts w:ascii="Times New Roman" w:hAnsi="Times New Roman"/>
          <w:sz w:val="20"/>
          <w:lang w:val="en-GB"/>
        </w:rPr>
        <w:t xml:space="preserve">A </w:t>
      </w:r>
      <w:r w:rsidR="0006645B">
        <w:rPr>
          <w:rFonts w:ascii="Times New Roman" w:hAnsi="Times New Roman"/>
          <w:sz w:val="20"/>
          <w:lang w:val="en-GB"/>
        </w:rPr>
        <w:t>good way forward seems to be that RAN3</w:t>
      </w:r>
      <w:r w:rsidR="00715D27">
        <w:rPr>
          <w:rFonts w:ascii="Times New Roman" w:hAnsi="Times New Roman"/>
          <w:sz w:val="20"/>
          <w:lang w:val="en-GB"/>
        </w:rPr>
        <w:t xml:space="preserve"> </w:t>
      </w:r>
      <w:r w:rsidR="00F22C7F">
        <w:rPr>
          <w:rFonts w:ascii="Times New Roman" w:hAnsi="Times New Roman"/>
          <w:sz w:val="20"/>
          <w:lang w:val="en-GB"/>
        </w:rPr>
        <w:t>specification</w:t>
      </w:r>
      <w:r w:rsidR="00E83FFE">
        <w:rPr>
          <w:rFonts w:ascii="Times New Roman" w:hAnsi="Times New Roman"/>
          <w:sz w:val="20"/>
          <w:lang w:val="en-GB"/>
        </w:rPr>
        <w:t>s</w:t>
      </w:r>
      <w:r w:rsidR="00F22C7F">
        <w:rPr>
          <w:rFonts w:ascii="Times New Roman" w:hAnsi="Times New Roman"/>
          <w:sz w:val="20"/>
          <w:lang w:val="en-GB"/>
        </w:rPr>
        <w:t xml:space="preserve"> rel</w:t>
      </w:r>
      <w:r w:rsidR="00E83FFE">
        <w:rPr>
          <w:rFonts w:ascii="Times New Roman" w:hAnsi="Times New Roman"/>
          <w:sz w:val="20"/>
          <w:lang w:val="en-GB"/>
        </w:rPr>
        <w:t>y</w:t>
      </w:r>
      <w:r w:rsidR="00F22C7F">
        <w:rPr>
          <w:rFonts w:ascii="Times New Roman" w:hAnsi="Times New Roman"/>
          <w:sz w:val="20"/>
          <w:lang w:val="en-GB"/>
        </w:rPr>
        <w:t xml:space="preserve"> </w:t>
      </w:r>
      <w:r w:rsidR="00266814">
        <w:rPr>
          <w:rFonts w:ascii="Times New Roman" w:hAnsi="Times New Roman"/>
          <w:sz w:val="20"/>
          <w:lang w:val="en-GB"/>
        </w:rPr>
        <w:t xml:space="preserve">on </w:t>
      </w:r>
      <w:r w:rsidR="007E4826">
        <w:rPr>
          <w:rFonts w:ascii="Times New Roman" w:hAnsi="Times New Roman"/>
          <w:sz w:val="20"/>
          <w:lang w:val="en-GB"/>
        </w:rPr>
        <w:t>UE performance metrics define</w:t>
      </w:r>
      <w:r w:rsidR="00AA2B08">
        <w:rPr>
          <w:rFonts w:ascii="Times New Roman" w:hAnsi="Times New Roman"/>
          <w:sz w:val="20"/>
          <w:lang w:val="en-GB"/>
        </w:rPr>
        <w:t xml:space="preserve">d </w:t>
      </w:r>
      <w:r w:rsidR="00857921">
        <w:rPr>
          <w:rFonts w:ascii="Times New Roman" w:hAnsi="Times New Roman"/>
          <w:sz w:val="20"/>
          <w:lang w:val="en-GB"/>
        </w:rPr>
        <w:t xml:space="preserve">by SA5 </w:t>
      </w:r>
      <w:r w:rsidR="00AA2B08">
        <w:rPr>
          <w:rFonts w:ascii="Times New Roman" w:hAnsi="Times New Roman"/>
          <w:sz w:val="20"/>
          <w:lang w:val="en-GB"/>
        </w:rPr>
        <w:t>on a per S-NSSAI granularity</w:t>
      </w:r>
      <w:r w:rsidR="00857921">
        <w:rPr>
          <w:rFonts w:ascii="Times New Roman" w:hAnsi="Times New Roman"/>
          <w:sz w:val="20"/>
          <w:lang w:val="en-GB"/>
        </w:rPr>
        <w:t xml:space="preserve">. </w:t>
      </w:r>
      <w:r w:rsidR="000708D7">
        <w:rPr>
          <w:rFonts w:ascii="Times New Roman" w:hAnsi="Times New Roman"/>
          <w:sz w:val="20"/>
          <w:lang w:val="en-GB"/>
        </w:rPr>
        <w:t>RAN3 could therefore</w:t>
      </w:r>
      <w:r w:rsidR="00C07FA0">
        <w:rPr>
          <w:rFonts w:ascii="Times New Roman" w:hAnsi="Times New Roman"/>
          <w:sz w:val="20"/>
          <w:lang w:val="en-GB"/>
        </w:rPr>
        <w:t xml:space="preserve"> confirm with SA5 </w:t>
      </w:r>
      <w:r w:rsidR="00EE549A">
        <w:rPr>
          <w:rFonts w:ascii="Times New Roman" w:hAnsi="Times New Roman"/>
          <w:sz w:val="20"/>
          <w:lang w:val="en-GB"/>
        </w:rPr>
        <w:t>whether</w:t>
      </w:r>
      <w:r w:rsidR="00155D0A">
        <w:rPr>
          <w:rFonts w:ascii="Times New Roman" w:hAnsi="Times New Roman"/>
          <w:sz w:val="20"/>
          <w:lang w:val="en-GB"/>
        </w:rPr>
        <w:t xml:space="preserve"> </w:t>
      </w:r>
      <w:r w:rsidR="00C07FA0">
        <w:rPr>
          <w:rFonts w:ascii="Times New Roman" w:hAnsi="Times New Roman"/>
          <w:sz w:val="20"/>
          <w:lang w:val="en-GB"/>
        </w:rPr>
        <w:t>the UE Performance measurements are measured per S-NSSAI</w:t>
      </w:r>
      <w:r w:rsidR="00155D0A">
        <w:rPr>
          <w:rFonts w:ascii="Times New Roman" w:hAnsi="Times New Roman"/>
          <w:sz w:val="20"/>
          <w:lang w:val="en-GB"/>
        </w:rPr>
        <w:t xml:space="preserve">. If </w:t>
      </w:r>
      <w:r w:rsidR="00EE549A">
        <w:rPr>
          <w:rFonts w:ascii="Times New Roman" w:hAnsi="Times New Roman"/>
          <w:sz w:val="20"/>
          <w:lang w:val="en-GB"/>
        </w:rPr>
        <w:t>not</w:t>
      </w:r>
      <w:r w:rsidR="00155D0A">
        <w:rPr>
          <w:rFonts w:ascii="Times New Roman" w:hAnsi="Times New Roman"/>
          <w:sz w:val="20"/>
          <w:lang w:val="en-GB"/>
        </w:rPr>
        <w:t>, then we think</w:t>
      </w:r>
      <w:r w:rsidR="005127DE">
        <w:rPr>
          <w:rFonts w:ascii="Times New Roman" w:hAnsi="Times New Roman"/>
          <w:sz w:val="20"/>
          <w:lang w:val="en-GB"/>
        </w:rPr>
        <w:t xml:space="preserve"> that</w:t>
      </w:r>
      <w:r w:rsidR="00155D0A">
        <w:rPr>
          <w:rFonts w:ascii="Times New Roman" w:hAnsi="Times New Roman"/>
          <w:sz w:val="20"/>
          <w:lang w:val="en-GB"/>
        </w:rPr>
        <w:t xml:space="preserve"> we should </w:t>
      </w:r>
      <w:r w:rsidR="001C7871">
        <w:rPr>
          <w:rFonts w:ascii="Times New Roman" w:hAnsi="Times New Roman"/>
          <w:sz w:val="20"/>
          <w:lang w:val="en-GB"/>
        </w:rPr>
        <w:t>ask SA5 to define UE Performance metrics per S-NSSAI granularity.</w:t>
      </w:r>
      <w:r w:rsidR="00C07FA0">
        <w:rPr>
          <w:rFonts w:ascii="Times New Roman" w:hAnsi="Times New Roman"/>
          <w:sz w:val="20"/>
          <w:lang w:val="en-GB"/>
        </w:rPr>
        <w:t xml:space="preserve"> </w:t>
      </w:r>
      <w:r w:rsidR="001C7871">
        <w:rPr>
          <w:rFonts w:ascii="Times New Roman" w:hAnsi="Times New Roman"/>
          <w:sz w:val="20"/>
          <w:lang w:val="en-GB"/>
        </w:rPr>
        <w:t xml:space="preserve">Those metrics </w:t>
      </w:r>
      <w:r w:rsidR="00AC4363">
        <w:rPr>
          <w:rFonts w:ascii="Times New Roman" w:hAnsi="Times New Roman"/>
          <w:sz w:val="20"/>
          <w:lang w:val="en-GB"/>
        </w:rPr>
        <w:t>could</w:t>
      </w:r>
      <w:r w:rsidR="001C7871">
        <w:rPr>
          <w:rFonts w:ascii="Times New Roman" w:hAnsi="Times New Roman"/>
          <w:sz w:val="20"/>
          <w:lang w:val="en-GB"/>
        </w:rPr>
        <w:t xml:space="preserve"> be defined by </w:t>
      </w:r>
      <w:r w:rsidR="00AC4363">
        <w:rPr>
          <w:rFonts w:ascii="Times New Roman" w:hAnsi="Times New Roman"/>
          <w:sz w:val="20"/>
          <w:lang w:val="en-GB"/>
        </w:rPr>
        <w:t xml:space="preserve">aggregation </w:t>
      </w:r>
      <w:r w:rsidR="001C7871">
        <w:rPr>
          <w:rFonts w:ascii="Times New Roman" w:hAnsi="Times New Roman"/>
          <w:sz w:val="20"/>
          <w:lang w:val="en-GB"/>
        </w:rPr>
        <w:t>of the per DRB level measurements of the UE</w:t>
      </w:r>
      <w:r w:rsidR="009A7440">
        <w:rPr>
          <w:rFonts w:ascii="Times New Roman" w:hAnsi="Times New Roman"/>
          <w:sz w:val="20"/>
          <w:lang w:val="en-GB"/>
        </w:rPr>
        <w:t>,</w:t>
      </w:r>
      <w:r w:rsidR="00841125">
        <w:rPr>
          <w:rFonts w:ascii="Times New Roman" w:hAnsi="Times New Roman"/>
          <w:sz w:val="20"/>
          <w:lang w:val="en-GB"/>
        </w:rPr>
        <w:t xml:space="preserve"> but this would be up to SA5 to decide</w:t>
      </w:r>
      <w:r w:rsidR="001C7871">
        <w:rPr>
          <w:rFonts w:ascii="Times New Roman" w:hAnsi="Times New Roman"/>
          <w:sz w:val="20"/>
          <w:lang w:val="en-GB"/>
        </w:rPr>
        <w:t>.</w:t>
      </w:r>
    </w:p>
    <w:p w14:paraId="0435DDB1" w14:textId="0BE18975" w:rsidR="00781240" w:rsidRDefault="00781240" w:rsidP="007C4FC3">
      <w:pPr>
        <w:pStyle w:val="00BodyText"/>
        <w:spacing w:after="0"/>
        <w:rPr>
          <w:rFonts w:ascii="Times New Roman" w:hAnsi="Times New Roman"/>
          <w:sz w:val="20"/>
          <w:lang w:val="en-GB"/>
        </w:rPr>
      </w:pPr>
    </w:p>
    <w:p w14:paraId="668FA5B6" w14:textId="54E6EFBA" w:rsidR="004F02F6" w:rsidRPr="004F02F6" w:rsidRDefault="004F02F6" w:rsidP="007C4FC3">
      <w:pPr>
        <w:pStyle w:val="00BodyText"/>
        <w:spacing w:after="0"/>
        <w:rPr>
          <w:rFonts w:ascii="Times New Roman" w:hAnsi="Times New Roman"/>
          <w:b/>
          <w:bCs/>
          <w:sz w:val="20"/>
          <w:lang w:val="en-GB"/>
        </w:rPr>
      </w:pPr>
      <w:r w:rsidRPr="004F02F6">
        <w:rPr>
          <w:rFonts w:ascii="Times New Roman" w:hAnsi="Times New Roman"/>
          <w:b/>
          <w:bCs/>
          <w:sz w:val="20"/>
          <w:lang w:val="en-GB"/>
        </w:rPr>
        <w:t>Proposal</w:t>
      </w:r>
      <w:r w:rsidR="00930955">
        <w:rPr>
          <w:rFonts w:ascii="Times New Roman" w:hAnsi="Times New Roman"/>
          <w:b/>
          <w:bCs/>
          <w:sz w:val="20"/>
          <w:lang w:val="en-GB"/>
        </w:rPr>
        <w:t xml:space="preserve"> </w:t>
      </w:r>
      <w:r w:rsidR="002654B2">
        <w:rPr>
          <w:rFonts w:ascii="Times New Roman" w:hAnsi="Times New Roman"/>
          <w:b/>
          <w:bCs/>
          <w:sz w:val="20"/>
          <w:lang w:val="en-GB"/>
        </w:rPr>
        <w:t>5</w:t>
      </w:r>
      <w:r w:rsidRPr="004F02F6">
        <w:rPr>
          <w:rFonts w:ascii="Times New Roman" w:hAnsi="Times New Roman"/>
          <w:b/>
          <w:bCs/>
          <w:sz w:val="20"/>
          <w:lang w:val="en-GB"/>
        </w:rPr>
        <w:t xml:space="preserve">: </w:t>
      </w:r>
      <w:r w:rsidR="001F2046">
        <w:rPr>
          <w:rFonts w:ascii="Times New Roman" w:hAnsi="Times New Roman"/>
          <w:b/>
          <w:bCs/>
          <w:sz w:val="20"/>
          <w:lang w:val="en-GB"/>
        </w:rPr>
        <w:t xml:space="preserve">Add in the </w:t>
      </w:r>
      <w:proofErr w:type="gramStart"/>
      <w:r w:rsidR="001F2046">
        <w:rPr>
          <w:rFonts w:ascii="Times New Roman" w:hAnsi="Times New Roman"/>
          <w:b/>
          <w:bCs/>
          <w:sz w:val="20"/>
          <w:lang w:val="en-GB"/>
        </w:rPr>
        <w:t>reply</w:t>
      </w:r>
      <w:proofErr w:type="gramEnd"/>
      <w:r w:rsidRPr="004F02F6">
        <w:rPr>
          <w:rFonts w:ascii="Times New Roman" w:hAnsi="Times New Roman"/>
          <w:b/>
          <w:bCs/>
          <w:sz w:val="20"/>
          <w:lang w:val="en-GB"/>
        </w:rPr>
        <w:t xml:space="preserve"> LS to SA5 </w:t>
      </w:r>
      <w:r w:rsidR="001F2046">
        <w:rPr>
          <w:rFonts w:ascii="Times New Roman" w:hAnsi="Times New Roman"/>
          <w:b/>
          <w:bCs/>
          <w:sz w:val="20"/>
          <w:lang w:val="en-GB"/>
        </w:rPr>
        <w:t>a</w:t>
      </w:r>
      <w:r w:rsidR="001F2046" w:rsidRPr="004F02F6">
        <w:rPr>
          <w:rFonts w:ascii="Times New Roman" w:hAnsi="Times New Roman"/>
          <w:b/>
          <w:bCs/>
          <w:sz w:val="20"/>
          <w:lang w:val="en-GB"/>
        </w:rPr>
        <w:t xml:space="preserve"> </w:t>
      </w:r>
      <w:r w:rsidRPr="004F02F6">
        <w:rPr>
          <w:rFonts w:ascii="Times New Roman" w:hAnsi="Times New Roman"/>
          <w:b/>
          <w:bCs/>
          <w:sz w:val="20"/>
          <w:lang w:val="en-GB"/>
        </w:rPr>
        <w:t>request to</w:t>
      </w:r>
      <w:r w:rsidR="00841125">
        <w:rPr>
          <w:rFonts w:ascii="Times New Roman" w:hAnsi="Times New Roman"/>
          <w:b/>
          <w:bCs/>
          <w:sz w:val="20"/>
          <w:lang w:val="en-GB"/>
        </w:rPr>
        <w:t xml:space="preserve"> confirm the existence of UE Performance metrics</w:t>
      </w:r>
      <w:r w:rsidR="003B6822">
        <w:rPr>
          <w:rFonts w:ascii="Times New Roman" w:hAnsi="Times New Roman"/>
          <w:b/>
          <w:bCs/>
          <w:sz w:val="20"/>
          <w:lang w:val="en-GB"/>
        </w:rPr>
        <w:t xml:space="preserve"> in TS 28.558 (</w:t>
      </w:r>
      <w:r w:rsidR="003B6822" w:rsidRPr="007C2834">
        <w:rPr>
          <w:rFonts w:ascii="Times New Roman" w:hAnsi="Times New Roman"/>
          <w:b/>
          <w:bCs/>
          <w:i/>
          <w:iCs/>
          <w:sz w:val="20"/>
          <w:lang w:val="en-GB"/>
        </w:rPr>
        <w:t>Average Slice UE Throughput DL</w:t>
      </w:r>
      <w:r w:rsidR="003B6822" w:rsidRPr="007C2834">
        <w:rPr>
          <w:rFonts w:ascii="Times New Roman" w:hAnsi="Times New Roman"/>
          <w:b/>
          <w:bCs/>
          <w:sz w:val="20"/>
          <w:lang w:val="en-GB"/>
        </w:rPr>
        <w:t xml:space="preserve"> IE, </w:t>
      </w:r>
      <w:r w:rsidR="003B6822" w:rsidRPr="007C2834">
        <w:rPr>
          <w:rFonts w:ascii="Times New Roman" w:hAnsi="Times New Roman"/>
          <w:b/>
          <w:bCs/>
          <w:i/>
          <w:iCs/>
          <w:sz w:val="20"/>
          <w:lang w:val="en-GB"/>
        </w:rPr>
        <w:t>Average Slice UE Throughput UL</w:t>
      </w:r>
      <w:r w:rsidR="003B6822" w:rsidRPr="007C2834">
        <w:rPr>
          <w:rFonts w:ascii="Times New Roman" w:hAnsi="Times New Roman"/>
          <w:b/>
          <w:bCs/>
          <w:sz w:val="20"/>
          <w:lang w:val="en-GB"/>
        </w:rPr>
        <w:t xml:space="preserve"> IE, </w:t>
      </w:r>
      <w:r w:rsidR="003B6822" w:rsidRPr="007C2834">
        <w:rPr>
          <w:rFonts w:ascii="Times New Roman" w:hAnsi="Times New Roman"/>
          <w:b/>
          <w:bCs/>
          <w:i/>
          <w:iCs/>
          <w:sz w:val="20"/>
          <w:lang w:val="en-GB"/>
        </w:rPr>
        <w:t xml:space="preserve">Average Slice Packet Delay </w:t>
      </w:r>
      <w:r w:rsidR="003B6822" w:rsidRPr="007C2834">
        <w:rPr>
          <w:rFonts w:ascii="Times New Roman" w:hAnsi="Times New Roman"/>
          <w:b/>
          <w:bCs/>
          <w:sz w:val="20"/>
          <w:lang w:val="en-GB"/>
        </w:rPr>
        <w:t xml:space="preserve">IE, </w:t>
      </w:r>
      <w:r w:rsidR="003B6822" w:rsidRPr="007C2834">
        <w:rPr>
          <w:rFonts w:ascii="Times New Roman" w:hAnsi="Times New Roman"/>
          <w:b/>
          <w:bCs/>
          <w:i/>
          <w:iCs/>
          <w:sz w:val="20"/>
          <w:lang w:val="en-GB"/>
        </w:rPr>
        <w:t>Average Slice Packet Loss UL</w:t>
      </w:r>
      <w:r w:rsidR="003B6822" w:rsidRPr="007C2834">
        <w:rPr>
          <w:rFonts w:ascii="Times New Roman" w:hAnsi="Times New Roman"/>
          <w:b/>
          <w:bCs/>
          <w:sz w:val="20"/>
          <w:lang w:val="en-GB"/>
        </w:rPr>
        <w:t xml:space="preserve"> IE</w:t>
      </w:r>
      <w:r w:rsidR="003B6822">
        <w:rPr>
          <w:rFonts w:ascii="Times New Roman" w:hAnsi="Times New Roman"/>
          <w:b/>
          <w:bCs/>
          <w:sz w:val="20"/>
          <w:lang w:val="en-GB"/>
        </w:rPr>
        <w:t>)</w:t>
      </w:r>
      <w:r w:rsidR="00FA2D1A" w:rsidRPr="00FA2D1A">
        <w:rPr>
          <w:rFonts w:ascii="Times New Roman" w:hAnsi="Times New Roman"/>
          <w:b/>
          <w:bCs/>
          <w:sz w:val="20"/>
          <w:lang w:val="en-GB"/>
        </w:rPr>
        <w:t xml:space="preserve"> </w:t>
      </w:r>
      <w:r w:rsidR="00FA2D1A" w:rsidRPr="004F02F6">
        <w:rPr>
          <w:rFonts w:ascii="Times New Roman" w:hAnsi="Times New Roman"/>
          <w:b/>
          <w:bCs/>
          <w:sz w:val="20"/>
          <w:lang w:val="en-GB"/>
        </w:rPr>
        <w:t>per S-NSSAI</w:t>
      </w:r>
      <w:r w:rsidR="00FA2D1A">
        <w:rPr>
          <w:rFonts w:ascii="Times New Roman" w:hAnsi="Times New Roman"/>
          <w:b/>
          <w:bCs/>
          <w:sz w:val="20"/>
          <w:lang w:val="en-GB"/>
        </w:rPr>
        <w:t xml:space="preserve"> granularity</w:t>
      </w:r>
      <w:r w:rsidR="003B6822">
        <w:rPr>
          <w:rFonts w:ascii="Times New Roman" w:hAnsi="Times New Roman"/>
          <w:b/>
          <w:bCs/>
          <w:sz w:val="20"/>
          <w:lang w:val="en-GB"/>
        </w:rPr>
        <w:t>.</w:t>
      </w:r>
      <w:r w:rsidR="003D6BF9">
        <w:rPr>
          <w:rFonts w:ascii="Times New Roman" w:hAnsi="Times New Roman"/>
          <w:b/>
          <w:bCs/>
          <w:sz w:val="20"/>
          <w:lang w:val="en-GB"/>
        </w:rPr>
        <w:t xml:space="preserve"> If those measurements are not defined </w:t>
      </w:r>
      <w:r w:rsidR="00CC30D7">
        <w:rPr>
          <w:rFonts w:ascii="Times New Roman" w:hAnsi="Times New Roman"/>
          <w:b/>
          <w:bCs/>
          <w:sz w:val="20"/>
          <w:lang w:val="en-GB"/>
        </w:rPr>
        <w:t xml:space="preserve">per S-NSSAI granularity, then </w:t>
      </w:r>
      <w:r w:rsidR="00142296">
        <w:rPr>
          <w:rFonts w:ascii="Times New Roman" w:hAnsi="Times New Roman"/>
          <w:b/>
          <w:bCs/>
          <w:sz w:val="20"/>
          <w:lang w:val="en-GB"/>
        </w:rPr>
        <w:t>request SA5 to</w:t>
      </w:r>
      <w:r w:rsidRPr="004F02F6">
        <w:rPr>
          <w:rFonts w:ascii="Times New Roman" w:hAnsi="Times New Roman"/>
          <w:b/>
          <w:bCs/>
          <w:sz w:val="20"/>
          <w:lang w:val="en-GB"/>
        </w:rPr>
        <w:t xml:space="preserve"> define </w:t>
      </w:r>
      <w:r w:rsidR="00142296">
        <w:rPr>
          <w:rFonts w:ascii="Times New Roman" w:hAnsi="Times New Roman"/>
          <w:b/>
          <w:bCs/>
          <w:sz w:val="20"/>
          <w:lang w:val="en-GB"/>
        </w:rPr>
        <w:t xml:space="preserve">those </w:t>
      </w:r>
      <w:r w:rsidRPr="004F02F6">
        <w:rPr>
          <w:rFonts w:ascii="Times New Roman" w:hAnsi="Times New Roman"/>
          <w:b/>
          <w:bCs/>
          <w:sz w:val="20"/>
          <w:lang w:val="en-GB"/>
        </w:rPr>
        <w:t>UE Performance metrics per S-NSSAI.</w:t>
      </w:r>
    </w:p>
    <w:p w14:paraId="4225A002" w14:textId="77777777" w:rsidR="00781240" w:rsidRDefault="00781240" w:rsidP="007C4FC3">
      <w:pPr>
        <w:pStyle w:val="00BodyText"/>
        <w:spacing w:after="0"/>
        <w:rPr>
          <w:rFonts w:ascii="Times New Roman" w:hAnsi="Times New Roman"/>
          <w:sz w:val="20"/>
          <w:lang w:val="en-GB"/>
        </w:rPr>
      </w:pPr>
    </w:p>
    <w:p w14:paraId="78F18D8D" w14:textId="56C1BD85" w:rsidR="00781240" w:rsidRDefault="004F02F6" w:rsidP="007C4FC3">
      <w:pPr>
        <w:pStyle w:val="00BodyText"/>
        <w:spacing w:after="0"/>
        <w:rPr>
          <w:rFonts w:ascii="Times New Roman" w:hAnsi="Times New Roman"/>
          <w:sz w:val="20"/>
          <w:lang w:val="en-GB"/>
        </w:rPr>
      </w:pPr>
      <w:r>
        <w:rPr>
          <w:rFonts w:ascii="Times New Roman" w:hAnsi="Times New Roman"/>
          <w:sz w:val="20"/>
          <w:lang w:val="en-GB"/>
        </w:rPr>
        <w:t xml:space="preserve">A draft </w:t>
      </w:r>
      <w:proofErr w:type="gramStart"/>
      <w:r w:rsidR="006442D7">
        <w:rPr>
          <w:rFonts w:ascii="Times New Roman" w:hAnsi="Times New Roman"/>
          <w:sz w:val="20"/>
          <w:lang w:val="en-GB"/>
        </w:rPr>
        <w:t>reply</w:t>
      </w:r>
      <w:proofErr w:type="gramEnd"/>
      <w:r w:rsidR="006442D7">
        <w:rPr>
          <w:rFonts w:ascii="Times New Roman" w:hAnsi="Times New Roman"/>
          <w:sz w:val="20"/>
          <w:lang w:val="en-GB"/>
        </w:rPr>
        <w:t xml:space="preserve"> </w:t>
      </w:r>
      <w:r>
        <w:rPr>
          <w:rFonts w:ascii="Times New Roman" w:hAnsi="Times New Roman"/>
          <w:sz w:val="20"/>
          <w:lang w:val="en-GB"/>
        </w:rPr>
        <w:t xml:space="preserve">LS to SA5 is provided in </w:t>
      </w:r>
      <w:r w:rsidR="00D40E0E">
        <w:rPr>
          <w:rFonts w:ascii="Times New Roman" w:hAnsi="Times New Roman"/>
          <w:sz w:val="20"/>
          <w:lang w:val="en-GB"/>
        </w:rPr>
        <w:t>[2]</w:t>
      </w:r>
      <w:r w:rsidR="00916EC6">
        <w:rPr>
          <w:rFonts w:ascii="Times New Roman" w:hAnsi="Times New Roman"/>
          <w:sz w:val="20"/>
          <w:lang w:val="en-GB"/>
        </w:rPr>
        <w:t>.</w:t>
      </w:r>
    </w:p>
    <w:p w14:paraId="599D72F9" w14:textId="1B70319B" w:rsidR="00472B0A" w:rsidRDefault="00F52D87" w:rsidP="007C4FC3">
      <w:pPr>
        <w:pStyle w:val="00BodyText"/>
        <w:spacing w:after="0"/>
        <w:rPr>
          <w:rFonts w:ascii="Times New Roman" w:hAnsi="Times New Roman"/>
          <w:sz w:val="20"/>
          <w:lang w:val="en-GB"/>
        </w:rPr>
      </w:pPr>
      <w:r>
        <w:rPr>
          <w:rFonts w:ascii="Times New Roman" w:hAnsi="Times New Roman"/>
          <w:sz w:val="20"/>
          <w:lang w:val="en-GB"/>
        </w:rPr>
        <w:t xml:space="preserve"> </w:t>
      </w:r>
      <w:r w:rsidR="00DF04EB">
        <w:rPr>
          <w:rFonts w:ascii="Times New Roman" w:hAnsi="Times New Roman"/>
          <w:sz w:val="20"/>
          <w:lang w:val="en-GB"/>
        </w:rPr>
        <w:t xml:space="preserve"> </w:t>
      </w:r>
    </w:p>
    <w:p w14:paraId="19CB522D" w14:textId="6902B30E" w:rsidR="003A4497" w:rsidRDefault="003A4497" w:rsidP="003A4497">
      <w:pPr>
        <w:pStyle w:val="00BodyText"/>
        <w:spacing w:after="0"/>
        <w:rPr>
          <w:rFonts w:ascii="Times New Roman" w:hAnsi="Times New Roman"/>
          <w:i/>
          <w:iCs/>
          <w:sz w:val="20"/>
          <w:lang w:val="en-GB"/>
        </w:rPr>
      </w:pPr>
      <w:r>
        <w:rPr>
          <w:rFonts w:ascii="Times New Roman" w:hAnsi="Times New Roman"/>
          <w:sz w:val="20"/>
          <w:lang w:val="en-GB"/>
        </w:rPr>
        <w:t xml:space="preserve">Another open point relates to the </w:t>
      </w:r>
      <w:r w:rsidR="008D317F">
        <w:rPr>
          <w:rFonts w:ascii="Times New Roman" w:hAnsi="Times New Roman"/>
          <w:sz w:val="20"/>
          <w:lang w:val="en-GB"/>
        </w:rPr>
        <w:t>accuracy</w:t>
      </w:r>
      <w:r>
        <w:rPr>
          <w:rFonts w:ascii="Times New Roman" w:hAnsi="Times New Roman"/>
          <w:sz w:val="20"/>
          <w:lang w:val="en-GB"/>
        </w:rPr>
        <w:t xml:space="preserve"> of the measurement</w:t>
      </w:r>
      <w:r w:rsidR="008D317F">
        <w:rPr>
          <w:rFonts w:ascii="Times New Roman" w:hAnsi="Times New Roman"/>
          <w:sz w:val="20"/>
          <w:lang w:val="en-GB"/>
        </w:rPr>
        <w:t xml:space="preserve"> in terms of the number of bits used to represent it</w:t>
      </w:r>
      <w:r>
        <w:rPr>
          <w:rFonts w:ascii="Times New Roman" w:hAnsi="Times New Roman"/>
          <w:sz w:val="20"/>
          <w:lang w:val="en-GB"/>
        </w:rPr>
        <w:t xml:space="preserve">. </w:t>
      </w:r>
      <w:r w:rsidRPr="00134CB3">
        <w:rPr>
          <w:rFonts w:ascii="Times New Roman" w:hAnsi="Times New Roman"/>
          <w:sz w:val="20"/>
          <w:lang w:val="en-GB"/>
        </w:rPr>
        <w:t>The</w:t>
      </w:r>
      <w:r>
        <w:rPr>
          <w:rFonts w:ascii="Times New Roman" w:hAnsi="Times New Roman"/>
          <w:sz w:val="20"/>
          <w:lang w:val="en-GB"/>
        </w:rPr>
        <w:t xml:space="preserve"> proposed range of the granularity of</w:t>
      </w:r>
      <w:r w:rsidRPr="00134CB3">
        <w:rPr>
          <w:rFonts w:ascii="Times New Roman" w:hAnsi="Times New Roman"/>
          <w:sz w:val="20"/>
          <w:lang w:val="en-GB"/>
        </w:rPr>
        <w:t xml:space="preserve"> </w:t>
      </w:r>
      <w:r w:rsidRPr="00134CB3">
        <w:rPr>
          <w:rFonts w:ascii="Times New Roman" w:hAnsi="Times New Roman"/>
          <w:i/>
          <w:iCs/>
          <w:sz w:val="20"/>
          <w:lang w:val="en-GB"/>
        </w:rPr>
        <w:t>Average Slice Packet Loss DL</w:t>
      </w:r>
      <w:r>
        <w:rPr>
          <w:rFonts w:ascii="Times New Roman" w:hAnsi="Times New Roman"/>
          <w:sz w:val="20"/>
          <w:lang w:val="en-GB"/>
        </w:rPr>
        <w:t xml:space="preserve"> IE and </w:t>
      </w:r>
      <w:r w:rsidRPr="00134CB3">
        <w:rPr>
          <w:rFonts w:ascii="Times New Roman" w:hAnsi="Times New Roman"/>
          <w:i/>
          <w:iCs/>
          <w:sz w:val="20"/>
          <w:lang w:val="en-GB"/>
        </w:rPr>
        <w:t>Average Slice Packet Loss UL</w:t>
      </w:r>
      <w:r>
        <w:rPr>
          <w:rFonts w:ascii="Times New Roman" w:hAnsi="Times New Roman"/>
          <w:sz w:val="20"/>
          <w:lang w:val="en-GB"/>
        </w:rPr>
        <w:t xml:space="preserve"> IE is 10</w:t>
      </w:r>
      <w:r w:rsidRPr="00134CB3">
        <w:rPr>
          <w:rFonts w:ascii="Times New Roman" w:hAnsi="Times New Roman"/>
          <w:sz w:val="20"/>
          <w:vertAlign w:val="superscript"/>
          <w:lang w:val="en-GB"/>
        </w:rPr>
        <w:t>-7</w:t>
      </w:r>
      <w:r>
        <w:rPr>
          <w:rFonts w:ascii="Times New Roman" w:hAnsi="Times New Roman"/>
          <w:sz w:val="20"/>
          <w:lang w:val="en-GB"/>
        </w:rPr>
        <w:t xml:space="preserve">. The measurement result field of this measurement corresponds to the loss rate multiplied by the inverse of the </w:t>
      </w:r>
      <w:r w:rsidR="00565B73">
        <w:rPr>
          <w:rFonts w:ascii="Times New Roman" w:hAnsi="Times New Roman"/>
          <w:sz w:val="20"/>
          <w:lang w:val="en-GB"/>
        </w:rPr>
        <w:t>accuracy</w:t>
      </w:r>
      <w:r>
        <w:rPr>
          <w:rFonts w:ascii="Times New Roman" w:hAnsi="Times New Roman"/>
          <w:sz w:val="20"/>
          <w:lang w:val="en-GB"/>
        </w:rPr>
        <w:t xml:space="preserve"> (</w:t>
      </w:r>
      <w:r w:rsidR="00583235">
        <w:rPr>
          <w:rFonts w:ascii="Times New Roman" w:hAnsi="Times New Roman"/>
          <w:sz w:val="20"/>
          <w:lang w:val="en-GB"/>
        </w:rPr>
        <w:t>accuracy</w:t>
      </w:r>
      <w:r>
        <w:rPr>
          <w:rFonts w:ascii="Times New Roman" w:hAnsi="Times New Roman"/>
          <w:sz w:val="20"/>
          <w:lang w:val="en-GB"/>
        </w:rPr>
        <w:t xml:space="preserve"> being 10</w:t>
      </w:r>
      <w:r w:rsidR="008635E5" w:rsidRPr="008635E5">
        <w:rPr>
          <w:rFonts w:ascii="Times New Roman" w:hAnsi="Times New Roman"/>
          <w:sz w:val="20"/>
          <w:vertAlign w:val="superscript"/>
          <w:lang w:val="en-GB"/>
        </w:rPr>
        <w:t>-</w:t>
      </w:r>
      <w:r>
        <w:rPr>
          <w:rFonts w:ascii="Times New Roman" w:hAnsi="Times New Roman"/>
          <w:sz w:val="20"/>
          <w:vertAlign w:val="superscript"/>
          <w:lang w:val="en-GB"/>
        </w:rPr>
        <w:t>6</w:t>
      </w:r>
      <w:r>
        <w:rPr>
          <w:rFonts w:ascii="Times New Roman" w:hAnsi="Times New Roman"/>
          <w:sz w:val="20"/>
          <w:lang w:val="en-GB"/>
        </w:rPr>
        <w:t xml:space="preserve"> as indicated e.g., in TS 28.558 clause </w:t>
      </w:r>
      <w:r w:rsidRPr="007F412D">
        <w:rPr>
          <w:rFonts w:ascii="Times New Roman" w:hAnsi="Times New Roman"/>
          <w:sz w:val="20"/>
          <w:lang w:val="en-GB"/>
        </w:rPr>
        <w:t>6.3.1.3.1</w:t>
      </w:r>
      <w:r>
        <w:rPr>
          <w:rFonts w:ascii="Times New Roman" w:hAnsi="Times New Roman"/>
          <w:sz w:val="20"/>
          <w:lang w:val="en-GB"/>
        </w:rPr>
        <w:t xml:space="preserve"> </w:t>
      </w:r>
      <w:r w:rsidRPr="0057746C">
        <w:rPr>
          <w:rFonts w:ascii="Times New Roman" w:hAnsi="Times New Roman"/>
          <w:i/>
          <w:iCs/>
          <w:sz w:val="20"/>
          <w:lang w:val="en-GB"/>
        </w:rPr>
        <w:t xml:space="preserve">field d). </w:t>
      </w:r>
      <w:r w:rsidRPr="0057746C">
        <w:rPr>
          <w:rFonts w:ascii="Times New Roman" w:hAnsi="Times New Roman"/>
          <w:sz w:val="20"/>
          <w:lang w:val="en-GB"/>
        </w:rPr>
        <w:t xml:space="preserve">Even though </w:t>
      </w:r>
      <w:r>
        <w:rPr>
          <w:rFonts w:ascii="Times New Roman" w:hAnsi="Times New Roman"/>
          <w:sz w:val="20"/>
          <w:lang w:val="en-GB"/>
        </w:rPr>
        <w:t>the</w:t>
      </w:r>
      <w:r w:rsidRPr="0057746C">
        <w:rPr>
          <w:rFonts w:ascii="Times New Roman" w:hAnsi="Times New Roman"/>
          <w:sz w:val="20"/>
          <w:lang w:val="en-GB"/>
        </w:rPr>
        <w:t xml:space="preserve"> </w:t>
      </w:r>
      <w:r w:rsidR="00565B73">
        <w:rPr>
          <w:rFonts w:ascii="Times New Roman" w:hAnsi="Times New Roman"/>
          <w:sz w:val="20"/>
          <w:lang w:val="en-GB"/>
        </w:rPr>
        <w:t>accuracy</w:t>
      </w:r>
      <w:r w:rsidRPr="0057746C">
        <w:rPr>
          <w:rFonts w:ascii="Times New Roman" w:hAnsi="Times New Roman"/>
          <w:sz w:val="20"/>
          <w:lang w:val="en-GB"/>
        </w:rPr>
        <w:t xml:space="preserve"> in SA5’s specification is set to</w:t>
      </w:r>
      <w:r>
        <w:rPr>
          <w:rFonts w:ascii="Times New Roman" w:hAnsi="Times New Roman"/>
          <w:sz w:val="20"/>
          <w:lang w:val="en-GB"/>
        </w:rPr>
        <w:t xml:space="preserve"> 10</w:t>
      </w:r>
      <w:r w:rsidRPr="0057746C">
        <w:rPr>
          <w:rFonts w:ascii="Times New Roman" w:hAnsi="Times New Roman"/>
          <w:sz w:val="20"/>
          <w:vertAlign w:val="superscript"/>
          <w:lang w:val="en-GB"/>
        </w:rPr>
        <w:t>-</w:t>
      </w:r>
      <w:r>
        <w:rPr>
          <w:rFonts w:ascii="Times New Roman" w:hAnsi="Times New Roman"/>
          <w:sz w:val="20"/>
          <w:vertAlign w:val="superscript"/>
          <w:lang w:val="en-GB"/>
        </w:rPr>
        <w:t>6</w:t>
      </w:r>
      <w:r w:rsidRPr="0057746C">
        <w:rPr>
          <w:rFonts w:ascii="Times New Roman" w:hAnsi="Times New Roman"/>
          <w:sz w:val="20"/>
          <w:lang w:val="en-GB"/>
        </w:rPr>
        <w:t xml:space="preserve">, </w:t>
      </w:r>
      <w:r>
        <w:rPr>
          <w:rFonts w:ascii="Times New Roman" w:hAnsi="Times New Roman"/>
          <w:sz w:val="20"/>
          <w:lang w:val="en-GB"/>
        </w:rPr>
        <w:t xml:space="preserve">the </w:t>
      </w:r>
      <w:r w:rsidR="00583235">
        <w:rPr>
          <w:rFonts w:ascii="Times New Roman" w:hAnsi="Times New Roman"/>
          <w:sz w:val="20"/>
          <w:lang w:val="en-GB"/>
        </w:rPr>
        <w:t>one</w:t>
      </w:r>
      <w:r>
        <w:rPr>
          <w:rFonts w:ascii="Times New Roman" w:hAnsi="Times New Roman"/>
          <w:sz w:val="20"/>
          <w:lang w:val="en-GB"/>
        </w:rPr>
        <w:t xml:space="preserve"> in</w:t>
      </w:r>
      <w:r w:rsidRPr="0057746C">
        <w:rPr>
          <w:rFonts w:ascii="Times New Roman" w:hAnsi="Times New Roman"/>
          <w:sz w:val="20"/>
          <w:lang w:val="en-GB"/>
        </w:rPr>
        <w:t xml:space="preserve"> RAN3 specification (e.g. </w:t>
      </w:r>
      <w:proofErr w:type="spellStart"/>
      <w:r w:rsidRPr="0057746C">
        <w:rPr>
          <w:rFonts w:ascii="Times New Roman" w:hAnsi="Times New Roman"/>
          <w:sz w:val="20"/>
          <w:lang w:val="en-GB"/>
        </w:rPr>
        <w:t>XnAP</w:t>
      </w:r>
      <w:proofErr w:type="spellEnd"/>
      <w:r w:rsidRPr="0057746C">
        <w:rPr>
          <w:rFonts w:ascii="Times New Roman" w:hAnsi="Times New Roman"/>
          <w:sz w:val="20"/>
          <w:lang w:val="en-GB"/>
        </w:rPr>
        <w:t>) is</w:t>
      </w:r>
      <w:r>
        <w:rPr>
          <w:rFonts w:ascii="Times New Roman" w:hAnsi="Times New Roman"/>
          <w:sz w:val="20"/>
          <w:lang w:val="en-GB"/>
        </w:rPr>
        <w:t xml:space="preserve"> 10</w:t>
      </w:r>
      <w:r w:rsidRPr="0057746C">
        <w:rPr>
          <w:rFonts w:ascii="Times New Roman" w:hAnsi="Times New Roman"/>
          <w:sz w:val="20"/>
          <w:vertAlign w:val="superscript"/>
          <w:lang w:val="en-GB"/>
        </w:rPr>
        <w:t>-3</w:t>
      </w:r>
      <w:r w:rsidRPr="004B0B2E">
        <w:rPr>
          <w:rFonts w:ascii="Times New Roman" w:hAnsi="Times New Roman"/>
          <w:sz w:val="20"/>
          <w:lang w:val="en-GB"/>
        </w:rPr>
        <w:t>:</w:t>
      </w:r>
      <w:r w:rsidR="006228AD">
        <w:rPr>
          <w:rFonts w:ascii="Times New Roman" w:hAnsi="Times New Roman"/>
          <w:sz w:val="20"/>
          <w:lang w:val="en-GB"/>
        </w:rPr>
        <w:t xml:space="preserve"> </w:t>
      </w:r>
    </w:p>
    <w:p w14:paraId="281C3CF3" w14:textId="77777777" w:rsidR="003A4497" w:rsidRPr="00135507" w:rsidRDefault="003A4497" w:rsidP="003A4497">
      <w:pPr>
        <w:pStyle w:val="00BodyText"/>
        <w:spacing w:after="0"/>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A4497" w:rsidRPr="00FD0425" w14:paraId="7606922A" w14:textId="77777777">
        <w:tc>
          <w:tcPr>
            <w:tcW w:w="2448" w:type="dxa"/>
          </w:tcPr>
          <w:p w14:paraId="5E5AFD62" w14:textId="77777777" w:rsidR="003A4497" w:rsidRPr="00FD0425" w:rsidRDefault="003A4497">
            <w:pPr>
              <w:pStyle w:val="TAH"/>
              <w:keepNext w:val="0"/>
              <w:keepLines w:val="0"/>
              <w:widowControl w:val="0"/>
              <w:rPr>
                <w:lang w:eastAsia="ja-JP"/>
              </w:rPr>
            </w:pPr>
            <w:r w:rsidRPr="00FD0425">
              <w:rPr>
                <w:lang w:eastAsia="ja-JP"/>
              </w:rPr>
              <w:t>IE/Group Name</w:t>
            </w:r>
          </w:p>
        </w:tc>
        <w:tc>
          <w:tcPr>
            <w:tcW w:w="1080" w:type="dxa"/>
          </w:tcPr>
          <w:p w14:paraId="63B780E6" w14:textId="77777777" w:rsidR="003A4497" w:rsidRPr="00FD0425" w:rsidRDefault="003A4497">
            <w:pPr>
              <w:pStyle w:val="TAH"/>
              <w:keepNext w:val="0"/>
              <w:keepLines w:val="0"/>
              <w:widowControl w:val="0"/>
              <w:rPr>
                <w:lang w:eastAsia="ja-JP"/>
              </w:rPr>
            </w:pPr>
            <w:r w:rsidRPr="00FD0425">
              <w:rPr>
                <w:lang w:eastAsia="ja-JP"/>
              </w:rPr>
              <w:t>Presence</w:t>
            </w:r>
          </w:p>
        </w:tc>
        <w:tc>
          <w:tcPr>
            <w:tcW w:w="1440" w:type="dxa"/>
          </w:tcPr>
          <w:p w14:paraId="11D8F1C4" w14:textId="77777777" w:rsidR="003A4497" w:rsidRPr="00FD0425" w:rsidRDefault="003A4497">
            <w:pPr>
              <w:pStyle w:val="TAH"/>
              <w:keepNext w:val="0"/>
              <w:keepLines w:val="0"/>
              <w:widowControl w:val="0"/>
              <w:rPr>
                <w:lang w:eastAsia="ja-JP"/>
              </w:rPr>
            </w:pPr>
            <w:r w:rsidRPr="00FD0425">
              <w:rPr>
                <w:lang w:eastAsia="ja-JP"/>
              </w:rPr>
              <w:t>Range</w:t>
            </w:r>
          </w:p>
        </w:tc>
        <w:tc>
          <w:tcPr>
            <w:tcW w:w="1872" w:type="dxa"/>
          </w:tcPr>
          <w:p w14:paraId="4ABFA97F" w14:textId="77777777" w:rsidR="003A4497" w:rsidRPr="00FD0425" w:rsidRDefault="003A4497">
            <w:pPr>
              <w:pStyle w:val="TAH"/>
              <w:keepNext w:val="0"/>
              <w:keepLines w:val="0"/>
              <w:widowControl w:val="0"/>
              <w:rPr>
                <w:lang w:eastAsia="ja-JP"/>
              </w:rPr>
            </w:pPr>
            <w:r w:rsidRPr="00FD0425">
              <w:rPr>
                <w:lang w:eastAsia="ja-JP"/>
              </w:rPr>
              <w:t>IE type and reference</w:t>
            </w:r>
          </w:p>
        </w:tc>
        <w:tc>
          <w:tcPr>
            <w:tcW w:w="2880" w:type="dxa"/>
          </w:tcPr>
          <w:p w14:paraId="35D636F1" w14:textId="77777777" w:rsidR="003A4497" w:rsidRPr="00FD0425" w:rsidRDefault="003A4497">
            <w:pPr>
              <w:pStyle w:val="TAH"/>
              <w:keepNext w:val="0"/>
              <w:keepLines w:val="0"/>
              <w:widowControl w:val="0"/>
              <w:rPr>
                <w:lang w:eastAsia="ja-JP"/>
              </w:rPr>
            </w:pPr>
            <w:r w:rsidRPr="00FD0425">
              <w:rPr>
                <w:lang w:eastAsia="ja-JP"/>
              </w:rPr>
              <w:t>Semantics description</w:t>
            </w:r>
          </w:p>
        </w:tc>
      </w:tr>
      <w:tr w:rsidR="003A4497" w:rsidRPr="00FD0425" w14:paraId="363DBFF1" w14:textId="77777777">
        <w:tc>
          <w:tcPr>
            <w:tcW w:w="2448" w:type="dxa"/>
          </w:tcPr>
          <w:p w14:paraId="7522548F" w14:textId="77777777" w:rsidR="003A4497" w:rsidRPr="00FD0425" w:rsidRDefault="003A4497">
            <w:pPr>
              <w:pStyle w:val="TAL"/>
              <w:keepNext w:val="0"/>
              <w:keepLines w:val="0"/>
              <w:widowControl w:val="0"/>
              <w:rPr>
                <w:rFonts w:cs="Arial"/>
                <w:lang w:eastAsia="ja-JP"/>
              </w:rPr>
            </w:pPr>
            <w:r w:rsidRPr="00FD0425">
              <w:rPr>
                <w:rFonts w:cs="Arial"/>
                <w:lang w:eastAsia="ja-JP"/>
              </w:rPr>
              <w:t>Packet Loss Rate</w:t>
            </w:r>
          </w:p>
        </w:tc>
        <w:tc>
          <w:tcPr>
            <w:tcW w:w="1080" w:type="dxa"/>
          </w:tcPr>
          <w:p w14:paraId="4112E32B" w14:textId="77777777" w:rsidR="003A4497" w:rsidRPr="00FD0425" w:rsidRDefault="003A4497">
            <w:pPr>
              <w:pStyle w:val="TAL"/>
              <w:keepNext w:val="0"/>
              <w:keepLines w:val="0"/>
              <w:widowControl w:val="0"/>
              <w:rPr>
                <w:rFonts w:cs="Arial"/>
                <w:lang w:eastAsia="ja-JP"/>
              </w:rPr>
            </w:pPr>
            <w:r w:rsidRPr="00FD0425">
              <w:rPr>
                <w:rFonts w:cs="Arial"/>
                <w:lang w:eastAsia="ja-JP"/>
              </w:rPr>
              <w:t>M</w:t>
            </w:r>
          </w:p>
        </w:tc>
        <w:tc>
          <w:tcPr>
            <w:tcW w:w="1440" w:type="dxa"/>
          </w:tcPr>
          <w:p w14:paraId="0CA1ADC9" w14:textId="77777777" w:rsidR="003A4497" w:rsidRPr="00FD0425" w:rsidRDefault="003A4497">
            <w:pPr>
              <w:pStyle w:val="TAL"/>
              <w:keepNext w:val="0"/>
              <w:keepLines w:val="0"/>
              <w:widowControl w:val="0"/>
              <w:rPr>
                <w:rFonts w:cs="Arial"/>
                <w:lang w:eastAsia="ja-JP"/>
              </w:rPr>
            </w:pPr>
          </w:p>
        </w:tc>
        <w:tc>
          <w:tcPr>
            <w:tcW w:w="1872" w:type="dxa"/>
          </w:tcPr>
          <w:p w14:paraId="31949E3C" w14:textId="77777777" w:rsidR="003A4497" w:rsidRPr="00FD0425" w:rsidRDefault="003A4497">
            <w:pPr>
              <w:pStyle w:val="TAL"/>
              <w:keepNext w:val="0"/>
              <w:keepLines w:val="0"/>
              <w:widowControl w:val="0"/>
              <w:rPr>
                <w:rFonts w:cs="Arial"/>
                <w:lang w:eastAsia="ja-JP"/>
              </w:rPr>
            </w:pPr>
            <w:r w:rsidRPr="00FD0425">
              <w:rPr>
                <w:rFonts w:cs="Arial"/>
                <w:lang w:eastAsia="ja-JP"/>
              </w:rPr>
              <w:t>INTEGER (</w:t>
            </w:r>
            <w:proofErr w:type="gramStart"/>
            <w:r w:rsidRPr="00FD0425">
              <w:rPr>
                <w:rFonts w:cs="Arial"/>
                <w:lang w:eastAsia="ja-JP"/>
              </w:rPr>
              <w:t>0..</w:t>
            </w:r>
            <w:proofErr w:type="gramEnd"/>
            <w:r w:rsidRPr="00FD0425">
              <w:rPr>
                <w:rFonts w:cs="Arial"/>
                <w:lang w:eastAsia="ja-JP"/>
              </w:rPr>
              <w:t>1000, ...)</w:t>
            </w:r>
          </w:p>
        </w:tc>
        <w:tc>
          <w:tcPr>
            <w:tcW w:w="2880" w:type="dxa"/>
          </w:tcPr>
          <w:p w14:paraId="2D872FB3" w14:textId="77777777" w:rsidR="003A4497" w:rsidRPr="00FD0425" w:rsidRDefault="003A4497">
            <w:pPr>
              <w:pStyle w:val="TAL"/>
              <w:keepNext w:val="0"/>
              <w:keepLines w:val="0"/>
              <w:widowControl w:val="0"/>
              <w:rPr>
                <w:rFonts w:cs="Arial"/>
                <w:lang w:eastAsia="ja-JP"/>
              </w:rPr>
            </w:pPr>
            <w:r w:rsidRPr="00FD0425">
              <w:rPr>
                <w:rFonts w:cs="Arial"/>
                <w:lang w:eastAsia="ja-JP"/>
              </w:rPr>
              <w:t>Ratio of lost packets per number of packets sent, expressed in tenth of percent.</w:t>
            </w:r>
          </w:p>
        </w:tc>
      </w:tr>
    </w:tbl>
    <w:p w14:paraId="79F95930" w14:textId="77777777" w:rsidR="003A4497" w:rsidRDefault="003A4497" w:rsidP="003A4497">
      <w:pPr>
        <w:jc w:val="both"/>
        <w:rPr>
          <w:lang w:val="en-US" w:eastAsia="zh-CN"/>
        </w:rPr>
      </w:pPr>
    </w:p>
    <w:p w14:paraId="6DDF8211" w14:textId="6037562A" w:rsidR="003A4497" w:rsidRDefault="003A4497" w:rsidP="003A4497">
      <w:pPr>
        <w:jc w:val="both"/>
        <w:rPr>
          <w:lang w:val="en-US" w:eastAsia="zh-CN"/>
        </w:rPr>
      </w:pPr>
      <w:r>
        <w:rPr>
          <w:lang w:val="en-US" w:eastAsia="zh-CN"/>
        </w:rPr>
        <w:t>Therefore, as an example, a measured loss rate of 10</w:t>
      </w:r>
      <w:r w:rsidRPr="00642CB3">
        <w:rPr>
          <w:vertAlign w:val="superscript"/>
          <w:lang w:val="en-US" w:eastAsia="zh-CN"/>
        </w:rPr>
        <w:t>-2</w:t>
      </w:r>
      <w:r>
        <w:rPr>
          <w:lang w:val="en-US" w:eastAsia="zh-CN"/>
        </w:rPr>
        <w:t xml:space="preserve"> will</w:t>
      </w:r>
      <w:r w:rsidR="00927CB4">
        <w:rPr>
          <w:lang w:val="en-US" w:eastAsia="zh-CN"/>
        </w:rPr>
        <w:t>,</w:t>
      </w:r>
      <w:r>
        <w:rPr>
          <w:lang w:val="en-US" w:eastAsia="zh-CN"/>
        </w:rPr>
        <w:t xml:space="preserve"> on a legacy </w:t>
      </w:r>
      <w:proofErr w:type="spellStart"/>
      <w:r>
        <w:rPr>
          <w:lang w:val="en-US" w:eastAsia="zh-CN"/>
        </w:rPr>
        <w:t>Xn</w:t>
      </w:r>
      <w:proofErr w:type="spellEnd"/>
      <w:r>
        <w:rPr>
          <w:lang w:val="en-US" w:eastAsia="zh-CN"/>
        </w:rPr>
        <w:t xml:space="preserve"> interface with </w:t>
      </w:r>
      <w:r w:rsidR="00927CB4">
        <w:rPr>
          <w:lang w:val="en-US" w:eastAsia="zh-CN"/>
        </w:rPr>
        <w:t>accuracy</w:t>
      </w:r>
      <w:r>
        <w:rPr>
          <w:lang w:val="en-US" w:eastAsia="zh-CN"/>
        </w:rPr>
        <w:t xml:space="preserve"> 10</w:t>
      </w:r>
      <w:r w:rsidRPr="00642CB3">
        <w:rPr>
          <w:vertAlign w:val="superscript"/>
          <w:lang w:val="en-US" w:eastAsia="zh-CN"/>
        </w:rPr>
        <w:t>-</w:t>
      </w:r>
      <w:proofErr w:type="gramStart"/>
      <w:r w:rsidRPr="00642CB3">
        <w:rPr>
          <w:vertAlign w:val="superscript"/>
          <w:lang w:val="en-US" w:eastAsia="zh-CN"/>
        </w:rPr>
        <w:t>3</w:t>
      </w:r>
      <w:r>
        <w:rPr>
          <w:lang w:val="en-US" w:eastAsia="zh-CN"/>
        </w:rPr>
        <w:t xml:space="preserve"> </w:t>
      </w:r>
      <w:r w:rsidR="00927CB4">
        <w:rPr>
          <w:lang w:val="en-US" w:eastAsia="zh-CN"/>
        </w:rPr>
        <w:t>,</w:t>
      </w:r>
      <w:proofErr w:type="gramEnd"/>
      <w:r w:rsidR="00927CB4">
        <w:rPr>
          <w:lang w:val="en-US" w:eastAsia="zh-CN"/>
        </w:rPr>
        <w:t xml:space="preserve"> </w:t>
      </w:r>
      <w:r>
        <w:rPr>
          <w:lang w:val="en-US" w:eastAsia="zh-CN"/>
        </w:rPr>
        <w:t>be s</w:t>
      </w:r>
      <w:proofErr w:type="spellStart"/>
      <w:r>
        <w:rPr>
          <w:lang w:val="en-US" w:eastAsia="zh-CN"/>
        </w:rPr>
        <w:t>ignalled</w:t>
      </w:r>
      <w:proofErr w:type="spellEnd"/>
      <w:r>
        <w:rPr>
          <w:lang w:val="en-US" w:eastAsia="zh-CN"/>
        </w:rPr>
        <w:t xml:space="preserve"> with the value 10 (10</w:t>
      </w:r>
      <w:r w:rsidRPr="00642CB3">
        <w:rPr>
          <w:vertAlign w:val="superscript"/>
          <w:lang w:val="en-US" w:eastAsia="zh-CN"/>
        </w:rPr>
        <w:t>-2</w:t>
      </w:r>
      <w:r>
        <w:rPr>
          <w:lang w:val="en-US" w:eastAsia="zh-CN"/>
        </w:rPr>
        <w:t xml:space="preserve"> * 10</w:t>
      </w:r>
      <w:r w:rsidRPr="00642CB3">
        <w:rPr>
          <w:vertAlign w:val="superscript"/>
          <w:lang w:val="en-US" w:eastAsia="zh-CN"/>
        </w:rPr>
        <w:t>3</w:t>
      </w:r>
      <w:r>
        <w:rPr>
          <w:lang w:val="en-US" w:eastAsia="zh-CN"/>
        </w:rPr>
        <w:t>).</w:t>
      </w:r>
      <w:r w:rsidR="000D1567">
        <w:rPr>
          <w:lang w:val="en-US" w:eastAsia="zh-CN"/>
        </w:rPr>
        <w:t xml:space="preserve"> </w:t>
      </w:r>
    </w:p>
    <w:p w14:paraId="328DBB4A" w14:textId="2726311B" w:rsidR="003A4497" w:rsidRPr="009659D4" w:rsidRDefault="003A4497" w:rsidP="003A4497">
      <w:pPr>
        <w:jc w:val="both"/>
      </w:pPr>
      <w:r>
        <w:rPr>
          <w:lang w:val="en-US" w:eastAsia="zh-CN"/>
        </w:rPr>
        <w:t xml:space="preserve">As discussed in our </w:t>
      </w:r>
      <w:r w:rsidRPr="006D2D04">
        <w:rPr>
          <w:lang w:val="en-US" w:eastAsia="zh-CN"/>
        </w:rPr>
        <w:t xml:space="preserve">paper </w:t>
      </w:r>
      <w:r w:rsidR="0050475E">
        <w:rPr>
          <w:lang w:eastAsia="zh-CN"/>
        </w:rPr>
        <w:t>[3]</w:t>
      </w:r>
      <w:r w:rsidR="006D2D04" w:rsidRPr="006D2D04">
        <w:rPr>
          <w:lang w:eastAsia="zh-CN"/>
        </w:rPr>
        <w:t xml:space="preserve">, </w:t>
      </w:r>
      <w:r w:rsidRPr="006D2D04">
        <w:t>statistical</w:t>
      </w:r>
      <w:r w:rsidRPr="009659D4">
        <w:t xml:space="preserve"> accuracy of the reported packet loss rate depends on the bit rate of the UE, on the average packet size, and on the measurement duration, and this information is available in the source node.  </w:t>
      </w:r>
    </w:p>
    <w:p w14:paraId="0FD54869" w14:textId="0D63A6C9" w:rsidR="00CC3A22" w:rsidRDefault="003A4497" w:rsidP="00CC3A22">
      <w:pPr>
        <w:jc w:val="both"/>
        <w:rPr>
          <w:lang w:val="en-US"/>
        </w:rPr>
      </w:pPr>
      <w:r>
        <w:rPr>
          <w:lang w:val="en-US" w:eastAsia="zh-CN"/>
        </w:rPr>
        <w:t xml:space="preserve">Based on our analysis, </w:t>
      </w:r>
      <w:proofErr w:type="gramStart"/>
      <w:r>
        <w:rPr>
          <w:lang w:val="en-US" w:eastAsia="zh-CN"/>
        </w:rPr>
        <w:t>taking into account</w:t>
      </w:r>
      <w:proofErr w:type="gramEnd"/>
      <w:r>
        <w:rPr>
          <w:lang w:val="en-US" w:eastAsia="zh-CN"/>
        </w:rPr>
        <w:t xml:space="preserve"> typical values for these parameters and a maximum measurement duration of 5 seconds, </w:t>
      </w:r>
      <w:r>
        <w:rPr>
          <w:lang w:val="en-US"/>
        </w:rPr>
        <w:t xml:space="preserve">we believe that the current </w:t>
      </w:r>
      <w:r w:rsidR="007C4CBE">
        <w:rPr>
          <w:lang w:val="en-US"/>
        </w:rPr>
        <w:t>accuracy</w:t>
      </w:r>
      <w:r>
        <w:rPr>
          <w:lang w:val="en-US"/>
        </w:rPr>
        <w:t xml:space="preserve"> of 10</w:t>
      </w:r>
      <w:r w:rsidRPr="003A7BFE">
        <w:rPr>
          <w:vertAlign w:val="superscript"/>
          <w:lang w:val="en-US"/>
        </w:rPr>
        <w:t>-3</w:t>
      </w:r>
      <w:r>
        <w:rPr>
          <w:lang w:val="en-US"/>
        </w:rPr>
        <w:t xml:space="preserve"> used on network interfaces remains a suitable value</w:t>
      </w:r>
      <w:r w:rsidR="00B062DE">
        <w:rPr>
          <w:lang w:val="en-US"/>
        </w:rPr>
        <w:t xml:space="preserve">. However, to be more future </w:t>
      </w:r>
      <w:r w:rsidR="003F0AC6">
        <w:rPr>
          <w:lang w:val="en-US"/>
        </w:rPr>
        <w:t>proof</w:t>
      </w:r>
      <w:r w:rsidR="00CC3A22">
        <w:rPr>
          <w:lang w:val="en-US"/>
        </w:rPr>
        <w:t>,</w:t>
      </w:r>
      <w:r w:rsidR="003F0AC6">
        <w:rPr>
          <w:lang w:val="en-US"/>
        </w:rPr>
        <w:t xml:space="preserve"> </w:t>
      </w:r>
      <w:r w:rsidR="00CC3A22">
        <w:rPr>
          <w:lang w:val="en-US"/>
        </w:rPr>
        <w:t>the accuracy of the packet loss measurement can be increased to 10</w:t>
      </w:r>
      <w:r w:rsidR="00CC3A22" w:rsidRPr="007B5422">
        <w:rPr>
          <w:vertAlign w:val="superscript"/>
          <w:lang w:val="en-US"/>
        </w:rPr>
        <w:t>-6</w:t>
      </w:r>
      <w:r w:rsidR="00CC3A22">
        <w:rPr>
          <w:lang w:val="en-US"/>
        </w:rPr>
        <w:t xml:space="preserve"> in Rel-19.</w:t>
      </w:r>
    </w:p>
    <w:p w14:paraId="04478D22" w14:textId="3D7F2118" w:rsidR="00CC3A22" w:rsidRPr="00135507" w:rsidRDefault="00CC3A22" w:rsidP="00CC3A22">
      <w:pPr>
        <w:jc w:val="both"/>
        <w:rPr>
          <w:b/>
          <w:lang w:val="en-US"/>
        </w:rPr>
      </w:pPr>
      <w:r w:rsidRPr="00135507">
        <w:rPr>
          <w:b/>
          <w:lang w:val="en-US"/>
        </w:rPr>
        <w:t>Proposal</w:t>
      </w:r>
      <w:r w:rsidR="00F91326">
        <w:rPr>
          <w:b/>
          <w:lang w:val="en-US"/>
        </w:rPr>
        <w:t xml:space="preserve"> 6</w:t>
      </w:r>
      <w:r w:rsidRPr="00135507">
        <w:rPr>
          <w:b/>
          <w:lang w:val="en-US"/>
        </w:rPr>
        <w:t xml:space="preserve">: </w:t>
      </w:r>
      <w:r>
        <w:rPr>
          <w:b/>
          <w:lang w:val="en-US"/>
        </w:rPr>
        <w:t xml:space="preserve">Update the </w:t>
      </w:r>
      <w:r w:rsidRPr="00F01C51">
        <w:rPr>
          <w:b/>
          <w:lang w:val="en-US"/>
        </w:rPr>
        <w:t xml:space="preserve">accuracy of </w:t>
      </w:r>
      <w:r w:rsidRPr="009726BE">
        <w:rPr>
          <w:b/>
          <w:i/>
          <w:iCs/>
        </w:rPr>
        <w:t xml:space="preserve">Slice </w:t>
      </w:r>
      <w:r w:rsidRPr="00495D04">
        <w:rPr>
          <w:b/>
          <w:i/>
        </w:rPr>
        <w:t xml:space="preserve">Average </w:t>
      </w:r>
      <w:r w:rsidRPr="009726BE">
        <w:rPr>
          <w:b/>
          <w:i/>
          <w:iCs/>
        </w:rPr>
        <w:t xml:space="preserve">Packet Loss </w:t>
      </w:r>
      <w:r w:rsidR="00224AC4" w:rsidRPr="009726BE">
        <w:rPr>
          <w:b/>
          <w:i/>
          <w:iCs/>
        </w:rPr>
        <w:t>U</w:t>
      </w:r>
      <w:r w:rsidRPr="009726BE">
        <w:rPr>
          <w:b/>
          <w:i/>
          <w:iCs/>
        </w:rPr>
        <w:t>L</w:t>
      </w:r>
      <w:r w:rsidRPr="009726BE">
        <w:rPr>
          <w:b/>
        </w:rPr>
        <w:t xml:space="preserve"> IE </w:t>
      </w:r>
      <w:r w:rsidRPr="00F01C51">
        <w:rPr>
          <w:b/>
          <w:lang w:val="en-US" w:eastAsia="zh-CN"/>
        </w:rPr>
        <w:t xml:space="preserve">and </w:t>
      </w:r>
      <w:r w:rsidR="00224AC4" w:rsidRPr="009726BE">
        <w:rPr>
          <w:b/>
          <w:i/>
          <w:iCs/>
        </w:rPr>
        <w:t xml:space="preserve">Slice </w:t>
      </w:r>
      <w:r w:rsidR="00224AC4" w:rsidRPr="00495D04">
        <w:rPr>
          <w:b/>
          <w:i/>
        </w:rPr>
        <w:t xml:space="preserve">Average </w:t>
      </w:r>
      <w:r w:rsidR="00224AC4" w:rsidRPr="009726BE">
        <w:rPr>
          <w:b/>
          <w:i/>
          <w:iCs/>
        </w:rPr>
        <w:t>Packet Loss DL</w:t>
      </w:r>
      <w:r w:rsidR="00224AC4" w:rsidRPr="009726BE">
        <w:rPr>
          <w:b/>
        </w:rPr>
        <w:t xml:space="preserve"> IE</w:t>
      </w:r>
      <w:r w:rsidRPr="00F01C51">
        <w:rPr>
          <w:b/>
          <w:lang w:val="en-US" w:eastAsia="zh-CN"/>
        </w:rPr>
        <w:t xml:space="preserve"> to</w:t>
      </w:r>
      <w:r>
        <w:rPr>
          <w:b/>
          <w:bCs/>
          <w:lang w:val="en-US" w:eastAsia="zh-CN"/>
        </w:rPr>
        <w:t xml:space="preserve"> </w:t>
      </w:r>
      <w:r w:rsidRPr="00135507">
        <w:rPr>
          <w:b/>
          <w:lang w:val="en-US"/>
        </w:rPr>
        <w:t>1</w:t>
      </w:r>
      <w:r>
        <w:rPr>
          <w:b/>
          <w:lang w:val="en-US"/>
        </w:rPr>
        <w:t>0</w:t>
      </w:r>
      <w:r w:rsidRPr="007B5422">
        <w:rPr>
          <w:b/>
          <w:vertAlign w:val="superscript"/>
          <w:lang w:val="en-US"/>
        </w:rPr>
        <w:t>-6</w:t>
      </w:r>
      <w:r>
        <w:rPr>
          <w:b/>
          <w:bCs/>
          <w:lang w:val="en-US" w:eastAsia="zh-CN"/>
        </w:rPr>
        <w:t>.</w:t>
      </w:r>
      <w:r w:rsidRPr="007B5422">
        <w:rPr>
          <w:b/>
          <w:bCs/>
          <w:lang w:val="en-US" w:eastAsia="zh-CN"/>
        </w:rPr>
        <w:t xml:space="preserve"> </w:t>
      </w:r>
    </w:p>
    <w:p w14:paraId="732DEFAC" w14:textId="59D8DE40" w:rsidR="001F6FD0" w:rsidRDefault="001F6FD0" w:rsidP="6E9357D8">
      <w:pPr>
        <w:pStyle w:val="00BodyText"/>
        <w:spacing w:after="0"/>
        <w:rPr>
          <w:rFonts w:ascii="Times New Roman" w:hAnsi="Times New Roman"/>
          <w:sz w:val="20"/>
          <w:lang w:val="en-GB"/>
        </w:rPr>
      </w:pPr>
      <w:r w:rsidRPr="6E9357D8">
        <w:rPr>
          <w:rFonts w:ascii="Times New Roman" w:hAnsi="Times New Roman"/>
          <w:sz w:val="20"/>
          <w:lang w:val="en-GB"/>
        </w:rPr>
        <w:t>A UE</w:t>
      </w:r>
      <w:r w:rsidR="00480941">
        <w:rPr>
          <w:rFonts w:ascii="Times New Roman" w:hAnsi="Times New Roman"/>
          <w:sz w:val="20"/>
          <w:lang w:val="en-GB"/>
        </w:rPr>
        <w:t xml:space="preserve"> that is</w:t>
      </w:r>
      <w:r w:rsidRPr="6E9357D8">
        <w:rPr>
          <w:rFonts w:ascii="Times New Roman" w:hAnsi="Times New Roman"/>
          <w:sz w:val="20"/>
          <w:lang w:val="en-GB"/>
        </w:rPr>
        <w:t xml:space="preserve"> requested to report slice-level UE Performance, reports UE Performance for all its active slices. A question that arises is on the behavio</w:t>
      </w:r>
      <w:r w:rsidR="00200E47" w:rsidRPr="6E9357D8">
        <w:rPr>
          <w:rFonts w:ascii="Times New Roman" w:hAnsi="Times New Roman"/>
          <w:sz w:val="20"/>
          <w:lang w:val="en-GB"/>
        </w:rPr>
        <w:t>u</w:t>
      </w:r>
      <w:r w:rsidRPr="6E9357D8">
        <w:rPr>
          <w:rFonts w:ascii="Times New Roman" w:hAnsi="Times New Roman"/>
          <w:sz w:val="20"/>
          <w:lang w:val="en-GB"/>
        </w:rPr>
        <w:t>r when a UE</w:t>
      </w:r>
      <w:r w:rsidR="007D39F9" w:rsidRPr="6E9357D8">
        <w:rPr>
          <w:rFonts w:ascii="Times New Roman" w:hAnsi="Times New Roman"/>
          <w:sz w:val="20"/>
          <w:lang w:val="en-GB"/>
        </w:rPr>
        <w:t xml:space="preserve"> performance cannot be calculated per slice at the target node</w:t>
      </w:r>
      <w:r w:rsidR="00D139FB">
        <w:rPr>
          <w:rFonts w:ascii="Times New Roman" w:hAnsi="Times New Roman"/>
          <w:sz w:val="20"/>
          <w:lang w:val="en-GB"/>
        </w:rPr>
        <w:t xml:space="preserve"> during the reporting period</w:t>
      </w:r>
      <w:r w:rsidR="007D39F9" w:rsidRPr="6E9357D8">
        <w:rPr>
          <w:rFonts w:ascii="Times New Roman" w:hAnsi="Times New Roman"/>
          <w:sz w:val="20"/>
          <w:lang w:val="en-GB"/>
        </w:rPr>
        <w:t>.</w:t>
      </w:r>
      <w:r w:rsidR="00B01589" w:rsidRPr="6E9357D8">
        <w:rPr>
          <w:rFonts w:ascii="Times New Roman" w:hAnsi="Times New Roman"/>
          <w:sz w:val="20"/>
          <w:lang w:val="en-GB"/>
        </w:rPr>
        <w:t xml:space="preserve"> </w:t>
      </w:r>
    </w:p>
    <w:p w14:paraId="61F41464" w14:textId="77777777" w:rsidR="001F6FD0" w:rsidRDefault="001F6FD0" w:rsidP="007C4FC3">
      <w:pPr>
        <w:pStyle w:val="00BodyText"/>
        <w:spacing w:after="0"/>
        <w:rPr>
          <w:rFonts w:ascii="Times New Roman" w:hAnsi="Times New Roman"/>
          <w:sz w:val="20"/>
          <w:lang w:val="en-GB"/>
        </w:rPr>
      </w:pPr>
    </w:p>
    <w:p w14:paraId="5B61D2AD" w14:textId="177C9720" w:rsidR="00497808" w:rsidRPr="00CA7C43" w:rsidRDefault="001F6FD0" w:rsidP="00CA7C43">
      <w:pPr>
        <w:pStyle w:val="00BodyText"/>
        <w:spacing w:after="0"/>
        <w:rPr>
          <w:rFonts w:ascii="Times New Roman" w:hAnsi="Times New Roman"/>
          <w:b/>
          <w:bCs/>
          <w:sz w:val="20"/>
          <w:lang w:val="en-GB"/>
        </w:rPr>
      </w:pPr>
      <w:r w:rsidRPr="6E9357D8">
        <w:rPr>
          <w:rFonts w:ascii="Times New Roman" w:hAnsi="Times New Roman"/>
          <w:b/>
          <w:bCs/>
          <w:sz w:val="20"/>
          <w:lang w:val="en-GB"/>
        </w:rPr>
        <w:t>Proposal</w:t>
      </w:r>
      <w:r w:rsidR="003056A1">
        <w:rPr>
          <w:rFonts w:ascii="Times New Roman" w:hAnsi="Times New Roman"/>
          <w:b/>
          <w:bCs/>
          <w:sz w:val="20"/>
          <w:lang w:val="en-GB"/>
        </w:rPr>
        <w:t xml:space="preserve"> </w:t>
      </w:r>
      <w:r w:rsidR="003402BC">
        <w:rPr>
          <w:rFonts w:ascii="Times New Roman" w:hAnsi="Times New Roman"/>
          <w:b/>
          <w:bCs/>
          <w:sz w:val="20"/>
          <w:lang w:val="en-GB"/>
        </w:rPr>
        <w:t>7</w:t>
      </w:r>
      <w:r w:rsidRPr="6E9357D8">
        <w:rPr>
          <w:rFonts w:ascii="Times New Roman" w:hAnsi="Times New Roman"/>
          <w:b/>
          <w:bCs/>
          <w:sz w:val="20"/>
          <w:lang w:val="en-GB"/>
        </w:rPr>
        <w:t xml:space="preserve">: </w:t>
      </w:r>
      <w:r w:rsidR="001225F6" w:rsidRPr="001225F6">
        <w:rPr>
          <w:rFonts w:ascii="Times New Roman" w:hAnsi="Times New Roman"/>
          <w:b/>
          <w:bCs/>
          <w:sz w:val="20"/>
          <w:lang w:val="en-GB"/>
        </w:rPr>
        <w:t>If UE at the target node has no active slices for a reporting period, the slice-level UE Performance report is skipped.</w:t>
      </w:r>
    </w:p>
    <w:p w14:paraId="07BFC7E1" w14:textId="0451D4BD" w:rsidR="004349FA" w:rsidRPr="00886C73" w:rsidRDefault="004349FA" w:rsidP="00E45F3E">
      <w:pPr>
        <w:pStyle w:val="Heading2"/>
      </w:pPr>
      <w:r w:rsidRPr="00886C73">
        <w:t>2.</w:t>
      </w:r>
      <w:r w:rsidR="00886C73" w:rsidRPr="00886C73">
        <w:t>2</w:t>
      </w:r>
      <w:r w:rsidRPr="00886C73">
        <w:tab/>
      </w:r>
      <w:r w:rsidR="00577F54">
        <w:t xml:space="preserve">Other </w:t>
      </w:r>
      <w:r w:rsidR="00F54FAF">
        <w:t>stage 3 issues</w:t>
      </w:r>
    </w:p>
    <w:p w14:paraId="74C4E003" w14:textId="57E96CC8" w:rsidR="00497808" w:rsidRDefault="00F5565B" w:rsidP="00497808">
      <w:pPr>
        <w:pStyle w:val="00BodyText"/>
        <w:spacing w:after="0"/>
        <w:jc w:val="both"/>
        <w:rPr>
          <w:rFonts w:ascii="Times New Roman" w:eastAsia="MS Mincho" w:hAnsi="Times New Roman"/>
          <w:sz w:val="20"/>
          <w:lang w:val="en-GB"/>
        </w:rPr>
      </w:pPr>
      <w:r>
        <w:rPr>
          <w:rFonts w:ascii="Times New Roman" w:eastAsia="MS Mincho" w:hAnsi="Times New Roman"/>
          <w:sz w:val="20"/>
          <w:lang w:val="en-GB"/>
        </w:rPr>
        <w:t>Even though in the Report Characteristics bitmap there is a bit introduced (fourteenth bit) for Slice Average Packet Loss DL there is no bit introduced for the Slice Average Packet Loss UL.</w:t>
      </w:r>
    </w:p>
    <w:p w14:paraId="2B3AAF99" w14:textId="77777777" w:rsidR="00F5565B" w:rsidRDefault="00F5565B" w:rsidP="00497808">
      <w:pPr>
        <w:pStyle w:val="00BodyText"/>
        <w:spacing w:after="0"/>
        <w:jc w:val="both"/>
        <w:rPr>
          <w:rFonts w:ascii="Times New Roman" w:eastAsia="MS Mincho" w:hAnsi="Times New Roman"/>
          <w:sz w:val="20"/>
          <w:lang w:val="en-GB"/>
        </w:rPr>
      </w:pPr>
    </w:p>
    <w:p w14:paraId="173B28F8" w14:textId="2CBCB576" w:rsidR="00F5565B" w:rsidRPr="00F5565B" w:rsidRDefault="00F5565B" w:rsidP="00497808">
      <w:pPr>
        <w:pStyle w:val="00BodyText"/>
        <w:spacing w:after="0"/>
        <w:jc w:val="both"/>
        <w:rPr>
          <w:rFonts w:ascii="Times New Roman" w:eastAsia="MS Mincho" w:hAnsi="Times New Roman"/>
          <w:b/>
          <w:bCs/>
          <w:sz w:val="20"/>
          <w:lang w:val="en-GB"/>
        </w:rPr>
      </w:pPr>
      <w:r w:rsidRPr="00F5565B">
        <w:rPr>
          <w:rFonts w:ascii="Times New Roman" w:eastAsia="MS Mincho" w:hAnsi="Times New Roman"/>
          <w:b/>
          <w:bCs/>
          <w:sz w:val="20"/>
          <w:lang w:val="en-GB"/>
        </w:rPr>
        <w:t>Proposal</w:t>
      </w:r>
      <w:r w:rsidR="00C811DF">
        <w:rPr>
          <w:rFonts w:ascii="Times New Roman" w:eastAsia="MS Mincho" w:hAnsi="Times New Roman"/>
          <w:b/>
          <w:bCs/>
          <w:sz w:val="20"/>
          <w:lang w:val="en-GB"/>
        </w:rPr>
        <w:t xml:space="preserve"> </w:t>
      </w:r>
      <w:r w:rsidR="002B7690">
        <w:rPr>
          <w:rFonts w:ascii="Times New Roman" w:eastAsia="MS Mincho" w:hAnsi="Times New Roman"/>
          <w:b/>
          <w:bCs/>
          <w:sz w:val="20"/>
          <w:lang w:val="en-GB"/>
        </w:rPr>
        <w:t>8</w:t>
      </w:r>
      <w:r w:rsidRPr="00F5565B">
        <w:rPr>
          <w:rFonts w:ascii="Times New Roman" w:eastAsia="MS Mincho" w:hAnsi="Times New Roman"/>
          <w:b/>
          <w:bCs/>
          <w:sz w:val="20"/>
          <w:lang w:val="en-GB"/>
        </w:rPr>
        <w:t>: Introduce a new bit</w:t>
      </w:r>
      <w:r>
        <w:rPr>
          <w:rFonts w:ascii="Times New Roman" w:eastAsia="MS Mincho" w:hAnsi="Times New Roman"/>
          <w:b/>
          <w:bCs/>
          <w:sz w:val="20"/>
          <w:lang w:val="en-GB"/>
        </w:rPr>
        <w:t xml:space="preserve"> (fifteenth bit)</w:t>
      </w:r>
      <w:r w:rsidRPr="00F5565B">
        <w:rPr>
          <w:rFonts w:ascii="Times New Roman" w:eastAsia="MS Mincho" w:hAnsi="Times New Roman"/>
          <w:b/>
          <w:bCs/>
          <w:sz w:val="20"/>
          <w:lang w:val="en-GB"/>
        </w:rPr>
        <w:t xml:space="preserve"> in the Report Characteristics bitmap for the Slice Average Packet Loss UL measurement.</w:t>
      </w:r>
    </w:p>
    <w:p w14:paraId="23657A51" w14:textId="77777777" w:rsidR="00F5565B" w:rsidRDefault="00F5565B" w:rsidP="00497808">
      <w:pPr>
        <w:pStyle w:val="00BodyText"/>
        <w:spacing w:after="0"/>
        <w:jc w:val="both"/>
        <w:rPr>
          <w:rFonts w:ascii="Times New Roman" w:eastAsia="MS Mincho" w:hAnsi="Times New Roman"/>
          <w:sz w:val="20"/>
          <w:lang w:val="en-GB"/>
        </w:rPr>
      </w:pPr>
    </w:p>
    <w:p w14:paraId="6404BA8C" w14:textId="6A258A15" w:rsidR="00F5565B" w:rsidRPr="00F5565B" w:rsidRDefault="00F5565B" w:rsidP="00497808">
      <w:pPr>
        <w:pStyle w:val="00BodyText"/>
        <w:spacing w:after="0"/>
        <w:jc w:val="both"/>
        <w:rPr>
          <w:rFonts w:ascii="Times New Roman" w:eastAsia="MS Mincho" w:hAnsi="Times New Roman"/>
          <w:sz w:val="20"/>
        </w:rPr>
      </w:pPr>
      <w:r>
        <w:rPr>
          <w:rFonts w:ascii="Times New Roman" w:eastAsia="MS Mincho" w:hAnsi="Times New Roman"/>
          <w:sz w:val="20"/>
        </w:rPr>
        <w:t xml:space="preserve">In case the measurement failed to be initiated, a new bit is also needed in the </w:t>
      </w:r>
      <w:r w:rsidRPr="00F5565B">
        <w:rPr>
          <w:rFonts w:ascii="Times New Roman" w:eastAsia="MS Mincho" w:hAnsi="Times New Roman"/>
          <w:i/>
          <w:iCs/>
          <w:sz w:val="20"/>
        </w:rPr>
        <w:t>Node Measurement Failed Report Characteristics</w:t>
      </w:r>
      <w:r>
        <w:rPr>
          <w:rFonts w:ascii="Times New Roman" w:eastAsia="MS Mincho" w:hAnsi="Times New Roman"/>
          <w:sz w:val="20"/>
        </w:rPr>
        <w:t xml:space="preserve"> bitmap.</w:t>
      </w:r>
    </w:p>
    <w:p w14:paraId="590C57E7" w14:textId="77777777" w:rsidR="00F5565B" w:rsidRDefault="00F5565B" w:rsidP="00497808">
      <w:pPr>
        <w:pStyle w:val="00BodyText"/>
        <w:spacing w:after="0"/>
        <w:jc w:val="both"/>
        <w:rPr>
          <w:rFonts w:ascii="Times New Roman" w:hAnsi="Times New Roman"/>
          <w:b/>
          <w:bCs/>
          <w:sz w:val="20"/>
          <w:lang w:val="en-GB"/>
        </w:rPr>
      </w:pPr>
    </w:p>
    <w:p w14:paraId="0A5B7E61" w14:textId="48845E41" w:rsidR="00F36DB3" w:rsidRPr="00F5565B" w:rsidRDefault="00F5565B" w:rsidP="00497808">
      <w:pPr>
        <w:pStyle w:val="00BodyText"/>
        <w:spacing w:after="0"/>
        <w:jc w:val="both"/>
        <w:rPr>
          <w:rFonts w:ascii="Times New Roman" w:hAnsi="Times New Roman"/>
          <w:b/>
          <w:bCs/>
          <w:sz w:val="20"/>
          <w:lang w:val="en-GB"/>
        </w:rPr>
      </w:pPr>
      <w:r w:rsidRPr="00F5565B">
        <w:rPr>
          <w:rFonts w:ascii="Times New Roman" w:hAnsi="Times New Roman"/>
          <w:b/>
          <w:bCs/>
          <w:sz w:val="20"/>
          <w:lang w:val="en-GB"/>
        </w:rPr>
        <w:lastRenderedPageBreak/>
        <w:t>Proposal</w:t>
      </w:r>
      <w:r w:rsidR="0056063F">
        <w:rPr>
          <w:rFonts w:ascii="Times New Roman" w:hAnsi="Times New Roman"/>
          <w:b/>
          <w:bCs/>
          <w:sz w:val="20"/>
          <w:lang w:val="en-GB"/>
        </w:rPr>
        <w:t xml:space="preserve"> 9</w:t>
      </w:r>
      <w:r w:rsidRPr="00F5565B">
        <w:rPr>
          <w:rFonts w:ascii="Times New Roman" w:hAnsi="Times New Roman"/>
          <w:b/>
          <w:bCs/>
          <w:sz w:val="20"/>
          <w:lang w:val="en-GB"/>
        </w:rPr>
        <w:t xml:space="preserve">: </w:t>
      </w:r>
      <w:r w:rsidRPr="00F5565B">
        <w:rPr>
          <w:rFonts w:ascii="Times New Roman" w:eastAsia="MS Mincho" w:hAnsi="Times New Roman"/>
          <w:b/>
          <w:bCs/>
          <w:sz w:val="20"/>
          <w:lang w:val="en-GB"/>
        </w:rPr>
        <w:t xml:space="preserve">Introduce a new bit (eleventh bit) in the </w:t>
      </w:r>
      <w:r w:rsidRPr="00F5565B">
        <w:rPr>
          <w:rFonts w:ascii="Times New Roman" w:eastAsia="MS Mincho" w:hAnsi="Times New Roman"/>
          <w:b/>
          <w:bCs/>
          <w:i/>
          <w:iCs/>
          <w:sz w:val="20"/>
        </w:rPr>
        <w:t>Node Measurement Failed Report Characteristics</w:t>
      </w:r>
      <w:r w:rsidRPr="00F5565B">
        <w:rPr>
          <w:rFonts w:ascii="Times New Roman" w:eastAsia="MS Mincho" w:hAnsi="Times New Roman"/>
          <w:b/>
          <w:bCs/>
          <w:sz w:val="20"/>
        </w:rPr>
        <w:t xml:space="preserve"> bitmap</w:t>
      </w:r>
      <w:r w:rsidRPr="00F5565B">
        <w:rPr>
          <w:rFonts w:ascii="Times New Roman" w:eastAsia="MS Mincho" w:hAnsi="Times New Roman"/>
          <w:b/>
          <w:bCs/>
          <w:sz w:val="20"/>
          <w:lang w:val="en-GB"/>
        </w:rPr>
        <w:t xml:space="preserve"> in case the Slice Average Packet Loss UL measurement cannot be initiated.</w:t>
      </w:r>
    </w:p>
    <w:p w14:paraId="17C77D4E" w14:textId="77777777" w:rsidR="00F5565B" w:rsidRDefault="00F5565B" w:rsidP="00497808">
      <w:pPr>
        <w:pStyle w:val="00BodyText"/>
        <w:spacing w:after="0"/>
        <w:jc w:val="both"/>
        <w:rPr>
          <w:rFonts w:ascii="Times New Roman" w:hAnsi="Times New Roman"/>
          <w:b/>
          <w:bCs/>
          <w:sz w:val="20"/>
          <w:lang w:val="en-GB"/>
        </w:rPr>
      </w:pPr>
    </w:p>
    <w:p w14:paraId="195FDB25" w14:textId="5E25AB6B" w:rsidR="006C2FF1" w:rsidRPr="00F5565B" w:rsidRDefault="00F5565B" w:rsidP="00497808">
      <w:pPr>
        <w:pStyle w:val="00BodyText"/>
        <w:spacing w:after="0"/>
        <w:jc w:val="both"/>
        <w:rPr>
          <w:rFonts w:ascii="Times New Roman" w:hAnsi="Times New Roman"/>
          <w:sz w:val="20"/>
          <w:lang w:val="en-GB"/>
        </w:rPr>
      </w:pPr>
      <w:r w:rsidRPr="00F5565B">
        <w:rPr>
          <w:rFonts w:ascii="Times New Roman" w:hAnsi="Times New Roman"/>
          <w:sz w:val="20"/>
          <w:lang w:val="en-GB"/>
        </w:rPr>
        <w:t>Another aspect corresponds to the d</w:t>
      </w:r>
      <w:r w:rsidR="006C2FF1" w:rsidRPr="00F5565B">
        <w:rPr>
          <w:rFonts w:ascii="Times New Roman" w:hAnsi="Times New Roman"/>
          <w:sz w:val="20"/>
          <w:lang w:val="en-GB"/>
        </w:rPr>
        <w:t>imensioning of UE performance reporting per slice</w:t>
      </w:r>
      <w:r w:rsidRPr="00F5565B">
        <w:rPr>
          <w:rFonts w:ascii="Times New Roman" w:hAnsi="Times New Roman"/>
          <w:sz w:val="20"/>
          <w:lang w:val="en-GB"/>
        </w:rPr>
        <w:t>.</w:t>
      </w:r>
    </w:p>
    <w:p w14:paraId="0DBC9807" w14:textId="77777777" w:rsidR="00F5565B" w:rsidRPr="00F5565B" w:rsidRDefault="00F5565B" w:rsidP="00497808">
      <w:pPr>
        <w:pStyle w:val="00BodyText"/>
        <w:spacing w:after="0"/>
        <w:jc w:val="both"/>
        <w:rPr>
          <w:rFonts w:ascii="Times New Roman" w:hAnsi="Times New Roman"/>
          <w:b/>
          <w:bCs/>
          <w:sz w:val="20"/>
          <w:lang w:val="en-GB"/>
        </w:rPr>
      </w:pPr>
    </w:p>
    <w:p w14:paraId="26E7D57D" w14:textId="55CFAD08" w:rsidR="00F36DB3" w:rsidRDefault="00F21F91" w:rsidP="00497808">
      <w:pPr>
        <w:pStyle w:val="00BodyText"/>
        <w:spacing w:after="0"/>
        <w:jc w:val="both"/>
        <w:rPr>
          <w:rFonts w:ascii="Times New Roman" w:hAnsi="Times New Roman"/>
          <w:sz w:val="20"/>
          <w:lang w:val="en-GB"/>
        </w:rPr>
      </w:pPr>
      <w:r>
        <w:rPr>
          <w:rFonts w:ascii="Times New Roman" w:hAnsi="Times New Roman"/>
          <w:sz w:val="20"/>
          <w:lang w:val="en-GB"/>
        </w:rPr>
        <w:t xml:space="preserve">The current </w:t>
      </w:r>
      <w:proofErr w:type="spellStart"/>
      <w:r>
        <w:rPr>
          <w:rFonts w:ascii="Times New Roman" w:hAnsi="Times New Roman"/>
          <w:sz w:val="20"/>
          <w:lang w:val="en-GB"/>
        </w:rPr>
        <w:t>XnAP</w:t>
      </w:r>
      <w:proofErr w:type="spellEnd"/>
      <w:r>
        <w:rPr>
          <w:rFonts w:ascii="Times New Roman" w:hAnsi="Times New Roman"/>
          <w:sz w:val="20"/>
          <w:lang w:val="en-GB"/>
        </w:rPr>
        <w:t xml:space="preserve"> BLCR provides</w:t>
      </w:r>
      <w:r w:rsidR="006C2FF1">
        <w:rPr>
          <w:rFonts w:ascii="Times New Roman" w:hAnsi="Times New Roman"/>
          <w:sz w:val="20"/>
          <w:lang w:val="en-GB"/>
        </w:rPr>
        <w:t>, for each of up to 16 UE reports,</w:t>
      </w:r>
      <w:r>
        <w:rPr>
          <w:rFonts w:ascii="Times New Roman" w:hAnsi="Times New Roman"/>
          <w:sz w:val="20"/>
          <w:lang w:val="en-GB"/>
        </w:rPr>
        <w:t xml:space="preserve"> the following structure for UE performance reporting per slice</w:t>
      </w:r>
      <w:r w:rsidR="00C50BDB">
        <w:rPr>
          <w:rFonts w:ascii="Times New Roman" w:hAnsi="Times New Roman"/>
          <w:sz w:val="20"/>
          <w:lang w:val="en-GB"/>
        </w:rPr>
        <w:t xml:space="preserve"> (clause </w:t>
      </w:r>
      <w:r w:rsidR="00440F17" w:rsidRPr="00440F17">
        <w:rPr>
          <w:rFonts w:ascii="Times New Roman" w:hAnsi="Times New Roman"/>
          <w:sz w:val="20"/>
          <w:lang w:val="en-GB"/>
        </w:rPr>
        <w:t>9.2.3.x2</w:t>
      </w:r>
      <w:r w:rsidR="00440F17">
        <w:rPr>
          <w:rFonts w:ascii="Times New Roman" w:hAnsi="Times New Roman"/>
          <w:sz w:val="20"/>
          <w:lang w:val="en-GB"/>
        </w:rPr>
        <w:t xml:space="preserve"> </w:t>
      </w:r>
      <w:r w:rsidR="00CB6AE8" w:rsidRPr="00CB6AE8">
        <w:rPr>
          <w:rFonts w:ascii="Times New Roman" w:hAnsi="Times New Roman"/>
          <w:sz w:val="20"/>
          <w:lang w:val="en-GB"/>
        </w:rPr>
        <w:t>Slice UE Performance</w:t>
      </w:r>
      <w:r w:rsidR="00440F17">
        <w:rPr>
          <w:rFonts w:ascii="Times New Roman" w:hAnsi="Times New Roman"/>
          <w:sz w:val="20"/>
          <w:lang w:val="en-GB"/>
        </w:rPr>
        <w:t>)</w:t>
      </w:r>
      <w:r w:rsidR="00002EDB">
        <w:rPr>
          <w:rFonts w:ascii="Times New Roman" w:hAnsi="Times New Roman"/>
          <w:sz w:val="20"/>
          <w:lang w:val="en-GB"/>
        </w:rPr>
        <w:t>:</w:t>
      </w:r>
    </w:p>
    <w:p w14:paraId="0C6DF1AC" w14:textId="77777777" w:rsidR="00756BE7" w:rsidRDefault="00756BE7" w:rsidP="00497808">
      <w:pPr>
        <w:pStyle w:val="00BodyText"/>
        <w:spacing w:after="0"/>
        <w:jc w:val="both"/>
        <w:rPr>
          <w:rFonts w:ascii="Times New Roman" w:hAnsi="Times New Roman"/>
          <w:sz w:val="20"/>
          <w:lang w:val="en-GB"/>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56BE7" w:rsidRPr="00F329E4" w14:paraId="70F40397" w14:textId="77777777">
        <w:trPr>
          <w:tblHeader/>
        </w:trPr>
        <w:tc>
          <w:tcPr>
            <w:tcW w:w="2448" w:type="dxa"/>
            <w:tcBorders>
              <w:top w:val="single" w:sz="4" w:space="0" w:color="auto"/>
              <w:left w:val="single" w:sz="4" w:space="0" w:color="auto"/>
              <w:bottom w:val="single" w:sz="4" w:space="0" w:color="auto"/>
              <w:right w:val="single" w:sz="4" w:space="0" w:color="auto"/>
            </w:tcBorders>
            <w:hideMark/>
          </w:tcPr>
          <w:p w14:paraId="3242DCAF" w14:textId="77777777" w:rsidR="00756BE7" w:rsidRPr="00F329E4" w:rsidRDefault="00756BE7">
            <w:pPr>
              <w:widowControl w:val="0"/>
              <w:spacing w:after="0"/>
              <w:jc w:val="center"/>
              <w:rPr>
                <w:rFonts w:ascii="Arial" w:eastAsia="MS Mincho" w:hAnsi="Arial" w:cs="Arial"/>
                <w:b/>
                <w:sz w:val="18"/>
                <w:lang w:eastAsia="ja-JP"/>
              </w:rPr>
            </w:pPr>
            <w:r w:rsidRPr="00F329E4">
              <w:rPr>
                <w:rFonts w:ascii="Arial" w:eastAsia="MS Mincho" w:hAnsi="Arial" w:cs="Arial"/>
                <w:b/>
                <w:sz w:val="18"/>
                <w:lang w:val="en-US"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A18F00D" w14:textId="77777777" w:rsidR="00756BE7" w:rsidRPr="00F329E4" w:rsidRDefault="00756BE7">
            <w:pPr>
              <w:widowControl w:val="0"/>
              <w:spacing w:after="0"/>
              <w:jc w:val="center"/>
              <w:rPr>
                <w:rFonts w:ascii="Arial" w:eastAsia="MS Mincho" w:hAnsi="Arial" w:cs="Arial"/>
                <w:b/>
                <w:sz w:val="18"/>
                <w:lang w:val="en-US" w:eastAsia="ja-JP"/>
              </w:rPr>
            </w:pPr>
            <w:r w:rsidRPr="00F329E4">
              <w:rPr>
                <w:rFonts w:ascii="Arial" w:eastAsia="MS Mincho" w:hAnsi="Arial" w:cs="Arial"/>
                <w:b/>
                <w:sz w:val="18"/>
                <w:lang w:val="en-US"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39BE11B1" w14:textId="77777777" w:rsidR="00756BE7" w:rsidRPr="00F329E4" w:rsidRDefault="00756BE7">
            <w:pPr>
              <w:widowControl w:val="0"/>
              <w:spacing w:after="0"/>
              <w:jc w:val="center"/>
              <w:rPr>
                <w:rFonts w:ascii="Arial" w:eastAsia="MS Mincho" w:hAnsi="Arial" w:cs="Arial"/>
                <w:b/>
                <w:sz w:val="18"/>
                <w:lang w:val="en-US" w:eastAsia="ja-JP"/>
              </w:rPr>
            </w:pPr>
            <w:r w:rsidRPr="00F329E4">
              <w:rPr>
                <w:rFonts w:ascii="Arial" w:eastAsia="MS Mincho" w:hAnsi="Arial" w:cs="Arial"/>
                <w:b/>
                <w:sz w:val="18"/>
                <w:lang w:val="en-US"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4BB98D84" w14:textId="77777777" w:rsidR="00756BE7" w:rsidRPr="00F329E4" w:rsidRDefault="00756BE7">
            <w:pPr>
              <w:widowControl w:val="0"/>
              <w:spacing w:after="0"/>
              <w:jc w:val="center"/>
              <w:rPr>
                <w:rFonts w:ascii="Arial" w:eastAsia="MS Mincho" w:hAnsi="Arial" w:cs="Arial"/>
                <w:b/>
                <w:sz w:val="18"/>
                <w:lang w:val="en-US" w:eastAsia="ja-JP"/>
              </w:rPr>
            </w:pPr>
            <w:r w:rsidRPr="00F329E4">
              <w:rPr>
                <w:rFonts w:ascii="Arial" w:eastAsia="MS Mincho" w:hAnsi="Arial" w:cs="Arial"/>
                <w:b/>
                <w:sz w:val="18"/>
                <w:lang w:val="en-US"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876CF1B" w14:textId="77777777" w:rsidR="00756BE7" w:rsidRPr="00F329E4" w:rsidRDefault="00756BE7">
            <w:pPr>
              <w:widowControl w:val="0"/>
              <w:spacing w:after="0"/>
              <w:jc w:val="center"/>
              <w:rPr>
                <w:rFonts w:ascii="Arial" w:eastAsia="MS Mincho" w:hAnsi="Arial" w:cs="Arial"/>
                <w:b/>
                <w:sz w:val="18"/>
                <w:lang w:val="en-US" w:eastAsia="ja-JP"/>
              </w:rPr>
            </w:pPr>
            <w:r w:rsidRPr="00F329E4">
              <w:rPr>
                <w:rFonts w:ascii="Arial" w:eastAsia="MS Mincho" w:hAnsi="Arial" w:cs="Arial"/>
                <w:b/>
                <w:sz w:val="18"/>
                <w:lang w:val="en-US" w:eastAsia="ja-JP"/>
              </w:rPr>
              <w:t>Semantics description</w:t>
            </w:r>
          </w:p>
        </w:tc>
      </w:tr>
      <w:tr w:rsidR="00756BE7" w:rsidRPr="008C2352" w14:paraId="0AC83C6D" w14:textId="77777777">
        <w:tc>
          <w:tcPr>
            <w:tcW w:w="2448" w:type="dxa"/>
            <w:tcBorders>
              <w:top w:val="single" w:sz="4" w:space="0" w:color="auto"/>
              <w:left w:val="single" w:sz="4" w:space="0" w:color="auto"/>
              <w:bottom w:val="single" w:sz="4" w:space="0" w:color="auto"/>
              <w:right w:val="single" w:sz="4" w:space="0" w:color="auto"/>
            </w:tcBorders>
            <w:hideMark/>
          </w:tcPr>
          <w:p w14:paraId="5C3AAE51" w14:textId="77777777" w:rsidR="00756BE7" w:rsidRPr="005E571A" w:rsidRDefault="00756BE7">
            <w:pPr>
              <w:widowControl w:val="0"/>
              <w:spacing w:after="0"/>
              <w:rPr>
                <w:rFonts w:ascii="Arial" w:eastAsia="MS Mincho" w:hAnsi="Arial" w:cs="Arial"/>
                <w:sz w:val="18"/>
                <w:highlight w:val="yellow"/>
                <w:lang w:val="en-US" w:eastAsia="ja-JP"/>
              </w:rPr>
            </w:pPr>
            <w:r w:rsidRPr="005E571A">
              <w:rPr>
                <w:rFonts w:ascii="Arial" w:eastAsia="MS Mincho" w:hAnsi="Arial" w:cs="Arial"/>
                <w:b/>
                <w:bCs/>
                <w:sz w:val="18"/>
                <w:highlight w:val="yellow"/>
                <w:lang w:val="en-US" w:eastAsia="ja-JP"/>
              </w:rPr>
              <w:t>Slice UE Performance</w:t>
            </w:r>
          </w:p>
        </w:tc>
        <w:tc>
          <w:tcPr>
            <w:tcW w:w="1080" w:type="dxa"/>
            <w:tcBorders>
              <w:top w:val="single" w:sz="4" w:space="0" w:color="auto"/>
              <w:left w:val="single" w:sz="4" w:space="0" w:color="auto"/>
              <w:bottom w:val="single" w:sz="4" w:space="0" w:color="auto"/>
              <w:right w:val="single" w:sz="4" w:space="0" w:color="auto"/>
            </w:tcBorders>
          </w:tcPr>
          <w:p w14:paraId="523E3A02" w14:textId="77777777" w:rsidR="00756BE7" w:rsidRPr="005E571A" w:rsidRDefault="00756BE7">
            <w:pPr>
              <w:widowControl w:val="0"/>
              <w:spacing w:after="0"/>
              <w:rPr>
                <w:rFonts w:ascii="Arial" w:eastAsia="MS Mincho" w:hAnsi="Arial" w:cs="Arial"/>
                <w:sz w:val="18"/>
                <w:highlight w:val="yellow"/>
                <w:lang w:val="en-US" w:eastAsia="ja-JP"/>
              </w:rPr>
            </w:pPr>
          </w:p>
        </w:tc>
        <w:tc>
          <w:tcPr>
            <w:tcW w:w="1440" w:type="dxa"/>
            <w:tcBorders>
              <w:top w:val="single" w:sz="4" w:space="0" w:color="auto"/>
              <w:left w:val="single" w:sz="4" w:space="0" w:color="auto"/>
              <w:bottom w:val="single" w:sz="4" w:space="0" w:color="auto"/>
              <w:right w:val="single" w:sz="4" w:space="0" w:color="auto"/>
            </w:tcBorders>
            <w:hideMark/>
          </w:tcPr>
          <w:p w14:paraId="38443DBD" w14:textId="77777777" w:rsidR="00756BE7" w:rsidRPr="005E571A" w:rsidRDefault="00756BE7">
            <w:pPr>
              <w:widowControl w:val="0"/>
              <w:spacing w:after="0"/>
              <w:rPr>
                <w:rFonts w:ascii="Arial" w:eastAsia="MS Mincho" w:hAnsi="Arial" w:cs="Arial"/>
                <w:sz w:val="18"/>
                <w:highlight w:val="yellow"/>
                <w:lang w:eastAsia="ja-JP"/>
              </w:rPr>
            </w:pPr>
            <w:proofErr w:type="gramStart"/>
            <w:r w:rsidRPr="005E571A">
              <w:rPr>
                <w:rFonts w:ascii="Arial" w:eastAsia="MS Mincho" w:hAnsi="Arial" w:cs="Arial"/>
                <w:i/>
                <w:sz w:val="18"/>
                <w:highlight w:val="yellow"/>
                <w:lang w:val="en-US" w:eastAsia="ja-JP"/>
              </w:rPr>
              <w:t>1..&lt;</w:t>
            </w:r>
            <w:proofErr w:type="gramEnd"/>
            <w:r w:rsidRPr="005E571A">
              <w:rPr>
                <w:rFonts w:ascii="Arial" w:eastAsia="MS Mincho" w:hAnsi="Arial" w:cs="Arial"/>
                <w:sz w:val="18"/>
                <w:highlight w:val="yellow"/>
                <w:lang w:val="en-US" w:eastAsia="zh-CN"/>
              </w:rPr>
              <w:t xml:space="preserve"> </w:t>
            </w:r>
            <w:r w:rsidRPr="005E571A">
              <w:rPr>
                <w:rFonts w:ascii="Arial" w:eastAsia="MS Mincho" w:hAnsi="Arial" w:cs="Arial"/>
                <w:i/>
                <w:iCs/>
                <w:sz w:val="18"/>
                <w:highlight w:val="yellow"/>
                <w:lang w:val="sv-SE" w:eastAsia="ja-JP"/>
              </w:rPr>
              <w:t>maxnoofBPLMNs</w:t>
            </w:r>
            <w:r w:rsidRPr="005E571A">
              <w:rPr>
                <w:rFonts w:ascii="Arial" w:eastAsia="MS Mincho" w:hAnsi="Arial" w:cs="Arial"/>
                <w:i/>
                <w:iCs/>
                <w:sz w:val="18"/>
                <w:highlight w:val="yellow"/>
                <w:lang w:val="en-US" w:eastAsia="ja-JP"/>
              </w:rPr>
              <w:t xml:space="preserve"> &gt;</w:t>
            </w:r>
          </w:p>
        </w:tc>
        <w:tc>
          <w:tcPr>
            <w:tcW w:w="1872" w:type="dxa"/>
            <w:tcBorders>
              <w:top w:val="single" w:sz="4" w:space="0" w:color="auto"/>
              <w:left w:val="single" w:sz="4" w:space="0" w:color="auto"/>
              <w:bottom w:val="single" w:sz="4" w:space="0" w:color="auto"/>
              <w:right w:val="single" w:sz="4" w:space="0" w:color="auto"/>
            </w:tcBorders>
          </w:tcPr>
          <w:p w14:paraId="2D013B6D" w14:textId="77777777" w:rsidR="00756BE7" w:rsidRPr="005E571A" w:rsidRDefault="00756BE7">
            <w:pPr>
              <w:widowControl w:val="0"/>
              <w:spacing w:after="0"/>
              <w:rPr>
                <w:rFonts w:ascii="Arial" w:eastAsia="MS Mincho" w:hAnsi="Arial" w:cs="Arial"/>
                <w:noProof/>
                <w:sz w:val="18"/>
                <w:highlight w:val="yellow"/>
                <w:lang w:val="en-US" w:eastAsia="ja-JP"/>
              </w:rPr>
            </w:pPr>
          </w:p>
        </w:tc>
        <w:tc>
          <w:tcPr>
            <w:tcW w:w="2880" w:type="dxa"/>
            <w:tcBorders>
              <w:top w:val="single" w:sz="4" w:space="0" w:color="auto"/>
              <w:left w:val="single" w:sz="4" w:space="0" w:color="auto"/>
              <w:bottom w:val="single" w:sz="4" w:space="0" w:color="auto"/>
              <w:right w:val="single" w:sz="4" w:space="0" w:color="auto"/>
            </w:tcBorders>
          </w:tcPr>
          <w:p w14:paraId="23518E2E" w14:textId="77777777" w:rsidR="00756BE7" w:rsidRPr="005E571A" w:rsidRDefault="00756BE7">
            <w:pPr>
              <w:widowControl w:val="0"/>
              <w:spacing w:after="0"/>
              <w:rPr>
                <w:rFonts w:ascii="Arial" w:eastAsia="MS Mincho" w:hAnsi="Arial" w:cs="Arial"/>
                <w:noProof/>
                <w:sz w:val="18"/>
                <w:highlight w:val="yellow"/>
                <w:lang w:val="en-US" w:eastAsia="ja-JP"/>
              </w:rPr>
            </w:pPr>
          </w:p>
        </w:tc>
      </w:tr>
      <w:tr w:rsidR="00756BE7" w:rsidRPr="008C2352" w14:paraId="773D2847" w14:textId="77777777">
        <w:tc>
          <w:tcPr>
            <w:tcW w:w="2448" w:type="dxa"/>
            <w:tcBorders>
              <w:top w:val="single" w:sz="4" w:space="0" w:color="auto"/>
              <w:left w:val="single" w:sz="4" w:space="0" w:color="auto"/>
              <w:bottom w:val="single" w:sz="4" w:space="0" w:color="auto"/>
              <w:right w:val="single" w:sz="4" w:space="0" w:color="auto"/>
            </w:tcBorders>
            <w:hideMark/>
          </w:tcPr>
          <w:p w14:paraId="3EC2E08A" w14:textId="77777777" w:rsidR="00756BE7" w:rsidRPr="005E571A" w:rsidRDefault="00756BE7">
            <w:pPr>
              <w:widowControl w:val="0"/>
              <w:spacing w:after="0"/>
              <w:ind w:left="113"/>
              <w:rPr>
                <w:rFonts w:ascii="Arial" w:eastAsia="MS Mincho" w:hAnsi="Arial" w:cs="Arial"/>
                <w:b/>
                <w:bCs/>
                <w:sz w:val="18"/>
                <w:highlight w:val="yellow"/>
                <w:lang w:val="en-US" w:eastAsia="ja-JP"/>
              </w:rPr>
            </w:pPr>
            <w:r w:rsidRPr="005E571A">
              <w:rPr>
                <w:rFonts w:ascii="Arial" w:eastAsia="MS Mincho" w:hAnsi="Arial" w:cs="Arial"/>
                <w:bCs/>
                <w:sz w:val="18"/>
                <w:highlight w:val="yellow"/>
                <w:lang w:val="en-US" w:eastAsia="ja-JP"/>
              </w:rPr>
              <w:t>&gt;PLMN Identity</w:t>
            </w:r>
          </w:p>
        </w:tc>
        <w:tc>
          <w:tcPr>
            <w:tcW w:w="1080" w:type="dxa"/>
            <w:tcBorders>
              <w:top w:val="single" w:sz="4" w:space="0" w:color="auto"/>
              <w:left w:val="single" w:sz="4" w:space="0" w:color="auto"/>
              <w:bottom w:val="single" w:sz="4" w:space="0" w:color="auto"/>
              <w:right w:val="single" w:sz="4" w:space="0" w:color="auto"/>
            </w:tcBorders>
            <w:hideMark/>
          </w:tcPr>
          <w:p w14:paraId="552CD7C9" w14:textId="77777777" w:rsidR="00756BE7" w:rsidRPr="005E571A" w:rsidRDefault="00756BE7">
            <w:pPr>
              <w:widowControl w:val="0"/>
              <w:spacing w:after="0"/>
              <w:rPr>
                <w:rFonts w:ascii="Arial" w:eastAsia="MS Mincho" w:hAnsi="Arial" w:cs="Arial"/>
                <w:sz w:val="18"/>
                <w:highlight w:val="yellow"/>
                <w:lang w:val="en-US" w:eastAsia="ja-JP"/>
              </w:rPr>
            </w:pPr>
            <w:r w:rsidRPr="005E571A">
              <w:rPr>
                <w:rFonts w:ascii="Arial" w:eastAsia="MS Mincho" w:hAnsi="Arial" w:cs="Arial"/>
                <w:sz w:val="18"/>
                <w:highlight w:val="yellow"/>
                <w:lang w:val="en-US" w:eastAsia="ja-JP"/>
              </w:rPr>
              <w:t>M</w:t>
            </w:r>
          </w:p>
        </w:tc>
        <w:tc>
          <w:tcPr>
            <w:tcW w:w="1440" w:type="dxa"/>
            <w:tcBorders>
              <w:top w:val="single" w:sz="4" w:space="0" w:color="auto"/>
              <w:left w:val="single" w:sz="4" w:space="0" w:color="auto"/>
              <w:bottom w:val="single" w:sz="4" w:space="0" w:color="auto"/>
              <w:right w:val="single" w:sz="4" w:space="0" w:color="auto"/>
            </w:tcBorders>
          </w:tcPr>
          <w:p w14:paraId="345F2910" w14:textId="77777777" w:rsidR="00756BE7" w:rsidRPr="005E571A" w:rsidRDefault="00756BE7">
            <w:pPr>
              <w:widowControl w:val="0"/>
              <w:spacing w:after="0"/>
              <w:rPr>
                <w:rFonts w:ascii="Arial" w:eastAsia="MS Mincho" w:hAnsi="Arial" w:cs="Arial"/>
                <w:i/>
                <w:sz w:val="18"/>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1B72BFF" w14:textId="77777777" w:rsidR="00756BE7" w:rsidRPr="005E571A" w:rsidRDefault="00756BE7">
            <w:pPr>
              <w:widowControl w:val="0"/>
              <w:spacing w:after="0"/>
              <w:rPr>
                <w:rFonts w:ascii="Arial" w:eastAsia="MS Mincho" w:hAnsi="Arial" w:cs="Arial"/>
                <w:noProof/>
                <w:sz w:val="18"/>
                <w:highlight w:val="yellow"/>
                <w:lang w:val="en-US" w:eastAsia="ja-JP"/>
              </w:rPr>
            </w:pPr>
            <w:r w:rsidRPr="005E571A">
              <w:rPr>
                <w:rFonts w:ascii="Arial" w:eastAsia="MS Mincho" w:hAnsi="Arial" w:cs="Arial"/>
                <w:noProof/>
                <w:sz w:val="18"/>
                <w:highlight w:val="yellow"/>
                <w:lang w:val="en-US" w:eastAsia="ja-JP"/>
              </w:rPr>
              <w:t>9.2.2.4</w:t>
            </w:r>
          </w:p>
        </w:tc>
        <w:tc>
          <w:tcPr>
            <w:tcW w:w="2880" w:type="dxa"/>
            <w:tcBorders>
              <w:top w:val="single" w:sz="4" w:space="0" w:color="auto"/>
              <w:left w:val="single" w:sz="4" w:space="0" w:color="auto"/>
              <w:bottom w:val="single" w:sz="4" w:space="0" w:color="auto"/>
              <w:right w:val="single" w:sz="4" w:space="0" w:color="auto"/>
            </w:tcBorders>
            <w:hideMark/>
          </w:tcPr>
          <w:p w14:paraId="2B1F9FAB" w14:textId="77777777" w:rsidR="00756BE7" w:rsidRPr="005E571A" w:rsidRDefault="00756BE7">
            <w:pPr>
              <w:widowControl w:val="0"/>
              <w:spacing w:after="0"/>
              <w:rPr>
                <w:rFonts w:ascii="Arial" w:eastAsia="MS Mincho" w:hAnsi="Arial" w:cs="Arial"/>
                <w:noProof/>
                <w:sz w:val="18"/>
                <w:highlight w:val="yellow"/>
                <w:lang w:val="en-US" w:eastAsia="ja-JP"/>
              </w:rPr>
            </w:pPr>
            <w:r w:rsidRPr="005E571A">
              <w:rPr>
                <w:rFonts w:ascii="Arial" w:eastAsia="MS Mincho" w:hAnsi="Arial" w:cs="Arial"/>
                <w:noProof/>
                <w:sz w:val="18"/>
                <w:highlight w:val="yellow"/>
                <w:lang w:val="en-US" w:eastAsia="ja-JP"/>
              </w:rPr>
              <w:t>Broadcast PLMN</w:t>
            </w:r>
          </w:p>
        </w:tc>
      </w:tr>
      <w:tr w:rsidR="00756BE7" w:rsidRPr="00F329E4" w14:paraId="3A44E8F4" w14:textId="77777777">
        <w:tc>
          <w:tcPr>
            <w:tcW w:w="2448" w:type="dxa"/>
            <w:tcBorders>
              <w:top w:val="single" w:sz="4" w:space="0" w:color="auto"/>
              <w:left w:val="single" w:sz="4" w:space="0" w:color="auto"/>
              <w:bottom w:val="single" w:sz="4" w:space="0" w:color="auto"/>
              <w:right w:val="single" w:sz="4" w:space="0" w:color="auto"/>
            </w:tcBorders>
            <w:hideMark/>
          </w:tcPr>
          <w:p w14:paraId="003F1EBD" w14:textId="77777777" w:rsidR="00756BE7" w:rsidRPr="00F329E4" w:rsidRDefault="00756BE7">
            <w:pPr>
              <w:widowControl w:val="0"/>
              <w:spacing w:after="0"/>
              <w:ind w:left="113"/>
              <w:rPr>
                <w:rFonts w:ascii="Arial" w:eastAsia="MS Mincho" w:hAnsi="Arial" w:cs="Arial"/>
                <w:bCs/>
                <w:sz w:val="18"/>
                <w:lang w:val="en-US" w:eastAsia="ja-JP"/>
              </w:rPr>
            </w:pPr>
            <w:r w:rsidRPr="00F329E4">
              <w:rPr>
                <w:rFonts w:ascii="Arial" w:eastAsia="MS Mincho" w:hAnsi="Arial" w:cs="Arial"/>
                <w:b/>
                <w:bCs/>
                <w:sz w:val="18"/>
                <w:lang w:val="en-US" w:eastAsia="ja-JP"/>
              </w:rPr>
              <w:t xml:space="preserve">&gt;S-NSSAI </w:t>
            </w:r>
            <w:r>
              <w:rPr>
                <w:rFonts w:ascii="Arial" w:eastAsia="MS Mincho" w:hAnsi="Arial" w:cs="Arial"/>
                <w:b/>
                <w:bCs/>
                <w:sz w:val="18"/>
                <w:lang w:val="en-US" w:eastAsia="ja-JP"/>
              </w:rPr>
              <w:t>UE Performance</w:t>
            </w:r>
            <w:r w:rsidRPr="00F329E4">
              <w:rPr>
                <w:rFonts w:ascii="Arial" w:eastAsia="MS Mincho" w:hAnsi="Arial" w:cs="Arial"/>
                <w:b/>
                <w:bCs/>
                <w:sz w:val="18"/>
                <w:lang w:val="en-US"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08ADE5A" w14:textId="77777777" w:rsidR="00756BE7" w:rsidRPr="00F329E4" w:rsidRDefault="00756BE7">
            <w:pPr>
              <w:widowControl w:val="0"/>
              <w:spacing w:after="0"/>
              <w:rPr>
                <w:rFonts w:ascii="Arial" w:eastAsia="MS Mincho" w:hAnsi="Arial" w:cs="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hideMark/>
          </w:tcPr>
          <w:p w14:paraId="3A80E42F" w14:textId="77777777" w:rsidR="00756BE7" w:rsidRPr="00F329E4" w:rsidRDefault="00756BE7">
            <w:pPr>
              <w:widowControl w:val="0"/>
              <w:spacing w:after="0"/>
              <w:rPr>
                <w:rFonts w:ascii="Arial" w:eastAsia="MS Mincho" w:hAnsi="Arial" w:cs="Arial"/>
                <w:i/>
                <w:sz w:val="18"/>
                <w:lang w:eastAsia="ja-JP"/>
              </w:rPr>
            </w:pPr>
            <w:r w:rsidRPr="00F329E4">
              <w:rPr>
                <w:rFonts w:ascii="Arial" w:eastAsia="MS Mincho" w:hAnsi="Arial" w:cs="Arial"/>
                <w:i/>
                <w:sz w:val="18"/>
                <w:lang w:val="en-US" w:eastAsia="ja-JP"/>
              </w:rPr>
              <w:t>1</w:t>
            </w:r>
          </w:p>
        </w:tc>
        <w:tc>
          <w:tcPr>
            <w:tcW w:w="1872" w:type="dxa"/>
            <w:tcBorders>
              <w:top w:val="single" w:sz="4" w:space="0" w:color="auto"/>
              <w:left w:val="single" w:sz="4" w:space="0" w:color="auto"/>
              <w:bottom w:val="single" w:sz="4" w:space="0" w:color="auto"/>
              <w:right w:val="single" w:sz="4" w:space="0" w:color="auto"/>
            </w:tcBorders>
          </w:tcPr>
          <w:p w14:paraId="7DBEBDD6" w14:textId="77777777" w:rsidR="00756BE7" w:rsidRPr="00F329E4" w:rsidRDefault="00756BE7">
            <w:pPr>
              <w:widowControl w:val="0"/>
              <w:spacing w:after="0"/>
              <w:rPr>
                <w:rFonts w:ascii="Arial" w:eastAsia="MS Mincho" w:hAnsi="Arial" w:cs="Arial"/>
                <w:noProof/>
                <w:sz w:val="18"/>
                <w:lang w:val="en-US" w:eastAsia="ja-JP"/>
              </w:rPr>
            </w:pPr>
          </w:p>
        </w:tc>
        <w:tc>
          <w:tcPr>
            <w:tcW w:w="2880" w:type="dxa"/>
            <w:tcBorders>
              <w:top w:val="single" w:sz="4" w:space="0" w:color="auto"/>
              <w:left w:val="single" w:sz="4" w:space="0" w:color="auto"/>
              <w:bottom w:val="single" w:sz="4" w:space="0" w:color="auto"/>
              <w:right w:val="single" w:sz="4" w:space="0" w:color="auto"/>
            </w:tcBorders>
          </w:tcPr>
          <w:p w14:paraId="1985BA33" w14:textId="77777777" w:rsidR="00756BE7" w:rsidRPr="00F329E4" w:rsidRDefault="00756BE7">
            <w:pPr>
              <w:widowControl w:val="0"/>
              <w:spacing w:after="0"/>
              <w:rPr>
                <w:rFonts w:ascii="Arial" w:eastAsia="MS Mincho" w:hAnsi="Arial" w:cs="Arial"/>
                <w:noProof/>
                <w:sz w:val="18"/>
                <w:lang w:val="en-US" w:eastAsia="ja-JP"/>
              </w:rPr>
            </w:pPr>
            <w:r>
              <w:rPr>
                <w:rFonts w:ascii="Arial" w:eastAsia="MS Mincho" w:hAnsi="Arial" w:cs="Arial"/>
                <w:noProof/>
                <w:sz w:val="18"/>
                <w:lang w:val="en-US" w:eastAsia="ja-JP"/>
              </w:rPr>
              <w:t>Indicates the UE performance per network slice (details are FFS)</w:t>
            </w:r>
          </w:p>
        </w:tc>
      </w:tr>
      <w:tr w:rsidR="00756BE7" w:rsidRPr="00F329E4" w14:paraId="1D49AE5D" w14:textId="77777777">
        <w:tc>
          <w:tcPr>
            <w:tcW w:w="2448" w:type="dxa"/>
            <w:tcBorders>
              <w:top w:val="single" w:sz="4" w:space="0" w:color="auto"/>
              <w:left w:val="single" w:sz="4" w:space="0" w:color="auto"/>
              <w:bottom w:val="single" w:sz="4" w:space="0" w:color="auto"/>
              <w:right w:val="single" w:sz="4" w:space="0" w:color="auto"/>
            </w:tcBorders>
            <w:hideMark/>
          </w:tcPr>
          <w:p w14:paraId="00A9BBDA" w14:textId="77777777" w:rsidR="00756BE7" w:rsidRPr="00F329E4" w:rsidRDefault="00756BE7">
            <w:pPr>
              <w:widowControl w:val="0"/>
              <w:spacing w:after="0"/>
              <w:ind w:left="227"/>
              <w:rPr>
                <w:rFonts w:ascii="Arial" w:eastAsia="MS Mincho" w:hAnsi="Arial" w:cs="Arial"/>
                <w:bCs/>
                <w:sz w:val="18"/>
                <w:lang w:val="en-US" w:eastAsia="ja-JP"/>
              </w:rPr>
            </w:pPr>
            <w:r w:rsidRPr="00F329E4">
              <w:rPr>
                <w:rFonts w:ascii="Arial" w:eastAsia="MS Mincho" w:hAnsi="Arial" w:cs="Arial"/>
                <w:b/>
                <w:bCs/>
                <w:sz w:val="18"/>
                <w:lang w:val="en-US" w:eastAsia="ja-JP"/>
              </w:rPr>
              <w:t xml:space="preserve">&gt;&gt;S-NSSAI </w:t>
            </w:r>
            <w:r>
              <w:rPr>
                <w:rFonts w:ascii="Arial" w:eastAsia="MS Mincho" w:hAnsi="Arial" w:cs="Arial"/>
                <w:b/>
                <w:bCs/>
                <w:sz w:val="18"/>
                <w:lang w:val="en-US" w:eastAsia="ja-JP"/>
              </w:rPr>
              <w:t>UE Performance</w:t>
            </w:r>
            <w:r w:rsidRPr="00F329E4">
              <w:rPr>
                <w:rFonts w:ascii="Arial" w:eastAsia="MS Mincho" w:hAnsi="Arial" w:cs="Arial"/>
                <w:b/>
                <w:bCs/>
                <w:sz w:val="18"/>
                <w:lang w:val="en-US"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0A983A31" w14:textId="77777777" w:rsidR="00756BE7" w:rsidRPr="00F329E4" w:rsidRDefault="00756BE7">
            <w:pPr>
              <w:widowControl w:val="0"/>
              <w:spacing w:after="0"/>
              <w:rPr>
                <w:rFonts w:ascii="Arial" w:eastAsia="MS Mincho" w:hAnsi="Arial" w:cs="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hideMark/>
          </w:tcPr>
          <w:p w14:paraId="0CFD32C9" w14:textId="77777777" w:rsidR="00756BE7" w:rsidRPr="00F329E4" w:rsidRDefault="00756BE7">
            <w:pPr>
              <w:widowControl w:val="0"/>
              <w:spacing w:after="0"/>
              <w:rPr>
                <w:rFonts w:ascii="Arial" w:eastAsia="MS Mincho" w:hAnsi="Arial" w:cs="Arial"/>
                <w:i/>
                <w:sz w:val="18"/>
                <w:lang w:eastAsia="ja-JP"/>
              </w:rPr>
            </w:pPr>
            <w:r w:rsidRPr="00F329E4">
              <w:rPr>
                <w:rFonts w:ascii="Arial" w:eastAsia="MS Mincho" w:hAnsi="Arial" w:cs="Arial"/>
                <w:i/>
                <w:sz w:val="18"/>
                <w:lang w:val="en-US" w:eastAsia="ja-JP"/>
              </w:rPr>
              <w:t>1</w:t>
            </w:r>
            <w:proofErr w:type="gramStart"/>
            <w:r w:rsidRPr="00F329E4">
              <w:rPr>
                <w:rFonts w:ascii="Arial" w:eastAsia="MS Mincho" w:hAnsi="Arial" w:cs="Arial"/>
                <w:i/>
                <w:sz w:val="18"/>
                <w:lang w:val="en-US" w:eastAsia="ja-JP"/>
              </w:rPr>
              <w:t xml:space="preserve"> ..</w:t>
            </w:r>
            <w:proofErr w:type="gramEnd"/>
            <w:r w:rsidRPr="00F329E4">
              <w:rPr>
                <w:rFonts w:ascii="Arial" w:eastAsia="MS Mincho" w:hAnsi="Arial" w:cs="Arial"/>
                <w:i/>
                <w:sz w:val="18"/>
                <w:lang w:val="en-US" w:eastAsia="ja-JP"/>
              </w:rPr>
              <w:t xml:space="preserve"> &lt; </w:t>
            </w:r>
            <w:proofErr w:type="spellStart"/>
            <w:r w:rsidRPr="005E571A">
              <w:rPr>
                <w:rFonts w:ascii="Arial" w:eastAsia="MS Mincho" w:hAnsi="Arial" w:cs="Arial"/>
                <w:i/>
                <w:sz w:val="18"/>
                <w:highlight w:val="yellow"/>
                <w:lang w:val="en-US" w:eastAsia="ja-JP"/>
              </w:rPr>
              <w:t>maxnoofSliceItems</w:t>
            </w:r>
            <w:proofErr w:type="spellEnd"/>
            <w:r w:rsidRPr="00F329E4">
              <w:rPr>
                <w:rFonts w:ascii="Arial" w:eastAsia="MS Mincho" w:hAnsi="Arial" w:cs="Arial"/>
                <w:i/>
                <w:sz w:val="18"/>
                <w:lang w:val="en-US" w:eastAsia="ja-JP"/>
              </w:rPr>
              <w:t>&gt;</w:t>
            </w:r>
          </w:p>
        </w:tc>
        <w:tc>
          <w:tcPr>
            <w:tcW w:w="1872" w:type="dxa"/>
            <w:tcBorders>
              <w:top w:val="single" w:sz="4" w:space="0" w:color="auto"/>
              <w:left w:val="single" w:sz="4" w:space="0" w:color="auto"/>
              <w:bottom w:val="single" w:sz="4" w:space="0" w:color="auto"/>
              <w:right w:val="single" w:sz="4" w:space="0" w:color="auto"/>
            </w:tcBorders>
          </w:tcPr>
          <w:p w14:paraId="689204D9" w14:textId="77777777" w:rsidR="00756BE7" w:rsidRPr="00F329E4" w:rsidRDefault="00756BE7">
            <w:pPr>
              <w:widowControl w:val="0"/>
              <w:spacing w:after="0"/>
              <w:rPr>
                <w:rFonts w:ascii="Arial" w:eastAsia="MS Mincho" w:hAnsi="Arial" w:cs="Arial"/>
                <w:noProof/>
                <w:sz w:val="18"/>
                <w:lang w:val="en-US" w:eastAsia="ja-JP"/>
              </w:rPr>
            </w:pPr>
          </w:p>
        </w:tc>
        <w:tc>
          <w:tcPr>
            <w:tcW w:w="2880" w:type="dxa"/>
            <w:tcBorders>
              <w:top w:val="single" w:sz="4" w:space="0" w:color="auto"/>
              <w:left w:val="single" w:sz="4" w:space="0" w:color="auto"/>
              <w:bottom w:val="single" w:sz="4" w:space="0" w:color="auto"/>
              <w:right w:val="single" w:sz="4" w:space="0" w:color="auto"/>
            </w:tcBorders>
          </w:tcPr>
          <w:p w14:paraId="44D0E764" w14:textId="77777777" w:rsidR="00756BE7" w:rsidRPr="00F329E4" w:rsidRDefault="00756BE7">
            <w:pPr>
              <w:widowControl w:val="0"/>
              <w:spacing w:after="0"/>
              <w:rPr>
                <w:rFonts w:ascii="Arial" w:eastAsia="MS Mincho" w:hAnsi="Arial" w:cs="Arial"/>
                <w:noProof/>
                <w:sz w:val="18"/>
                <w:lang w:val="en-US" w:eastAsia="ja-JP"/>
              </w:rPr>
            </w:pPr>
          </w:p>
        </w:tc>
      </w:tr>
      <w:tr w:rsidR="00756BE7" w:rsidRPr="00F329E4" w14:paraId="66F86EC0" w14:textId="77777777">
        <w:tc>
          <w:tcPr>
            <w:tcW w:w="2448" w:type="dxa"/>
            <w:tcBorders>
              <w:top w:val="single" w:sz="4" w:space="0" w:color="auto"/>
              <w:left w:val="single" w:sz="4" w:space="0" w:color="auto"/>
              <w:bottom w:val="single" w:sz="4" w:space="0" w:color="auto"/>
              <w:right w:val="single" w:sz="4" w:space="0" w:color="auto"/>
            </w:tcBorders>
            <w:hideMark/>
          </w:tcPr>
          <w:p w14:paraId="2EB2E0C1" w14:textId="77777777" w:rsidR="00756BE7" w:rsidRPr="00F329E4" w:rsidRDefault="00756BE7">
            <w:pPr>
              <w:widowControl w:val="0"/>
              <w:spacing w:after="0"/>
              <w:ind w:left="340"/>
              <w:rPr>
                <w:rFonts w:ascii="Arial" w:eastAsia="MS Mincho" w:hAnsi="Arial" w:cs="Arial"/>
                <w:b/>
                <w:bCs/>
                <w:sz w:val="18"/>
                <w:lang w:val="en-US" w:eastAsia="ja-JP"/>
              </w:rPr>
            </w:pPr>
            <w:r w:rsidRPr="00F329E4">
              <w:rPr>
                <w:rFonts w:ascii="Arial" w:eastAsia="MS Mincho" w:hAnsi="Arial" w:cs="Arial"/>
                <w:sz w:val="18"/>
                <w:lang w:val="en-US" w:eastAsia="ja-JP"/>
              </w:rPr>
              <w:t>&gt;&gt;&gt;S-NSSAI</w:t>
            </w:r>
          </w:p>
        </w:tc>
        <w:tc>
          <w:tcPr>
            <w:tcW w:w="1080" w:type="dxa"/>
            <w:tcBorders>
              <w:top w:val="single" w:sz="4" w:space="0" w:color="auto"/>
              <w:left w:val="single" w:sz="4" w:space="0" w:color="auto"/>
              <w:bottom w:val="single" w:sz="4" w:space="0" w:color="auto"/>
              <w:right w:val="single" w:sz="4" w:space="0" w:color="auto"/>
            </w:tcBorders>
            <w:hideMark/>
          </w:tcPr>
          <w:p w14:paraId="1F652415" w14:textId="77777777" w:rsidR="00756BE7" w:rsidRPr="00F329E4" w:rsidRDefault="00756BE7">
            <w:pPr>
              <w:widowControl w:val="0"/>
              <w:spacing w:after="0"/>
              <w:rPr>
                <w:rFonts w:ascii="Arial" w:eastAsia="MS Mincho" w:hAnsi="Arial" w:cs="Arial"/>
                <w:sz w:val="18"/>
                <w:lang w:eastAsia="ja-JP"/>
              </w:rPr>
            </w:pPr>
            <w:r w:rsidRPr="00F329E4">
              <w:rPr>
                <w:rFonts w:ascii="Arial" w:eastAsia="MS Mincho" w:hAnsi="Arial" w:cs="Arial"/>
                <w:sz w:val="18"/>
                <w:lang w:val="en-US" w:eastAsia="ja-JP"/>
              </w:rPr>
              <w:t>M</w:t>
            </w:r>
          </w:p>
        </w:tc>
        <w:tc>
          <w:tcPr>
            <w:tcW w:w="1440" w:type="dxa"/>
            <w:tcBorders>
              <w:top w:val="single" w:sz="4" w:space="0" w:color="auto"/>
              <w:left w:val="single" w:sz="4" w:space="0" w:color="auto"/>
              <w:bottom w:val="single" w:sz="4" w:space="0" w:color="auto"/>
              <w:right w:val="single" w:sz="4" w:space="0" w:color="auto"/>
            </w:tcBorders>
          </w:tcPr>
          <w:p w14:paraId="0625F68D" w14:textId="77777777" w:rsidR="00756BE7" w:rsidRPr="00F329E4" w:rsidRDefault="00756BE7">
            <w:pPr>
              <w:widowControl w:val="0"/>
              <w:spacing w:after="0"/>
              <w:rPr>
                <w:rFonts w:ascii="Arial" w:eastAsia="MS Mincho" w:hAnsi="Arial" w:cs="Arial"/>
                <w:i/>
                <w:sz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970262F" w14:textId="77777777" w:rsidR="00756BE7" w:rsidRPr="00F329E4" w:rsidRDefault="00756BE7">
            <w:pPr>
              <w:widowControl w:val="0"/>
              <w:spacing w:after="0"/>
              <w:rPr>
                <w:rFonts w:ascii="Arial" w:eastAsia="MS Mincho" w:hAnsi="Arial" w:cs="Arial"/>
                <w:noProof/>
                <w:sz w:val="18"/>
                <w:lang w:val="en-US" w:eastAsia="ja-JP"/>
              </w:rPr>
            </w:pPr>
            <w:r w:rsidRPr="00F329E4">
              <w:rPr>
                <w:rFonts w:ascii="Arial" w:eastAsia="MS Mincho" w:hAnsi="Arial" w:cs="Arial"/>
                <w:sz w:val="18"/>
                <w:lang w:val="en-US" w:eastAsia="ja-JP"/>
              </w:rPr>
              <w:t>9.2.3.21</w:t>
            </w:r>
          </w:p>
        </w:tc>
        <w:tc>
          <w:tcPr>
            <w:tcW w:w="2880" w:type="dxa"/>
            <w:tcBorders>
              <w:top w:val="single" w:sz="4" w:space="0" w:color="auto"/>
              <w:left w:val="single" w:sz="4" w:space="0" w:color="auto"/>
              <w:bottom w:val="single" w:sz="4" w:space="0" w:color="auto"/>
              <w:right w:val="single" w:sz="4" w:space="0" w:color="auto"/>
            </w:tcBorders>
          </w:tcPr>
          <w:p w14:paraId="5E75C44C" w14:textId="77777777" w:rsidR="00756BE7" w:rsidRPr="00F329E4" w:rsidRDefault="00756BE7">
            <w:pPr>
              <w:widowControl w:val="0"/>
              <w:spacing w:after="0"/>
              <w:rPr>
                <w:rFonts w:ascii="Arial" w:eastAsia="MS Mincho" w:hAnsi="Arial" w:cs="Arial"/>
                <w:noProof/>
                <w:sz w:val="18"/>
                <w:lang w:val="en-US" w:eastAsia="ja-JP"/>
              </w:rPr>
            </w:pPr>
          </w:p>
        </w:tc>
      </w:tr>
      <w:tr w:rsidR="00756BE7" w:rsidRPr="00F329E4" w14:paraId="40EDD507" w14:textId="77777777">
        <w:tc>
          <w:tcPr>
            <w:tcW w:w="2448" w:type="dxa"/>
            <w:tcBorders>
              <w:top w:val="single" w:sz="4" w:space="0" w:color="auto"/>
              <w:left w:val="single" w:sz="4" w:space="0" w:color="auto"/>
              <w:bottom w:val="single" w:sz="4" w:space="0" w:color="auto"/>
              <w:right w:val="single" w:sz="4" w:space="0" w:color="auto"/>
            </w:tcBorders>
            <w:hideMark/>
          </w:tcPr>
          <w:p w14:paraId="63BD9F1A" w14:textId="77777777" w:rsidR="00756BE7" w:rsidRPr="00F329E4" w:rsidRDefault="00756BE7">
            <w:pPr>
              <w:widowControl w:val="0"/>
              <w:spacing w:after="0"/>
              <w:ind w:left="346"/>
              <w:rPr>
                <w:rFonts w:ascii="Arial" w:eastAsia="MS Mincho" w:hAnsi="Arial" w:cs="Arial"/>
                <w:sz w:val="18"/>
                <w:lang w:eastAsia="ja-JP"/>
              </w:rPr>
            </w:pPr>
            <w:r w:rsidRPr="00F329E4">
              <w:rPr>
                <w:rFonts w:ascii="Arial" w:eastAsia="MS Mincho" w:hAnsi="Arial" w:cs="Arial"/>
                <w:sz w:val="18"/>
                <w:lang w:val="en-US" w:eastAsia="ja-JP"/>
              </w:rPr>
              <w:t xml:space="preserve">&gt;&gt;&gt;Slice </w:t>
            </w:r>
            <w:r>
              <w:rPr>
                <w:rFonts w:ascii="Arial" w:eastAsia="MS Mincho" w:hAnsi="Arial" w:cs="Arial"/>
                <w:sz w:val="18"/>
                <w:lang w:val="en-US" w:eastAsia="ja-JP"/>
              </w:rPr>
              <w:t>Based UE Performance</w:t>
            </w:r>
          </w:p>
        </w:tc>
        <w:tc>
          <w:tcPr>
            <w:tcW w:w="1080" w:type="dxa"/>
            <w:tcBorders>
              <w:top w:val="single" w:sz="4" w:space="0" w:color="auto"/>
              <w:left w:val="single" w:sz="4" w:space="0" w:color="auto"/>
              <w:bottom w:val="single" w:sz="4" w:space="0" w:color="auto"/>
              <w:right w:val="single" w:sz="4" w:space="0" w:color="auto"/>
            </w:tcBorders>
          </w:tcPr>
          <w:p w14:paraId="7C8DA319" w14:textId="77777777" w:rsidR="00756BE7" w:rsidRPr="00F329E4" w:rsidRDefault="00756BE7">
            <w:pPr>
              <w:widowControl w:val="0"/>
              <w:spacing w:after="0"/>
              <w:rPr>
                <w:rFonts w:ascii="Arial" w:eastAsia="MS Mincho" w:hAnsi="Arial" w:cs="Arial"/>
                <w:sz w:val="18"/>
                <w:lang w:val="en-US" w:eastAsia="ja-JP"/>
              </w:rPr>
            </w:pPr>
            <w:r w:rsidRPr="00F329E4">
              <w:rPr>
                <w:rFonts w:ascii="Arial" w:eastAsia="MS Mincho" w:hAnsi="Arial" w:cs="Arial"/>
                <w:sz w:val="18"/>
                <w:lang w:val="en-US" w:eastAsia="ja-JP"/>
              </w:rPr>
              <w:t>M</w:t>
            </w:r>
          </w:p>
        </w:tc>
        <w:tc>
          <w:tcPr>
            <w:tcW w:w="1440" w:type="dxa"/>
            <w:tcBorders>
              <w:top w:val="single" w:sz="4" w:space="0" w:color="auto"/>
              <w:left w:val="single" w:sz="4" w:space="0" w:color="auto"/>
              <w:bottom w:val="single" w:sz="4" w:space="0" w:color="auto"/>
              <w:right w:val="single" w:sz="4" w:space="0" w:color="auto"/>
            </w:tcBorders>
          </w:tcPr>
          <w:p w14:paraId="60B7038C" w14:textId="77777777" w:rsidR="00756BE7" w:rsidRPr="00F329E4" w:rsidRDefault="00756BE7">
            <w:pPr>
              <w:widowControl w:val="0"/>
              <w:spacing w:after="0"/>
              <w:rPr>
                <w:rFonts w:ascii="Arial" w:eastAsia="MS Mincho" w:hAnsi="Arial" w:cs="Arial"/>
                <w:sz w:val="18"/>
                <w:lang w:val="en-US" w:eastAsia="ja-JP"/>
              </w:rPr>
            </w:pPr>
          </w:p>
        </w:tc>
        <w:tc>
          <w:tcPr>
            <w:tcW w:w="1872" w:type="dxa"/>
            <w:tcBorders>
              <w:top w:val="single" w:sz="4" w:space="0" w:color="auto"/>
              <w:left w:val="single" w:sz="4" w:space="0" w:color="auto"/>
              <w:bottom w:val="single" w:sz="4" w:space="0" w:color="auto"/>
              <w:right w:val="single" w:sz="4" w:space="0" w:color="auto"/>
            </w:tcBorders>
          </w:tcPr>
          <w:p w14:paraId="680FE94C" w14:textId="77777777" w:rsidR="00756BE7" w:rsidRDefault="00756BE7">
            <w:pPr>
              <w:widowControl w:val="0"/>
              <w:spacing w:after="0"/>
              <w:rPr>
                <w:rFonts w:ascii="Arial" w:eastAsia="MS Mincho" w:hAnsi="Arial" w:cs="Arial"/>
                <w:sz w:val="18"/>
                <w:lang w:val="en-US" w:eastAsia="ja-JP"/>
              </w:rPr>
            </w:pPr>
            <w:r>
              <w:rPr>
                <w:rFonts w:ascii="Arial" w:eastAsia="MS Mincho" w:hAnsi="Arial" w:cs="Arial"/>
                <w:sz w:val="18"/>
                <w:lang w:val="en-US" w:eastAsia="ja-JP"/>
              </w:rPr>
              <w:t>UE Performance</w:t>
            </w:r>
          </w:p>
          <w:p w14:paraId="457607D6" w14:textId="77777777" w:rsidR="00756BE7" w:rsidRPr="00F329E4" w:rsidRDefault="00756BE7">
            <w:pPr>
              <w:widowControl w:val="0"/>
              <w:spacing w:after="0"/>
              <w:rPr>
                <w:rFonts w:ascii="Arial" w:eastAsia="MS Mincho" w:hAnsi="Arial" w:cs="Arial"/>
                <w:sz w:val="18"/>
                <w:lang w:val="en-US" w:eastAsia="ja-JP"/>
              </w:rPr>
            </w:pPr>
            <w:r>
              <w:rPr>
                <w:rFonts w:ascii="Arial" w:eastAsia="MS Mincho" w:hAnsi="Arial" w:cs="Arial"/>
                <w:sz w:val="18"/>
                <w:lang w:val="en-US" w:eastAsia="ja-JP"/>
              </w:rPr>
              <w:t>9.2.3.179</w:t>
            </w:r>
          </w:p>
        </w:tc>
        <w:tc>
          <w:tcPr>
            <w:tcW w:w="2880" w:type="dxa"/>
            <w:tcBorders>
              <w:top w:val="single" w:sz="4" w:space="0" w:color="auto"/>
              <w:left w:val="single" w:sz="4" w:space="0" w:color="auto"/>
              <w:bottom w:val="single" w:sz="4" w:space="0" w:color="auto"/>
              <w:right w:val="single" w:sz="4" w:space="0" w:color="auto"/>
            </w:tcBorders>
          </w:tcPr>
          <w:p w14:paraId="5C1786EA" w14:textId="77777777" w:rsidR="00756BE7" w:rsidRPr="008C2352" w:rsidRDefault="00756BE7">
            <w:pPr>
              <w:widowControl w:val="0"/>
              <w:spacing w:after="0"/>
              <w:rPr>
                <w:rFonts w:ascii="Arial" w:eastAsia="MS Mincho" w:hAnsi="Arial" w:cs="Arial"/>
                <w:sz w:val="18"/>
                <w:lang w:val="en-US" w:eastAsia="ja-JP"/>
              </w:rPr>
            </w:pPr>
            <w:r w:rsidRPr="005E571A">
              <w:rPr>
                <w:rFonts w:ascii="Arial" w:eastAsia="MS Mincho" w:hAnsi="Arial" w:cs="Arial"/>
                <w:sz w:val="18"/>
                <w:lang w:val="en-US" w:eastAsia="ja-JP"/>
              </w:rPr>
              <w:t xml:space="preserve">[It is FFS how the </w:t>
            </w:r>
            <w:proofErr w:type="gramStart"/>
            <w:r w:rsidRPr="005E571A">
              <w:rPr>
                <w:rFonts w:ascii="Arial" w:eastAsia="MS Mincho" w:hAnsi="Arial" w:cs="Arial"/>
                <w:sz w:val="18"/>
                <w:lang w:val="en-US" w:eastAsia="ja-JP"/>
              </w:rPr>
              <w:t>slice based</w:t>
            </w:r>
            <w:proofErr w:type="gramEnd"/>
            <w:r w:rsidRPr="005E571A">
              <w:rPr>
                <w:rFonts w:ascii="Arial" w:eastAsia="MS Mincho" w:hAnsi="Arial" w:cs="Arial"/>
                <w:sz w:val="18"/>
                <w:lang w:val="en-US" w:eastAsia="ja-JP"/>
              </w:rPr>
              <w:t xml:space="preserve"> UE performance metrics are derived]</w:t>
            </w:r>
          </w:p>
          <w:p w14:paraId="0D9FA79C" w14:textId="77777777" w:rsidR="00756BE7" w:rsidRPr="00F329E4" w:rsidRDefault="00756BE7">
            <w:pPr>
              <w:widowControl w:val="0"/>
              <w:spacing w:after="0"/>
              <w:rPr>
                <w:rFonts w:ascii="Arial" w:eastAsia="MS Mincho" w:hAnsi="Arial" w:cs="Arial"/>
                <w:sz w:val="18"/>
                <w:lang w:val="en-US" w:eastAsia="ja-JP"/>
              </w:rPr>
            </w:pPr>
            <w:r w:rsidRPr="005E571A">
              <w:rPr>
                <w:rFonts w:ascii="Arial" w:eastAsia="MS Mincho" w:hAnsi="Arial" w:cs="Arial"/>
                <w:sz w:val="18"/>
                <w:lang w:val="en-US" w:eastAsia="ja-JP"/>
              </w:rPr>
              <w:t xml:space="preserve"> [It is FFS whether and how the Slice Average Packet Loss DL IE is defined]</w:t>
            </w:r>
          </w:p>
        </w:tc>
      </w:tr>
    </w:tbl>
    <w:p w14:paraId="7F1240B6" w14:textId="77777777" w:rsidR="00756BE7" w:rsidRPr="00F329E4" w:rsidRDefault="00756BE7" w:rsidP="00756BE7">
      <w:pPr>
        <w:widowControl w:val="0"/>
        <w:rPr>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56BE7" w:rsidRPr="00F329E4" w14:paraId="618E2E69" w14:textId="77777777">
        <w:tc>
          <w:tcPr>
            <w:tcW w:w="3686" w:type="dxa"/>
            <w:tcBorders>
              <w:top w:val="single" w:sz="4" w:space="0" w:color="auto"/>
              <w:left w:val="single" w:sz="4" w:space="0" w:color="auto"/>
              <w:bottom w:val="single" w:sz="4" w:space="0" w:color="auto"/>
              <w:right w:val="single" w:sz="4" w:space="0" w:color="auto"/>
            </w:tcBorders>
            <w:hideMark/>
          </w:tcPr>
          <w:p w14:paraId="7A4977C8" w14:textId="77777777" w:rsidR="00756BE7" w:rsidRPr="00F329E4" w:rsidRDefault="00756BE7">
            <w:pPr>
              <w:widowControl w:val="0"/>
              <w:spacing w:after="0"/>
              <w:jc w:val="center"/>
              <w:rPr>
                <w:rFonts w:ascii="Arial" w:eastAsia="MS Mincho" w:hAnsi="Arial" w:cs="Arial"/>
                <w:b/>
                <w:sz w:val="18"/>
                <w:lang w:val="en-US" w:eastAsia="ja-JP"/>
              </w:rPr>
            </w:pPr>
            <w:r w:rsidRPr="00F329E4">
              <w:rPr>
                <w:rFonts w:ascii="Arial" w:eastAsia="MS Mincho" w:hAnsi="Arial" w:cs="Arial"/>
                <w:b/>
                <w:sz w:val="18"/>
                <w:lang w:val="en-US"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F85229F" w14:textId="77777777" w:rsidR="00756BE7" w:rsidRPr="00F329E4" w:rsidRDefault="00756BE7">
            <w:pPr>
              <w:widowControl w:val="0"/>
              <w:spacing w:after="0"/>
              <w:jc w:val="center"/>
              <w:rPr>
                <w:rFonts w:ascii="Arial" w:eastAsia="MS Mincho" w:hAnsi="Arial" w:cs="Arial"/>
                <w:b/>
                <w:sz w:val="18"/>
                <w:lang w:val="en-US" w:eastAsia="ja-JP"/>
              </w:rPr>
            </w:pPr>
            <w:r w:rsidRPr="00F329E4">
              <w:rPr>
                <w:rFonts w:ascii="Arial" w:eastAsia="MS Mincho" w:hAnsi="Arial" w:cs="Arial"/>
                <w:b/>
                <w:sz w:val="18"/>
                <w:lang w:val="en-US" w:eastAsia="ja-JP"/>
              </w:rPr>
              <w:t>Explanation</w:t>
            </w:r>
          </w:p>
        </w:tc>
      </w:tr>
      <w:tr w:rsidR="00756BE7" w:rsidRPr="00F329E4" w14:paraId="4A826488" w14:textId="77777777">
        <w:tc>
          <w:tcPr>
            <w:tcW w:w="3686" w:type="dxa"/>
            <w:tcBorders>
              <w:top w:val="single" w:sz="4" w:space="0" w:color="auto"/>
              <w:left w:val="single" w:sz="4" w:space="0" w:color="auto"/>
              <w:bottom w:val="single" w:sz="4" w:space="0" w:color="auto"/>
              <w:right w:val="single" w:sz="4" w:space="0" w:color="auto"/>
            </w:tcBorders>
            <w:hideMark/>
          </w:tcPr>
          <w:p w14:paraId="26976DB4" w14:textId="77777777" w:rsidR="00756BE7" w:rsidRPr="00F329E4" w:rsidRDefault="00756BE7">
            <w:pPr>
              <w:widowControl w:val="0"/>
              <w:spacing w:after="0"/>
              <w:rPr>
                <w:rFonts w:ascii="Arial" w:eastAsia="MS Mincho" w:hAnsi="Arial" w:cs="Arial"/>
                <w:sz w:val="18"/>
                <w:lang w:val="en-US" w:eastAsia="zh-CN"/>
              </w:rPr>
            </w:pPr>
            <w:proofErr w:type="spellStart"/>
            <w:r w:rsidRPr="00F329E4">
              <w:rPr>
                <w:rFonts w:ascii="Arial" w:eastAsia="MS Mincho" w:hAnsi="Arial" w:cs="Arial"/>
                <w:sz w:val="18"/>
                <w:lang w:val="en-US" w:eastAsia="zh-CN"/>
              </w:rPr>
              <w:t>maxnoofSliceItems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A585A06" w14:textId="77777777" w:rsidR="00756BE7" w:rsidRPr="00F329E4" w:rsidRDefault="00756BE7">
            <w:pPr>
              <w:widowControl w:val="0"/>
              <w:spacing w:after="0"/>
              <w:rPr>
                <w:rFonts w:ascii="Arial" w:eastAsia="MS Mincho" w:hAnsi="Arial" w:cs="Arial"/>
                <w:sz w:val="18"/>
                <w:lang w:val="en-US" w:eastAsia="ja-JP"/>
              </w:rPr>
            </w:pPr>
            <w:r w:rsidRPr="00F329E4">
              <w:rPr>
                <w:rFonts w:ascii="Arial" w:eastAsia="MS Mincho" w:hAnsi="Arial" w:cs="Arial"/>
                <w:sz w:val="18"/>
                <w:lang w:val="en-US" w:eastAsia="zh-CN"/>
              </w:rPr>
              <w:t xml:space="preserve">Maximum no. of </w:t>
            </w:r>
            <w:proofErr w:type="spellStart"/>
            <w:r w:rsidRPr="00F329E4">
              <w:rPr>
                <w:rFonts w:ascii="Arial" w:eastAsia="MS Mincho" w:hAnsi="Arial" w:cs="Arial"/>
                <w:sz w:val="18"/>
                <w:lang w:val="en-US" w:eastAsia="zh-CN"/>
              </w:rPr>
              <w:t>signalled</w:t>
            </w:r>
            <w:proofErr w:type="spellEnd"/>
            <w:r w:rsidRPr="00F329E4">
              <w:rPr>
                <w:rFonts w:ascii="Arial" w:eastAsia="MS Mincho" w:hAnsi="Arial" w:cs="Arial"/>
                <w:sz w:val="18"/>
                <w:lang w:val="en-US" w:eastAsia="zh-CN"/>
              </w:rPr>
              <w:t xml:space="preserve"> slice support items. Value is </w:t>
            </w:r>
            <w:r w:rsidRPr="005E571A">
              <w:rPr>
                <w:rFonts w:ascii="Arial" w:eastAsia="MS Mincho" w:hAnsi="Arial" w:cs="Arial"/>
                <w:sz w:val="18"/>
                <w:highlight w:val="yellow"/>
                <w:lang w:val="en-US" w:eastAsia="zh-CN"/>
              </w:rPr>
              <w:t>1024</w:t>
            </w:r>
            <w:r w:rsidRPr="00F329E4">
              <w:rPr>
                <w:rFonts w:ascii="Arial" w:eastAsia="MS Mincho" w:hAnsi="Arial" w:cs="Arial"/>
                <w:sz w:val="18"/>
                <w:lang w:val="en-US" w:eastAsia="zh-CN"/>
              </w:rPr>
              <w:t>.</w:t>
            </w:r>
          </w:p>
        </w:tc>
      </w:tr>
      <w:tr w:rsidR="00756BE7" w:rsidRPr="00F329E4" w14:paraId="1843F934" w14:textId="77777777">
        <w:tc>
          <w:tcPr>
            <w:tcW w:w="3686" w:type="dxa"/>
            <w:tcBorders>
              <w:top w:val="single" w:sz="4" w:space="0" w:color="auto"/>
              <w:left w:val="single" w:sz="4" w:space="0" w:color="auto"/>
              <w:bottom w:val="single" w:sz="4" w:space="0" w:color="auto"/>
              <w:right w:val="single" w:sz="4" w:space="0" w:color="auto"/>
            </w:tcBorders>
            <w:hideMark/>
          </w:tcPr>
          <w:p w14:paraId="075792C5" w14:textId="77777777" w:rsidR="00756BE7" w:rsidRPr="00F329E4" w:rsidRDefault="00756BE7">
            <w:pPr>
              <w:widowControl w:val="0"/>
              <w:spacing w:after="0"/>
              <w:rPr>
                <w:rFonts w:ascii="Arial" w:eastAsia="MS Mincho" w:hAnsi="Arial"/>
                <w:sz w:val="18"/>
              </w:rPr>
            </w:pPr>
            <w:r w:rsidRPr="00F329E4">
              <w:rPr>
                <w:rFonts w:ascii="Arial" w:eastAsia="MS Mincho" w:hAnsi="Arial" w:cs="Arial"/>
                <w:sz w:val="18"/>
                <w:lang w:val="sv-SE" w:eastAsia="ja-JP"/>
              </w:rPr>
              <w:t>maxnoofBPLMNs</w:t>
            </w:r>
          </w:p>
        </w:tc>
        <w:tc>
          <w:tcPr>
            <w:tcW w:w="5670" w:type="dxa"/>
            <w:tcBorders>
              <w:top w:val="single" w:sz="4" w:space="0" w:color="auto"/>
              <w:left w:val="single" w:sz="4" w:space="0" w:color="auto"/>
              <w:bottom w:val="single" w:sz="4" w:space="0" w:color="auto"/>
              <w:right w:val="single" w:sz="4" w:space="0" w:color="auto"/>
            </w:tcBorders>
            <w:hideMark/>
          </w:tcPr>
          <w:p w14:paraId="45A64F7B" w14:textId="77777777" w:rsidR="00756BE7" w:rsidRPr="00F329E4" w:rsidRDefault="00756BE7">
            <w:pPr>
              <w:widowControl w:val="0"/>
              <w:spacing w:after="0"/>
              <w:rPr>
                <w:rFonts w:ascii="Arial" w:eastAsia="MS Mincho" w:hAnsi="Arial" w:cs="Arial"/>
                <w:sz w:val="18"/>
                <w:lang w:val="en-US" w:eastAsia="zh-CN"/>
              </w:rPr>
            </w:pPr>
            <w:r w:rsidRPr="00F329E4">
              <w:rPr>
                <w:rFonts w:ascii="Arial" w:eastAsia="MS Mincho" w:hAnsi="Arial" w:cs="Arial"/>
                <w:sz w:val="18"/>
                <w:lang w:val="en-US" w:eastAsia="ja-JP"/>
              </w:rPr>
              <w:t xml:space="preserve">Maximum no. of PLMN </w:t>
            </w:r>
            <w:proofErr w:type="spellStart"/>
            <w:r w:rsidRPr="00F329E4">
              <w:rPr>
                <w:rFonts w:ascii="Arial" w:eastAsia="MS Mincho" w:hAnsi="Arial" w:cs="Arial"/>
                <w:sz w:val="18"/>
                <w:lang w:val="en-US" w:eastAsia="ja-JP"/>
              </w:rPr>
              <w:t>Ids.broadcast</w:t>
            </w:r>
            <w:proofErr w:type="spellEnd"/>
            <w:r w:rsidRPr="00F329E4">
              <w:rPr>
                <w:rFonts w:ascii="Arial" w:eastAsia="MS Mincho" w:hAnsi="Arial" w:cs="Arial"/>
                <w:sz w:val="18"/>
                <w:lang w:val="en-US" w:eastAsia="ja-JP"/>
              </w:rPr>
              <w:t xml:space="preserve"> in a cell. Value is </w:t>
            </w:r>
            <w:r w:rsidRPr="005E571A">
              <w:rPr>
                <w:rFonts w:ascii="Arial" w:eastAsia="MS Mincho" w:hAnsi="Arial" w:cs="Arial"/>
                <w:sz w:val="18"/>
                <w:highlight w:val="yellow"/>
                <w:lang w:val="en-US" w:eastAsia="ja-JP"/>
              </w:rPr>
              <w:t>12</w:t>
            </w:r>
            <w:r w:rsidRPr="00F329E4">
              <w:rPr>
                <w:rFonts w:ascii="Arial" w:eastAsia="MS Mincho" w:hAnsi="Arial" w:cs="Arial"/>
                <w:sz w:val="18"/>
                <w:lang w:val="en-US" w:eastAsia="ja-JP"/>
              </w:rPr>
              <w:t>.</w:t>
            </w:r>
          </w:p>
        </w:tc>
      </w:tr>
    </w:tbl>
    <w:p w14:paraId="3B73D9F7" w14:textId="77777777" w:rsidR="00002EDB" w:rsidRDefault="00002EDB" w:rsidP="00497808">
      <w:pPr>
        <w:pStyle w:val="00BodyText"/>
        <w:spacing w:after="0"/>
        <w:jc w:val="both"/>
        <w:rPr>
          <w:rFonts w:ascii="Times New Roman" w:hAnsi="Times New Roman"/>
          <w:sz w:val="20"/>
          <w:lang w:val="en-GB"/>
        </w:rPr>
      </w:pPr>
    </w:p>
    <w:p w14:paraId="6BF5FF96" w14:textId="050C4AFE" w:rsidR="00C50BDB" w:rsidRDefault="00AE7290" w:rsidP="00497808">
      <w:pPr>
        <w:pStyle w:val="00BodyText"/>
        <w:spacing w:after="0"/>
        <w:jc w:val="both"/>
        <w:rPr>
          <w:rFonts w:ascii="Times New Roman" w:hAnsi="Times New Roman"/>
          <w:sz w:val="20"/>
          <w:lang w:val="en-GB"/>
        </w:rPr>
      </w:pPr>
      <w:r>
        <w:rPr>
          <w:rFonts w:ascii="Times New Roman" w:hAnsi="Times New Roman"/>
          <w:sz w:val="20"/>
          <w:lang w:val="en-GB"/>
        </w:rPr>
        <w:t xml:space="preserve">However, it should be considered that a given UE is, at a given point in time, </w:t>
      </w:r>
      <w:r w:rsidR="00FA1FBE">
        <w:rPr>
          <w:rFonts w:ascii="Times New Roman" w:hAnsi="Times New Roman"/>
          <w:sz w:val="20"/>
          <w:lang w:val="en-GB"/>
        </w:rPr>
        <w:t xml:space="preserve">is </w:t>
      </w:r>
      <w:r>
        <w:rPr>
          <w:rFonts w:ascii="Times New Roman" w:hAnsi="Times New Roman"/>
          <w:sz w:val="20"/>
          <w:lang w:val="en-GB"/>
        </w:rPr>
        <w:t>served by a single PLMN. The loop on PLMN identity therefore doesn’t seem needed. When it comes to the loop per slice, the maximum number of slices supported per UE will depend on UE implementations. However,</w:t>
      </w:r>
      <w:r w:rsidR="00C50BDB">
        <w:rPr>
          <w:rFonts w:ascii="Times New Roman" w:hAnsi="Times New Roman"/>
          <w:sz w:val="20"/>
          <w:lang w:val="en-GB"/>
        </w:rPr>
        <w:t xml:space="preserve"> current network signalling allows for a maximum number of 256 PDU sessions per UE, and, as starting point for RAN3’s discussion, we propose to use this number also for maximum number of slices per UE for UE performance reporting.</w:t>
      </w:r>
    </w:p>
    <w:p w14:paraId="2E1C3D09" w14:textId="77777777" w:rsidR="00C50BDB" w:rsidRDefault="00C50BDB" w:rsidP="00497808">
      <w:pPr>
        <w:pStyle w:val="00BodyText"/>
        <w:spacing w:after="0"/>
        <w:jc w:val="both"/>
        <w:rPr>
          <w:rFonts w:ascii="Times New Roman" w:hAnsi="Times New Roman"/>
          <w:sz w:val="20"/>
          <w:lang w:val="en-GB"/>
        </w:rPr>
      </w:pPr>
    </w:p>
    <w:p w14:paraId="10121C6B" w14:textId="4E8DFCF0" w:rsidR="00DB2275" w:rsidRDefault="00C50BDB" w:rsidP="00497808">
      <w:pPr>
        <w:pStyle w:val="00BodyText"/>
        <w:spacing w:after="0"/>
        <w:jc w:val="both"/>
        <w:rPr>
          <w:rFonts w:ascii="Times New Roman" w:hAnsi="Times New Roman"/>
          <w:sz w:val="20"/>
          <w:lang w:val="en-GB"/>
        </w:rPr>
      </w:pPr>
      <w:r w:rsidRPr="005E571A">
        <w:rPr>
          <w:rFonts w:ascii="Times New Roman" w:hAnsi="Times New Roman"/>
          <w:b/>
          <w:bCs/>
          <w:sz w:val="20"/>
          <w:lang w:val="en-GB"/>
        </w:rPr>
        <w:t>Proposal</w:t>
      </w:r>
      <w:r w:rsidR="003A7BFE">
        <w:rPr>
          <w:rFonts w:ascii="Times New Roman" w:hAnsi="Times New Roman"/>
          <w:b/>
          <w:bCs/>
          <w:sz w:val="20"/>
          <w:lang w:val="en-GB"/>
        </w:rPr>
        <w:t xml:space="preserve"> </w:t>
      </w:r>
      <w:r w:rsidR="004606C7">
        <w:rPr>
          <w:rFonts w:ascii="Times New Roman" w:hAnsi="Times New Roman"/>
          <w:b/>
          <w:bCs/>
          <w:sz w:val="20"/>
          <w:lang w:val="en-GB"/>
        </w:rPr>
        <w:t>10</w:t>
      </w:r>
      <w:r w:rsidRPr="005E571A">
        <w:rPr>
          <w:rFonts w:ascii="Times New Roman" w:hAnsi="Times New Roman"/>
          <w:b/>
          <w:bCs/>
          <w:sz w:val="20"/>
          <w:lang w:val="en-GB"/>
        </w:rPr>
        <w:t xml:space="preserve">: </w:t>
      </w:r>
      <w:r w:rsidR="00CB6AE8" w:rsidRPr="005E571A">
        <w:rPr>
          <w:rFonts w:ascii="Times New Roman" w:hAnsi="Times New Roman"/>
          <w:b/>
          <w:bCs/>
          <w:sz w:val="20"/>
          <w:lang w:val="en-GB"/>
        </w:rPr>
        <w:t>Restructure</w:t>
      </w:r>
      <w:r w:rsidR="00CB6AE8" w:rsidRPr="005E571A">
        <w:rPr>
          <w:b/>
          <w:bCs/>
        </w:rPr>
        <w:t xml:space="preserve"> </w:t>
      </w:r>
      <w:r w:rsidR="00CB6AE8" w:rsidRPr="005E571A">
        <w:rPr>
          <w:rFonts w:ascii="Times New Roman" w:hAnsi="Times New Roman"/>
          <w:b/>
          <w:bCs/>
          <w:sz w:val="20"/>
          <w:lang w:val="en-GB"/>
        </w:rPr>
        <w:t xml:space="preserve">UE performance reporting per slice by removing </w:t>
      </w:r>
      <w:r w:rsidR="00DF32E3">
        <w:rPr>
          <w:rFonts w:ascii="Times New Roman" w:hAnsi="Times New Roman"/>
          <w:b/>
          <w:bCs/>
          <w:sz w:val="20"/>
          <w:lang w:val="en-GB"/>
        </w:rPr>
        <w:t xml:space="preserve">the </w:t>
      </w:r>
      <w:r w:rsidR="00CB6AE8" w:rsidRPr="005E571A">
        <w:rPr>
          <w:rFonts w:ascii="Times New Roman" w:hAnsi="Times New Roman"/>
          <w:b/>
          <w:bCs/>
          <w:sz w:val="20"/>
          <w:lang w:val="en-GB"/>
        </w:rPr>
        <w:t xml:space="preserve">loop </w:t>
      </w:r>
      <w:r w:rsidR="002308BB">
        <w:rPr>
          <w:rFonts w:ascii="Times New Roman" w:hAnsi="Times New Roman"/>
          <w:b/>
          <w:bCs/>
          <w:sz w:val="20"/>
          <w:lang w:val="en-GB"/>
        </w:rPr>
        <w:t>per</w:t>
      </w:r>
      <w:r w:rsidR="00CB6AE8" w:rsidRPr="005E571A">
        <w:rPr>
          <w:rFonts w:ascii="Times New Roman" w:hAnsi="Times New Roman"/>
          <w:b/>
          <w:bCs/>
          <w:sz w:val="20"/>
          <w:lang w:val="en-GB"/>
        </w:rPr>
        <w:t xml:space="preserve"> PLMN ID and introducing</w:t>
      </w:r>
      <w:r w:rsidR="00997447" w:rsidRPr="005E571A">
        <w:rPr>
          <w:rFonts w:ascii="Times New Roman" w:hAnsi="Times New Roman"/>
          <w:b/>
          <w:bCs/>
          <w:sz w:val="20"/>
          <w:lang w:val="en-GB"/>
        </w:rPr>
        <w:t xml:space="preserve"> maximum number of slices per UE for UE performance reporting equal to 256 (changes </w:t>
      </w:r>
      <w:r w:rsidR="008C2352">
        <w:rPr>
          <w:rFonts w:ascii="Times New Roman" w:hAnsi="Times New Roman"/>
          <w:b/>
          <w:bCs/>
          <w:sz w:val="20"/>
          <w:lang w:val="en-GB"/>
        </w:rPr>
        <w:t>required</w:t>
      </w:r>
      <w:r w:rsidR="00997447" w:rsidRPr="005E571A">
        <w:rPr>
          <w:rFonts w:ascii="Times New Roman" w:hAnsi="Times New Roman"/>
          <w:b/>
          <w:bCs/>
          <w:sz w:val="20"/>
          <w:lang w:val="en-GB"/>
        </w:rPr>
        <w:t xml:space="preserve"> in </w:t>
      </w:r>
      <w:proofErr w:type="spellStart"/>
      <w:r w:rsidR="00CB6AE8" w:rsidRPr="005E571A">
        <w:rPr>
          <w:rFonts w:ascii="Times New Roman" w:hAnsi="Times New Roman"/>
          <w:b/>
          <w:bCs/>
          <w:sz w:val="20"/>
          <w:lang w:val="en-GB"/>
        </w:rPr>
        <w:t>XnAP</w:t>
      </w:r>
      <w:proofErr w:type="spellEnd"/>
      <w:r w:rsidR="00CB6AE8" w:rsidRPr="005E571A">
        <w:rPr>
          <w:rFonts w:ascii="Times New Roman" w:hAnsi="Times New Roman"/>
          <w:b/>
          <w:bCs/>
          <w:sz w:val="20"/>
          <w:lang w:val="en-GB"/>
        </w:rPr>
        <w:t xml:space="preserve"> BLCR</w:t>
      </w:r>
      <w:r w:rsidR="00997447" w:rsidRPr="005E571A">
        <w:rPr>
          <w:rFonts w:ascii="Times New Roman" w:hAnsi="Times New Roman"/>
          <w:b/>
          <w:bCs/>
          <w:sz w:val="20"/>
          <w:lang w:val="en-GB"/>
        </w:rPr>
        <w:t xml:space="preserve"> </w:t>
      </w:r>
      <w:r w:rsidR="00CB6AE8" w:rsidRPr="005E571A">
        <w:rPr>
          <w:rFonts w:ascii="Times New Roman" w:hAnsi="Times New Roman"/>
          <w:b/>
          <w:bCs/>
          <w:sz w:val="20"/>
          <w:lang w:val="en-GB"/>
        </w:rPr>
        <w:t>clause 9.2.3.x2 Slice UE Performance</w:t>
      </w:r>
      <w:r w:rsidR="00997447" w:rsidRPr="005E571A">
        <w:rPr>
          <w:rFonts w:ascii="Times New Roman" w:hAnsi="Times New Roman"/>
          <w:b/>
          <w:bCs/>
          <w:sz w:val="20"/>
          <w:lang w:val="en-GB"/>
        </w:rPr>
        <w:t>).</w:t>
      </w:r>
      <w:r w:rsidRPr="005E571A">
        <w:rPr>
          <w:rFonts w:ascii="Times New Roman" w:hAnsi="Times New Roman"/>
          <w:b/>
          <w:bCs/>
          <w:sz w:val="20"/>
          <w:lang w:val="en-GB"/>
        </w:rPr>
        <w:t xml:space="preserve">                                </w:t>
      </w:r>
      <w:r w:rsidR="00AE7290" w:rsidRPr="005E571A">
        <w:rPr>
          <w:rFonts w:ascii="Times New Roman" w:hAnsi="Times New Roman"/>
          <w:b/>
          <w:bCs/>
          <w:sz w:val="20"/>
          <w:lang w:val="en-GB"/>
        </w:rPr>
        <w:t xml:space="preserve"> </w:t>
      </w:r>
    </w:p>
    <w:p w14:paraId="5BD6ACD1" w14:textId="77777777" w:rsidR="00497808" w:rsidRPr="00525E93" w:rsidRDefault="00497808" w:rsidP="00525E93">
      <w:pPr>
        <w:overflowPunct w:val="0"/>
        <w:autoSpaceDE w:val="0"/>
        <w:autoSpaceDN w:val="0"/>
        <w:adjustRightInd w:val="0"/>
        <w:textAlignment w:val="baseline"/>
        <w:rPr>
          <w:rFonts w:eastAsia="SimSun"/>
          <w:b/>
          <w:bCs/>
          <w:lang w:eastAsia="zh-CN"/>
        </w:rPr>
      </w:pPr>
    </w:p>
    <w:p w14:paraId="29783A1F" w14:textId="16070D37" w:rsidR="00DB2275" w:rsidRDefault="00DB2275" w:rsidP="00901BA1">
      <w:pPr>
        <w:pStyle w:val="Heading2"/>
      </w:pPr>
      <w:r>
        <w:t>2.</w:t>
      </w:r>
      <w:r w:rsidR="00901BA1">
        <w:t>3</w:t>
      </w:r>
      <w:r>
        <w:tab/>
        <w:t>Support of the Rel-19 AI/ML Slicing use case in split architecture</w:t>
      </w:r>
    </w:p>
    <w:p w14:paraId="045A8A83" w14:textId="287B2AA9" w:rsidR="00DB2275" w:rsidRDefault="00DB2275" w:rsidP="00DB2275">
      <w:r>
        <w:t xml:space="preserve">During the Rel-19 work, progress has been made for the WID objective relative to </w:t>
      </w:r>
      <w:r>
        <w:rPr>
          <w:rFonts w:eastAsia="SimSun"/>
        </w:rPr>
        <w:t>split architecture support for Rel-18 use cases</w:t>
      </w:r>
      <w:r>
        <w:t xml:space="preserve"> (mobility optimization, load balancing and energy saving) handled under AI 11.4. However, RAN3 so far did not discuss support of the AI/ML Slicing use case in split architecture, and at this stage therefore there are no explicit agreements relative to E1AP and F1AP support for AI/ML Slicing.</w:t>
      </w:r>
    </w:p>
    <w:p w14:paraId="20806F80" w14:textId="78B3656C" w:rsidR="00DB2275" w:rsidRDefault="00DB2275" w:rsidP="00DB2275">
      <w:r>
        <w:t xml:space="preserve">We provide an analysis of support of AI/ML Slicing in our split architecture paper </w:t>
      </w:r>
      <w:r w:rsidR="00622639">
        <w:t>[3]</w:t>
      </w:r>
      <w:r w:rsidR="00622639" w:rsidRPr="00622639">
        <w:t xml:space="preserve"> </w:t>
      </w:r>
      <w:r>
        <w:t>submitted to AI 11.4</w:t>
      </w:r>
      <w:r w:rsidR="00622639">
        <w:t>.</w:t>
      </w:r>
      <w:r w:rsidR="009A1633">
        <w:t xml:space="preserve"> Here it can be seen that </w:t>
      </w:r>
      <w:r w:rsidR="00DF707B">
        <w:t>based on agreements from RAN3#128 and current version of the E1AP BLCR</w:t>
      </w:r>
      <w:r w:rsidR="0010310A">
        <w:t xml:space="preserve"> the slicing</w:t>
      </w:r>
      <w:r w:rsidR="00DF707B">
        <w:t xml:space="preserve"> </w:t>
      </w:r>
      <w:r w:rsidR="00F56F02">
        <w:t>use case is supported</w:t>
      </w:r>
      <w:r w:rsidR="00580633">
        <w:t xml:space="preserve"> with</w:t>
      </w:r>
      <w:r w:rsidR="00570546">
        <w:t>out</w:t>
      </w:r>
      <w:r w:rsidR="00580633">
        <w:t xml:space="preserve"> </w:t>
      </w:r>
      <w:r>
        <w:t>stage 3 impact</w:t>
      </w:r>
      <w:r w:rsidR="0010310A">
        <w:t>.</w:t>
      </w:r>
    </w:p>
    <w:p w14:paraId="7A4245E8" w14:textId="2EB829BA" w:rsidR="00DB2275" w:rsidRPr="004606C7" w:rsidRDefault="00DB2275" w:rsidP="004606C7">
      <w:pPr>
        <w:rPr>
          <w:b/>
        </w:rPr>
      </w:pPr>
      <w:r w:rsidRPr="001E192E">
        <w:rPr>
          <w:b/>
          <w:bCs/>
        </w:rPr>
        <w:t xml:space="preserve">Proposal </w:t>
      </w:r>
      <w:r w:rsidR="00506046">
        <w:rPr>
          <w:b/>
          <w:bCs/>
        </w:rPr>
        <w:t>1</w:t>
      </w:r>
      <w:r w:rsidRPr="001E192E">
        <w:rPr>
          <w:b/>
          <w:bCs/>
        </w:rPr>
        <w:t>1: RAN3 agrees that the Slicing use case is supported in split architecture within the present work item.</w:t>
      </w:r>
    </w:p>
    <w:p w14:paraId="589A1082" w14:textId="77777777" w:rsidR="00DB2275" w:rsidRPr="00525E93" w:rsidRDefault="00DB2275" w:rsidP="00525E93">
      <w:pPr>
        <w:overflowPunct w:val="0"/>
        <w:autoSpaceDE w:val="0"/>
        <w:autoSpaceDN w:val="0"/>
        <w:adjustRightInd w:val="0"/>
        <w:textAlignment w:val="baseline"/>
        <w:rPr>
          <w:rFonts w:eastAsia="SimSun"/>
          <w:b/>
          <w:bCs/>
          <w:lang w:eastAsia="zh-CN"/>
        </w:rPr>
      </w:pPr>
    </w:p>
    <w:p w14:paraId="0D110258" w14:textId="77777777" w:rsidR="00343560" w:rsidRPr="006E13D1" w:rsidRDefault="00343560" w:rsidP="00343560">
      <w:pPr>
        <w:pStyle w:val="Heading1"/>
      </w:pPr>
      <w:r>
        <w:lastRenderedPageBreak/>
        <w:t>3</w:t>
      </w:r>
      <w:r w:rsidRPr="006E13D1">
        <w:tab/>
      </w:r>
      <w:r>
        <w:t>Conclusion</w:t>
      </w:r>
    </w:p>
    <w:p w14:paraId="6093981F" w14:textId="4FB15082" w:rsidR="00343560" w:rsidRDefault="006B782E" w:rsidP="00343560">
      <w:r>
        <w:t>In this paper we make the following observation</w:t>
      </w:r>
      <w:r w:rsidR="005B2506">
        <w:t>s</w:t>
      </w:r>
      <w:r>
        <w:t xml:space="preserve"> and proposals:</w:t>
      </w:r>
    </w:p>
    <w:p w14:paraId="58307D63" w14:textId="77777777" w:rsidR="00C0672E" w:rsidRPr="009C3E16" w:rsidRDefault="00C0672E" w:rsidP="00C0672E">
      <w:pPr>
        <w:jc w:val="both"/>
        <w:rPr>
          <w:b/>
          <w:bCs/>
        </w:rPr>
      </w:pPr>
      <w:r w:rsidRPr="009C3E16">
        <w:rPr>
          <w:b/>
          <w:bCs/>
        </w:rPr>
        <w:t>Observation</w:t>
      </w:r>
      <w:r>
        <w:rPr>
          <w:b/>
          <w:bCs/>
        </w:rPr>
        <w:t xml:space="preserve"> 1</w:t>
      </w:r>
      <w:r w:rsidRPr="009C3E16">
        <w:rPr>
          <w:b/>
          <w:bCs/>
        </w:rPr>
        <w:t>: Packet Loss Rate more accurate</w:t>
      </w:r>
      <w:r>
        <w:rPr>
          <w:b/>
          <w:bCs/>
        </w:rPr>
        <w:t>ly</w:t>
      </w:r>
      <w:r w:rsidRPr="009C3E16">
        <w:rPr>
          <w:b/>
          <w:bCs/>
        </w:rPr>
        <w:t xml:space="preserve"> </w:t>
      </w:r>
      <w:r>
        <w:rPr>
          <w:b/>
          <w:bCs/>
        </w:rPr>
        <w:t xml:space="preserve">reflects </w:t>
      </w:r>
      <w:r w:rsidRPr="009C3E16">
        <w:rPr>
          <w:b/>
          <w:bCs/>
        </w:rPr>
        <w:t>the impact of a Handover event to the UE Performance</w:t>
      </w:r>
      <w:r>
        <w:rPr>
          <w:b/>
          <w:bCs/>
        </w:rPr>
        <w:t xml:space="preserve"> as opposed to Packet Drop Rate</w:t>
      </w:r>
      <w:r w:rsidRPr="009C3E16">
        <w:rPr>
          <w:b/>
          <w:bCs/>
        </w:rPr>
        <w:t>.</w:t>
      </w:r>
    </w:p>
    <w:p w14:paraId="0260D74E" w14:textId="342153DC" w:rsidR="00C0672E" w:rsidRPr="0047290E" w:rsidRDefault="00385EFB" w:rsidP="0047290E">
      <w:pPr>
        <w:jc w:val="both"/>
        <w:rPr>
          <w:b/>
          <w:bCs/>
        </w:rPr>
      </w:pPr>
      <w:r w:rsidRPr="007B5422">
        <w:rPr>
          <w:b/>
          <w:bCs/>
        </w:rPr>
        <w:t>Observation</w:t>
      </w:r>
      <w:r>
        <w:rPr>
          <w:b/>
          <w:bCs/>
        </w:rPr>
        <w:t xml:space="preserve"> 2</w:t>
      </w:r>
      <w:r w:rsidRPr="007B5422">
        <w:rPr>
          <w:b/>
          <w:bCs/>
        </w:rPr>
        <w:t xml:space="preserve">: UL PDCP SDU Loss Rate measured at </w:t>
      </w:r>
      <w:proofErr w:type="spellStart"/>
      <w:r w:rsidRPr="007B5422">
        <w:rPr>
          <w:b/>
          <w:bCs/>
        </w:rPr>
        <w:t>gNB</w:t>
      </w:r>
      <w:proofErr w:type="spellEnd"/>
      <w:r w:rsidRPr="007B5422">
        <w:rPr>
          <w:b/>
          <w:bCs/>
        </w:rPr>
        <w:t xml:space="preserve">-CU-UP is defined in TS 28.558 clause 6.3.1.3.1 and therefore the measurement is defined per UE. </w:t>
      </w:r>
    </w:p>
    <w:p w14:paraId="3835EFBD" w14:textId="77777777" w:rsidR="0047290E" w:rsidRDefault="0047290E" w:rsidP="0047290E">
      <w:pPr>
        <w:jc w:val="both"/>
      </w:pPr>
      <w:r w:rsidRPr="008751D9">
        <w:rPr>
          <w:b/>
          <w:bCs/>
        </w:rPr>
        <w:t>Proposal</w:t>
      </w:r>
      <w:r>
        <w:rPr>
          <w:b/>
          <w:bCs/>
        </w:rPr>
        <w:t xml:space="preserve"> 1</w:t>
      </w:r>
      <w:r w:rsidRPr="008751D9">
        <w:rPr>
          <w:b/>
          <w:bCs/>
        </w:rPr>
        <w:t xml:space="preserve">: </w:t>
      </w:r>
      <w:r>
        <w:rPr>
          <w:b/>
          <w:bCs/>
        </w:rPr>
        <w:t>Update the semantics of</w:t>
      </w:r>
      <w:r w:rsidRPr="008751D9">
        <w:rPr>
          <w:b/>
          <w:bCs/>
        </w:rPr>
        <w:t xml:space="preserve"> </w:t>
      </w:r>
      <w:r w:rsidRPr="008751D9">
        <w:rPr>
          <w:b/>
          <w:bCs/>
          <w:i/>
          <w:iCs/>
        </w:rPr>
        <w:t xml:space="preserve">Average Slice Packet Loss </w:t>
      </w:r>
      <w:r>
        <w:rPr>
          <w:b/>
          <w:bCs/>
          <w:i/>
          <w:iCs/>
        </w:rPr>
        <w:t>U</w:t>
      </w:r>
      <w:r w:rsidRPr="008751D9">
        <w:rPr>
          <w:b/>
          <w:bCs/>
          <w:i/>
          <w:iCs/>
        </w:rPr>
        <w:t>L</w:t>
      </w:r>
      <w:r w:rsidRPr="008751D9">
        <w:rPr>
          <w:b/>
          <w:bCs/>
        </w:rPr>
        <w:t xml:space="preserve"> IE in </w:t>
      </w:r>
      <w:r w:rsidRPr="008751D9">
        <w:rPr>
          <w:b/>
          <w:bCs/>
          <w:i/>
          <w:iCs/>
        </w:rPr>
        <w:t>Slice Based UE Performance</w:t>
      </w:r>
      <w:r w:rsidRPr="008751D9">
        <w:rPr>
          <w:b/>
          <w:bCs/>
        </w:rPr>
        <w:t xml:space="preserve"> IE with the following update in the semantics: “Corresponds to </w:t>
      </w:r>
      <w:r>
        <w:rPr>
          <w:b/>
          <w:bCs/>
        </w:rPr>
        <w:t>U</w:t>
      </w:r>
      <w:r w:rsidRPr="008751D9">
        <w:rPr>
          <w:b/>
          <w:bCs/>
        </w:rPr>
        <w:t>L PDCP SDU Loss Rate per S-NSSAI</w:t>
      </w:r>
      <w:r>
        <w:rPr>
          <w:b/>
          <w:bCs/>
        </w:rPr>
        <w:t xml:space="preserve"> as defined in TS 28.558 </w:t>
      </w:r>
      <w:r w:rsidRPr="005E4142">
        <w:rPr>
          <w:b/>
          <w:bCs/>
        </w:rPr>
        <w:t xml:space="preserve">clause </w:t>
      </w:r>
      <w:r w:rsidRPr="00B6015E">
        <w:rPr>
          <w:b/>
          <w:bCs/>
        </w:rPr>
        <w:t>6.3.1.3.1</w:t>
      </w:r>
      <w:r w:rsidRPr="008751D9">
        <w:rPr>
          <w:b/>
          <w:bCs/>
        </w:rPr>
        <w:t>”.</w:t>
      </w:r>
    </w:p>
    <w:p w14:paraId="705DF6B1" w14:textId="0245A672" w:rsidR="00385EFB" w:rsidRPr="009A0DBE" w:rsidRDefault="00884890" w:rsidP="009A0DBE">
      <w:pPr>
        <w:jc w:val="both"/>
        <w:rPr>
          <w:b/>
          <w:bCs/>
        </w:rPr>
      </w:pPr>
      <w:r w:rsidRPr="009E4306">
        <w:rPr>
          <w:b/>
          <w:bCs/>
        </w:rPr>
        <w:t>Proposal</w:t>
      </w:r>
      <w:r>
        <w:rPr>
          <w:b/>
          <w:bCs/>
        </w:rPr>
        <w:t xml:space="preserve"> 2</w:t>
      </w:r>
      <w:r w:rsidRPr="009E4306">
        <w:rPr>
          <w:b/>
          <w:bCs/>
        </w:rPr>
        <w:t xml:space="preserve">: Send </w:t>
      </w:r>
      <w:r>
        <w:rPr>
          <w:b/>
          <w:bCs/>
        </w:rPr>
        <w:t xml:space="preserve">a </w:t>
      </w:r>
      <w:proofErr w:type="gramStart"/>
      <w:r>
        <w:rPr>
          <w:b/>
          <w:bCs/>
        </w:rPr>
        <w:t>reply</w:t>
      </w:r>
      <w:proofErr w:type="gramEnd"/>
      <w:r w:rsidRPr="00EC6709">
        <w:rPr>
          <w:b/>
          <w:bCs/>
        </w:rPr>
        <w:t xml:space="preserve"> </w:t>
      </w:r>
      <w:r w:rsidRPr="00EC6709">
        <w:rPr>
          <w:b/>
        </w:rPr>
        <w:t>LS to SA5 to ask them</w:t>
      </w:r>
      <w:r w:rsidRPr="00EC6709">
        <w:rPr>
          <w:b/>
          <w:bCs/>
        </w:rPr>
        <w:t xml:space="preserve"> to</w:t>
      </w:r>
      <w:r w:rsidRPr="009E4306">
        <w:rPr>
          <w:b/>
          <w:bCs/>
        </w:rPr>
        <w:t xml:space="preserve"> </w:t>
      </w:r>
      <w:r>
        <w:rPr>
          <w:b/>
          <w:bCs/>
        </w:rPr>
        <w:t>define</w:t>
      </w:r>
      <w:r w:rsidRPr="009E4306">
        <w:rPr>
          <w:b/>
          <w:bCs/>
        </w:rPr>
        <w:t xml:space="preserve"> </w:t>
      </w:r>
      <w:r>
        <w:rPr>
          <w:b/>
          <w:bCs/>
        </w:rPr>
        <w:t>an</w:t>
      </w:r>
      <w:r w:rsidRPr="009E4306">
        <w:rPr>
          <w:b/>
          <w:bCs/>
        </w:rPr>
        <w:t xml:space="preserve"> Average Slice Packet Loss DL measurement, corresponding to the DL PDCP SDU Loss Rate per S-NSSAI.</w:t>
      </w:r>
    </w:p>
    <w:p w14:paraId="0DD93454" w14:textId="51020F50" w:rsidR="009A0DBE" w:rsidRPr="009A0DBE" w:rsidRDefault="009A0DBE" w:rsidP="009A0DBE">
      <w:pPr>
        <w:jc w:val="both"/>
        <w:rPr>
          <w:b/>
          <w:bCs/>
        </w:rPr>
      </w:pPr>
      <w:r w:rsidRPr="008751D9">
        <w:rPr>
          <w:b/>
          <w:bCs/>
        </w:rPr>
        <w:t>Proposal</w:t>
      </w:r>
      <w:r>
        <w:rPr>
          <w:b/>
          <w:bCs/>
        </w:rPr>
        <w:t xml:space="preserve"> 3</w:t>
      </w:r>
      <w:r w:rsidRPr="008751D9">
        <w:rPr>
          <w:b/>
          <w:bCs/>
        </w:rPr>
        <w:t xml:space="preserve">: Keep </w:t>
      </w:r>
      <w:r w:rsidRPr="002316D9">
        <w:rPr>
          <w:b/>
          <w:bCs/>
          <w:i/>
          <w:iCs/>
        </w:rPr>
        <w:t>Average Slice Packet Loss DL</w:t>
      </w:r>
      <w:r w:rsidRPr="008751D9">
        <w:rPr>
          <w:b/>
          <w:bCs/>
        </w:rPr>
        <w:t xml:space="preserve"> IE in </w:t>
      </w:r>
      <w:r w:rsidRPr="002316D9">
        <w:rPr>
          <w:b/>
          <w:bCs/>
          <w:i/>
          <w:iCs/>
        </w:rPr>
        <w:t>Slice Based UE Performance</w:t>
      </w:r>
      <w:r w:rsidRPr="008751D9">
        <w:rPr>
          <w:b/>
          <w:bCs/>
        </w:rPr>
        <w:t xml:space="preserve"> IE with the following update in the semantics: “Corresponds to DL PDCP SDU Loss Rate per S-NSSAI”.</w:t>
      </w:r>
    </w:p>
    <w:p w14:paraId="01802C85" w14:textId="77777777" w:rsidR="009A0DBE" w:rsidRPr="009A0DBE" w:rsidRDefault="009A0DBE" w:rsidP="009A0DBE">
      <w:pPr>
        <w:jc w:val="both"/>
        <w:rPr>
          <w:b/>
          <w:bCs/>
        </w:rPr>
      </w:pPr>
      <w:r w:rsidRPr="009A0DBE">
        <w:rPr>
          <w:b/>
          <w:bCs/>
        </w:rPr>
        <w:t xml:space="preserve">Proposal 4: Update the IE names in </w:t>
      </w:r>
      <w:r w:rsidRPr="002316D9">
        <w:rPr>
          <w:b/>
          <w:bCs/>
          <w:i/>
          <w:iCs/>
        </w:rPr>
        <w:t>Slice Based UE Performance</w:t>
      </w:r>
      <w:r w:rsidRPr="009A0DBE">
        <w:rPr>
          <w:b/>
          <w:bCs/>
        </w:rPr>
        <w:t xml:space="preserve"> IE (and corresponding ASN.1 names) to align them with the procedural text, namely update them as </w:t>
      </w:r>
      <w:r w:rsidRPr="002316D9">
        <w:rPr>
          <w:b/>
          <w:bCs/>
          <w:i/>
          <w:iCs/>
        </w:rPr>
        <w:t>Slice Average UE Throughput DL</w:t>
      </w:r>
      <w:r w:rsidRPr="009A0DBE">
        <w:rPr>
          <w:b/>
          <w:bCs/>
        </w:rPr>
        <w:t xml:space="preserve"> IE, </w:t>
      </w:r>
      <w:r w:rsidRPr="002316D9">
        <w:rPr>
          <w:b/>
          <w:bCs/>
          <w:i/>
          <w:iCs/>
        </w:rPr>
        <w:t xml:space="preserve">Slice Average UE Throughput UL </w:t>
      </w:r>
      <w:r w:rsidRPr="009A0DBE">
        <w:rPr>
          <w:b/>
          <w:bCs/>
        </w:rPr>
        <w:t xml:space="preserve">IE, </w:t>
      </w:r>
      <w:r w:rsidRPr="002316D9">
        <w:rPr>
          <w:b/>
          <w:bCs/>
          <w:i/>
          <w:iCs/>
        </w:rPr>
        <w:t xml:space="preserve">Slice Average Packet Delay </w:t>
      </w:r>
      <w:r w:rsidRPr="009A0DBE">
        <w:rPr>
          <w:b/>
          <w:bCs/>
        </w:rPr>
        <w:t xml:space="preserve">IE, </w:t>
      </w:r>
      <w:r w:rsidRPr="002316D9">
        <w:rPr>
          <w:b/>
          <w:bCs/>
          <w:i/>
          <w:iCs/>
        </w:rPr>
        <w:t xml:space="preserve">Slice Average Packet Loss DL </w:t>
      </w:r>
      <w:r w:rsidRPr="009A0DBE">
        <w:rPr>
          <w:b/>
          <w:bCs/>
        </w:rPr>
        <w:t>IE and</w:t>
      </w:r>
      <w:r w:rsidRPr="002316D9">
        <w:rPr>
          <w:b/>
          <w:bCs/>
          <w:i/>
          <w:iCs/>
        </w:rPr>
        <w:t xml:space="preserve"> Slice Average Packet Loss UL </w:t>
      </w:r>
      <w:r w:rsidRPr="009A0DBE">
        <w:rPr>
          <w:b/>
          <w:bCs/>
        </w:rPr>
        <w:t>IE.</w:t>
      </w:r>
    </w:p>
    <w:p w14:paraId="3A1F364D" w14:textId="3DACFCD3" w:rsidR="00F91326" w:rsidRPr="00BD3864" w:rsidRDefault="002654B2" w:rsidP="00F91326">
      <w:pPr>
        <w:jc w:val="both"/>
        <w:rPr>
          <w:b/>
          <w:bCs/>
        </w:rPr>
      </w:pPr>
      <w:r w:rsidRPr="004F02F6">
        <w:rPr>
          <w:b/>
          <w:bCs/>
        </w:rPr>
        <w:t>Proposal</w:t>
      </w:r>
      <w:r>
        <w:rPr>
          <w:b/>
          <w:bCs/>
        </w:rPr>
        <w:t xml:space="preserve"> 5</w:t>
      </w:r>
      <w:r w:rsidRPr="004F02F6">
        <w:rPr>
          <w:b/>
          <w:bCs/>
        </w:rPr>
        <w:t xml:space="preserve">: </w:t>
      </w:r>
      <w:r>
        <w:rPr>
          <w:b/>
          <w:bCs/>
        </w:rPr>
        <w:t xml:space="preserve">Add in the </w:t>
      </w:r>
      <w:proofErr w:type="gramStart"/>
      <w:r>
        <w:rPr>
          <w:b/>
          <w:bCs/>
        </w:rPr>
        <w:t>reply</w:t>
      </w:r>
      <w:proofErr w:type="gramEnd"/>
      <w:r w:rsidRPr="004F02F6">
        <w:rPr>
          <w:b/>
          <w:bCs/>
        </w:rPr>
        <w:t xml:space="preserve"> LS to SA5 </w:t>
      </w:r>
      <w:r>
        <w:rPr>
          <w:b/>
          <w:bCs/>
        </w:rPr>
        <w:t>a</w:t>
      </w:r>
      <w:r w:rsidRPr="004F02F6">
        <w:rPr>
          <w:b/>
          <w:bCs/>
        </w:rPr>
        <w:t xml:space="preserve"> request to</w:t>
      </w:r>
      <w:r>
        <w:rPr>
          <w:b/>
          <w:bCs/>
        </w:rPr>
        <w:t xml:space="preserve"> confirm the existence of UE Performance metrics in TS 28.558 (</w:t>
      </w:r>
      <w:r w:rsidRPr="007C2834">
        <w:rPr>
          <w:b/>
          <w:bCs/>
          <w:i/>
          <w:iCs/>
        </w:rPr>
        <w:t>Average Slice UE Throughput DL</w:t>
      </w:r>
      <w:r w:rsidRPr="007C2834">
        <w:rPr>
          <w:b/>
          <w:bCs/>
        </w:rPr>
        <w:t xml:space="preserve"> IE, </w:t>
      </w:r>
      <w:r w:rsidRPr="007C2834">
        <w:rPr>
          <w:b/>
          <w:bCs/>
          <w:i/>
          <w:iCs/>
        </w:rPr>
        <w:t>Average Slice UE Throughput UL</w:t>
      </w:r>
      <w:r w:rsidRPr="007C2834">
        <w:rPr>
          <w:b/>
          <w:bCs/>
        </w:rPr>
        <w:t xml:space="preserve"> IE, </w:t>
      </w:r>
      <w:r w:rsidRPr="007C2834">
        <w:rPr>
          <w:b/>
          <w:bCs/>
          <w:i/>
          <w:iCs/>
        </w:rPr>
        <w:t xml:space="preserve">Average Slice Packet Delay </w:t>
      </w:r>
      <w:r w:rsidRPr="007C2834">
        <w:rPr>
          <w:b/>
          <w:bCs/>
        </w:rPr>
        <w:t xml:space="preserve">IE, </w:t>
      </w:r>
      <w:r w:rsidRPr="007C2834">
        <w:rPr>
          <w:b/>
          <w:bCs/>
          <w:i/>
          <w:iCs/>
        </w:rPr>
        <w:t>Average Slice Packet Loss UL</w:t>
      </w:r>
      <w:r w:rsidRPr="007C2834">
        <w:rPr>
          <w:b/>
          <w:bCs/>
        </w:rPr>
        <w:t xml:space="preserve"> IE</w:t>
      </w:r>
      <w:r>
        <w:rPr>
          <w:b/>
          <w:bCs/>
        </w:rPr>
        <w:t>)</w:t>
      </w:r>
      <w:r w:rsidRPr="00FA2D1A">
        <w:rPr>
          <w:b/>
          <w:bCs/>
        </w:rPr>
        <w:t xml:space="preserve"> </w:t>
      </w:r>
      <w:r w:rsidRPr="004F02F6">
        <w:rPr>
          <w:b/>
          <w:bCs/>
        </w:rPr>
        <w:t>per S-NSSAI</w:t>
      </w:r>
      <w:r>
        <w:rPr>
          <w:b/>
          <w:bCs/>
        </w:rPr>
        <w:t xml:space="preserve"> granularity. If those measurements are not defined per S-NSSAI granularity, then request SA5 to</w:t>
      </w:r>
      <w:r w:rsidRPr="004F02F6">
        <w:rPr>
          <w:b/>
          <w:bCs/>
        </w:rPr>
        <w:t xml:space="preserve"> define </w:t>
      </w:r>
      <w:r>
        <w:rPr>
          <w:b/>
          <w:bCs/>
        </w:rPr>
        <w:t xml:space="preserve">those </w:t>
      </w:r>
      <w:r w:rsidRPr="004F02F6">
        <w:rPr>
          <w:b/>
          <w:bCs/>
        </w:rPr>
        <w:t>UE Performance metrics per S-NSSAI.</w:t>
      </w:r>
    </w:p>
    <w:p w14:paraId="1F6D4AB4" w14:textId="546B7974" w:rsidR="00F91326" w:rsidRPr="00135507" w:rsidRDefault="00F91326" w:rsidP="00F91326">
      <w:pPr>
        <w:jc w:val="both"/>
        <w:rPr>
          <w:b/>
          <w:lang w:val="en-US"/>
        </w:rPr>
      </w:pPr>
      <w:r w:rsidRPr="00BD3864">
        <w:rPr>
          <w:b/>
          <w:bCs/>
        </w:rPr>
        <w:t>Proposal 6: Update</w:t>
      </w:r>
      <w:r>
        <w:rPr>
          <w:b/>
          <w:lang w:val="en-US"/>
        </w:rPr>
        <w:t xml:space="preserve"> the </w:t>
      </w:r>
      <w:r w:rsidRPr="00F01C51">
        <w:rPr>
          <w:b/>
          <w:lang w:val="en-US"/>
        </w:rPr>
        <w:t xml:space="preserve">accuracy of </w:t>
      </w:r>
      <w:r w:rsidRPr="00495D04">
        <w:rPr>
          <w:b/>
          <w:i/>
          <w:iCs/>
        </w:rPr>
        <w:t>Slice Average Packet Loss UL</w:t>
      </w:r>
      <w:r w:rsidRPr="00495D04">
        <w:rPr>
          <w:b/>
        </w:rPr>
        <w:t xml:space="preserve"> IE </w:t>
      </w:r>
      <w:r w:rsidRPr="00F01C51">
        <w:rPr>
          <w:b/>
          <w:lang w:val="en-US" w:eastAsia="zh-CN"/>
        </w:rPr>
        <w:t xml:space="preserve">and </w:t>
      </w:r>
      <w:r w:rsidRPr="00495D04">
        <w:rPr>
          <w:b/>
          <w:i/>
          <w:iCs/>
        </w:rPr>
        <w:t>Slice Average Packet Loss DL</w:t>
      </w:r>
      <w:r w:rsidRPr="00495D04">
        <w:rPr>
          <w:b/>
        </w:rPr>
        <w:t xml:space="preserve"> IE</w:t>
      </w:r>
      <w:r w:rsidRPr="00F01C51">
        <w:rPr>
          <w:b/>
          <w:lang w:val="en-US" w:eastAsia="zh-CN"/>
        </w:rPr>
        <w:t xml:space="preserve"> to</w:t>
      </w:r>
      <w:r>
        <w:rPr>
          <w:b/>
          <w:bCs/>
          <w:lang w:val="en-US" w:eastAsia="zh-CN"/>
        </w:rPr>
        <w:t xml:space="preserve"> </w:t>
      </w:r>
      <w:r w:rsidRPr="00135507">
        <w:rPr>
          <w:b/>
          <w:lang w:val="en-US"/>
        </w:rPr>
        <w:t>1</w:t>
      </w:r>
      <w:r>
        <w:rPr>
          <w:b/>
          <w:lang w:val="en-US"/>
        </w:rPr>
        <w:t>0</w:t>
      </w:r>
      <w:r w:rsidRPr="007B5422">
        <w:rPr>
          <w:b/>
          <w:vertAlign w:val="superscript"/>
          <w:lang w:val="en-US"/>
        </w:rPr>
        <w:t>-6</w:t>
      </w:r>
      <w:r>
        <w:rPr>
          <w:b/>
          <w:bCs/>
          <w:lang w:val="en-US" w:eastAsia="zh-CN"/>
        </w:rPr>
        <w:t>.</w:t>
      </w:r>
      <w:r w:rsidRPr="007B5422">
        <w:rPr>
          <w:b/>
          <w:bCs/>
          <w:lang w:val="en-US" w:eastAsia="zh-CN"/>
        </w:rPr>
        <w:t xml:space="preserve"> </w:t>
      </w:r>
    </w:p>
    <w:p w14:paraId="2607A48A" w14:textId="745804A6" w:rsidR="00F91326" w:rsidRPr="002B7690" w:rsidRDefault="003402BC" w:rsidP="002B7690">
      <w:pPr>
        <w:jc w:val="both"/>
        <w:rPr>
          <w:b/>
          <w:bCs/>
        </w:rPr>
      </w:pPr>
      <w:r w:rsidRPr="6E9357D8">
        <w:rPr>
          <w:b/>
          <w:bCs/>
        </w:rPr>
        <w:t>Proposal</w:t>
      </w:r>
      <w:r>
        <w:rPr>
          <w:b/>
          <w:bCs/>
        </w:rPr>
        <w:t xml:space="preserve"> 7</w:t>
      </w:r>
      <w:r w:rsidRPr="6E9357D8">
        <w:rPr>
          <w:b/>
          <w:bCs/>
        </w:rPr>
        <w:t xml:space="preserve">: </w:t>
      </w:r>
      <w:r w:rsidRPr="001225F6">
        <w:rPr>
          <w:b/>
          <w:bCs/>
        </w:rPr>
        <w:t>If UE at the target node has no active slices for a reporting period, the slice-level UE Performance report is skipped.</w:t>
      </w:r>
    </w:p>
    <w:p w14:paraId="204378C1" w14:textId="0C9E3CCE" w:rsidR="002B7690" w:rsidRDefault="002B7690" w:rsidP="002B7690">
      <w:pPr>
        <w:jc w:val="both"/>
        <w:rPr>
          <w:rFonts w:eastAsia="MS Mincho"/>
          <w:b/>
          <w:bCs/>
        </w:rPr>
      </w:pPr>
      <w:r w:rsidRPr="002B7690">
        <w:rPr>
          <w:b/>
          <w:bCs/>
        </w:rPr>
        <w:t>Proposal</w:t>
      </w:r>
      <w:r>
        <w:rPr>
          <w:rFonts w:eastAsia="MS Mincho"/>
          <w:b/>
          <w:bCs/>
        </w:rPr>
        <w:t xml:space="preserve"> 8</w:t>
      </w:r>
      <w:r w:rsidRPr="00F5565B">
        <w:rPr>
          <w:rFonts w:eastAsia="MS Mincho"/>
          <w:b/>
          <w:bCs/>
        </w:rPr>
        <w:t>: Introduce a new bit</w:t>
      </w:r>
      <w:r>
        <w:rPr>
          <w:rFonts w:eastAsia="MS Mincho"/>
          <w:b/>
          <w:bCs/>
        </w:rPr>
        <w:t xml:space="preserve"> (fifteenth bit)</w:t>
      </w:r>
      <w:r w:rsidRPr="00F5565B">
        <w:rPr>
          <w:rFonts w:eastAsia="MS Mincho"/>
          <w:b/>
          <w:bCs/>
        </w:rPr>
        <w:t xml:space="preserve"> in the Report Characteristics bitmap for the Slice Average Packet Loss UL measurement.</w:t>
      </w:r>
    </w:p>
    <w:p w14:paraId="6E4FFD47" w14:textId="5B216310" w:rsidR="004606C7" w:rsidRPr="004606C7" w:rsidRDefault="004606C7" w:rsidP="004606C7">
      <w:pPr>
        <w:jc w:val="both"/>
        <w:rPr>
          <w:b/>
          <w:bCs/>
        </w:rPr>
      </w:pPr>
      <w:r w:rsidRPr="00F5565B">
        <w:rPr>
          <w:b/>
          <w:bCs/>
        </w:rPr>
        <w:t>Proposal</w:t>
      </w:r>
      <w:r>
        <w:rPr>
          <w:b/>
          <w:bCs/>
        </w:rPr>
        <w:t xml:space="preserve"> 9</w:t>
      </w:r>
      <w:r w:rsidRPr="00F5565B">
        <w:rPr>
          <w:b/>
          <w:bCs/>
        </w:rPr>
        <w:t xml:space="preserve">: </w:t>
      </w:r>
      <w:r w:rsidRPr="00F5565B">
        <w:rPr>
          <w:rFonts w:eastAsia="MS Mincho"/>
          <w:b/>
          <w:bCs/>
        </w:rPr>
        <w:t xml:space="preserve">Introduce a new bit (eleventh bit) in the </w:t>
      </w:r>
      <w:r w:rsidRPr="00F5565B">
        <w:rPr>
          <w:rFonts w:eastAsia="MS Mincho"/>
          <w:b/>
          <w:bCs/>
          <w:i/>
          <w:iCs/>
        </w:rPr>
        <w:t>Node Measurement Failed Report Characteristics</w:t>
      </w:r>
      <w:r w:rsidRPr="00F5565B">
        <w:rPr>
          <w:rFonts w:eastAsia="MS Mincho"/>
          <w:b/>
          <w:bCs/>
        </w:rPr>
        <w:t xml:space="preserve"> bitmap in case </w:t>
      </w:r>
      <w:r w:rsidRPr="004606C7">
        <w:rPr>
          <w:b/>
          <w:bCs/>
        </w:rPr>
        <w:t>the Slice Average Packet Loss UL measurement cannot be initiated.</w:t>
      </w:r>
    </w:p>
    <w:p w14:paraId="413721A1" w14:textId="77777777" w:rsidR="004606C7" w:rsidRPr="00997447" w:rsidRDefault="004606C7" w:rsidP="004606C7">
      <w:pPr>
        <w:jc w:val="both"/>
        <w:rPr>
          <w:b/>
          <w:bCs/>
        </w:rPr>
      </w:pPr>
      <w:r w:rsidRPr="004606C7">
        <w:rPr>
          <w:b/>
          <w:bCs/>
        </w:rPr>
        <w:t>Proposal 10</w:t>
      </w:r>
      <w:r w:rsidRPr="004606C7">
        <w:rPr>
          <w:rFonts w:eastAsia="MS Mincho"/>
          <w:b/>
          <w:bCs/>
        </w:rPr>
        <w:t>:</w:t>
      </w:r>
      <w:r w:rsidRPr="005E571A">
        <w:rPr>
          <w:b/>
          <w:bCs/>
        </w:rPr>
        <w:t xml:space="preserve"> Restructure UE performance reporting per slice by removing </w:t>
      </w:r>
      <w:r>
        <w:rPr>
          <w:b/>
          <w:bCs/>
        </w:rPr>
        <w:t xml:space="preserve">the </w:t>
      </w:r>
      <w:r w:rsidRPr="005E571A">
        <w:rPr>
          <w:b/>
          <w:bCs/>
        </w:rPr>
        <w:t xml:space="preserve">loop </w:t>
      </w:r>
      <w:r>
        <w:rPr>
          <w:b/>
          <w:bCs/>
        </w:rPr>
        <w:t>per</w:t>
      </w:r>
      <w:r w:rsidRPr="005E571A">
        <w:rPr>
          <w:b/>
          <w:bCs/>
        </w:rPr>
        <w:t xml:space="preserve"> PLMN ID and introducing maximum number of slices per UE for UE performance reporting equal to 256 (changes </w:t>
      </w:r>
      <w:r>
        <w:rPr>
          <w:b/>
          <w:bCs/>
        </w:rPr>
        <w:t>required</w:t>
      </w:r>
      <w:r w:rsidRPr="005E571A">
        <w:rPr>
          <w:b/>
          <w:bCs/>
        </w:rPr>
        <w:t xml:space="preserve"> in </w:t>
      </w:r>
      <w:proofErr w:type="spellStart"/>
      <w:r w:rsidRPr="005E571A">
        <w:rPr>
          <w:b/>
          <w:bCs/>
        </w:rPr>
        <w:t>XnAP</w:t>
      </w:r>
      <w:proofErr w:type="spellEnd"/>
      <w:r w:rsidRPr="005E571A">
        <w:rPr>
          <w:b/>
          <w:bCs/>
        </w:rPr>
        <w:t xml:space="preserve"> BLCR clause 9.2.3.x2 Slice UE Performance).                                 </w:t>
      </w:r>
    </w:p>
    <w:p w14:paraId="4CC1C27B" w14:textId="77777777" w:rsidR="00506046" w:rsidRPr="004606C7" w:rsidRDefault="00506046" w:rsidP="00506046">
      <w:pPr>
        <w:rPr>
          <w:b/>
        </w:rPr>
      </w:pPr>
      <w:r w:rsidRPr="001E192E">
        <w:rPr>
          <w:b/>
          <w:bCs/>
        </w:rPr>
        <w:t xml:space="preserve">Proposal </w:t>
      </w:r>
      <w:r>
        <w:rPr>
          <w:b/>
          <w:bCs/>
        </w:rPr>
        <w:t>1</w:t>
      </w:r>
      <w:r w:rsidRPr="001E192E">
        <w:rPr>
          <w:b/>
          <w:bCs/>
        </w:rPr>
        <w:t>1: RAN3 agrees that the Slicing use case is supported in split architecture within the present work item.</w:t>
      </w:r>
    </w:p>
    <w:p w14:paraId="6619C3A9" w14:textId="77777777" w:rsidR="004606C7" w:rsidRDefault="004606C7" w:rsidP="002B7690">
      <w:pPr>
        <w:jc w:val="both"/>
      </w:pPr>
    </w:p>
    <w:p w14:paraId="3ED34DF1" w14:textId="77777777" w:rsidR="009836E3" w:rsidRPr="006E13D1" w:rsidRDefault="009836E3" w:rsidP="009836E3">
      <w:pPr>
        <w:pStyle w:val="Heading1"/>
      </w:pPr>
      <w:r w:rsidRPr="006E13D1">
        <w:t>References</w:t>
      </w:r>
    </w:p>
    <w:p w14:paraId="4B61DF88" w14:textId="3095466D" w:rsidR="009836E3" w:rsidRPr="00E025E5" w:rsidRDefault="009836E3" w:rsidP="009836E3">
      <w:pPr>
        <w:overflowPunct w:val="0"/>
        <w:autoSpaceDE w:val="0"/>
        <w:autoSpaceDN w:val="0"/>
        <w:adjustRightInd w:val="0"/>
        <w:ind w:left="567" w:hanging="567"/>
        <w:textAlignment w:val="baseline"/>
      </w:pPr>
      <w:bookmarkStart w:id="2" w:name="_Ref75086397"/>
      <w:r>
        <w:t>[1]</w:t>
      </w:r>
      <w:r w:rsidRPr="00E025E5">
        <w:tab/>
      </w:r>
      <w:r w:rsidRPr="00E025E5">
        <w:tab/>
        <w:t>R3-25</w:t>
      </w:r>
      <w:r w:rsidR="00707D4F" w:rsidRPr="00E025E5">
        <w:t>3</w:t>
      </w:r>
      <w:r w:rsidR="00622639" w:rsidRPr="00E025E5">
        <w:t>824</w:t>
      </w:r>
      <w:r w:rsidR="00F01D81" w:rsidRPr="00E025E5">
        <w:t xml:space="preserve"> - S5-252</w:t>
      </w:r>
      <w:r w:rsidR="00622639" w:rsidRPr="00E025E5">
        <w:t>839</w:t>
      </w:r>
      <w:r w:rsidRPr="00E025E5">
        <w:t xml:space="preserve">, </w:t>
      </w:r>
      <w:r w:rsidR="00622639" w:rsidRPr="00E025E5">
        <w:t>LS in R3-252492 from RAN3 on clarification on UE performance measurement at PDCP level</w:t>
      </w:r>
      <w:r w:rsidRPr="00E025E5">
        <w:t xml:space="preserve">, </w:t>
      </w:r>
      <w:r w:rsidR="008C6306" w:rsidRPr="00E025E5">
        <w:t>SA5</w:t>
      </w:r>
      <w:bookmarkEnd w:id="2"/>
    </w:p>
    <w:p w14:paraId="69AAF8BF" w14:textId="61AD8D2A" w:rsidR="00622639" w:rsidRPr="00E025E5" w:rsidRDefault="00622639" w:rsidP="00622639">
      <w:pPr>
        <w:spacing w:after="0" w:line="240" w:lineRule="atLeast"/>
      </w:pPr>
      <w:r w:rsidRPr="00E025E5">
        <w:t>[2]</w:t>
      </w:r>
      <w:r w:rsidRPr="00E025E5">
        <w:tab/>
      </w:r>
      <w:r w:rsidRPr="00E025E5">
        <w:tab/>
        <w:t>R3-255450, [Draft] Reply LS on clarification on UE performance measurement at PDCP level, Nokia</w:t>
      </w:r>
    </w:p>
    <w:p w14:paraId="4D9D99BA" w14:textId="77777777" w:rsidR="00622639" w:rsidRPr="00E025E5" w:rsidRDefault="00622639" w:rsidP="00622639">
      <w:pPr>
        <w:spacing w:after="0" w:line="240" w:lineRule="atLeast"/>
      </w:pPr>
    </w:p>
    <w:p w14:paraId="5F00367D" w14:textId="37497EC5" w:rsidR="00622639" w:rsidRPr="00E025E5" w:rsidRDefault="00622639" w:rsidP="009836E3">
      <w:pPr>
        <w:overflowPunct w:val="0"/>
        <w:autoSpaceDE w:val="0"/>
        <w:autoSpaceDN w:val="0"/>
        <w:adjustRightInd w:val="0"/>
        <w:ind w:left="567" w:hanging="567"/>
        <w:textAlignment w:val="baseline"/>
      </w:pPr>
      <w:r w:rsidRPr="00E025E5">
        <w:t>[3]</w:t>
      </w:r>
      <w:r w:rsidRPr="00E025E5">
        <w:tab/>
        <w:t>R3-255454, Open points on UE Performance in Split Architecture, Nokia</w:t>
      </w:r>
    </w:p>
    <w:p w14:paraId="3F92E034" w14:textId="77777777" w:rsidR="00D66C57" w:rsidRDefault="00D66C57" w:rsidP="009836E3">
      <w:pPr>
        <w:overflowPunct w:val="0"/>
        <w:autoSpaceDE w:val="0"/>
        <w:autoSpaceDN w:val="0"/>
        <w:adjustRightInd w:val="0"/>
        <w:ind w:left="567" w:hanging="567"/>
        <w:textAlignment w:val="baseline"/>
      </w:pPr>
    </w:p>
    <w:p w14:paraId="476C1B78" w14:textId="77777777" w:rsidR="00F6271C" w:rsidRDefault="00F6271C" w:rsidP="00F6271C">
      <w:pPr>
        <w:pStyle w:val="Heading1"/>
      </w:pPr>
      <w:r>
        <w:lastRenderedPageBreak/>
        <w:t>TP for BL CR to TS 38.423</w:t>
      </w:r>
    </w:p>
    <w:p w14:paraId="41E6186A" w14:textId="77777777" w:rsidR="003741DC" w:rsidRDefault="003741DC" w:rsidP="003741DC">
      <w:pPr>
        <w:pStyle w:val="FirstChange"/>
      </w:pPr>
      <w:r>
        <w:t>&lt;&lt;&lt;&lt;&lt;&lt;&lt;&lt;&lt;&lt;&lt;&lt;&lt;&lt;&lt;&lt;&lt;&lt;&lt;&lt; Start of Changes &gt;&gt;&gt;&gt;&gt;&gt;&gt;&gt;&gt;&gt;&gt;&gt;&gt;&gt;&gt;&gt;&gt;&gt;&gt;&gt;</w:t>
      </w:r>
    </w:p>
    <w:p w14:paraId="33436AD5" w14:textId="77777777" w:rsidR="003741DC" w:rsidRPr="00FD0425" w:rsidRDefault="003741DC" w:rsidP="003741DC">
      <w:pPr>
        <w:pStyle w:val="Heading1"/>
      </w:pPr>
      <w:bookmarkStart w:id="3" w:name="_Toc20955032"/>
      <w:bookmarkStart w:id="4" w:name="_Toc29991219"/>
      <w:bookmarkStart w:id="5" w:name="_Toc36555619"/>
      <w:bookmarkStart w:id="6" w:name="_Toc44497282"/>
      <w:bookmarkStart w:id="7" w:name="_Toc45107670"/>
      <w:bookmarkStart w:id="8" w:name="_Toc45901290"/>
      <w:bookmarkStart w:id="9" w:name="_Toc51850369"/>
      <w:bookmarkStart w:id="10" w:name="_Toc56693372"/>
      <w:bookmarkStart w:id="11" w:name="_Toc64446915"/>
      <w:bookmarkStart w:id="12" w:name="_Toc66286409"/>
      <w:bookmarkStart w:id="13" w:name="_Toc74151104"/>
      <w:bookmarkStart w:id="14" w:name="_Toc88653576"/>
      <w:bookmarkStart w:id="15" w:name="_Toc97903932"/>
      <w:bookmarkStart w:id="16" w:name="_Toc98867945"/>
      <w:bookmarkStart w:id="17" w:name="_Toc105174229"/>
      <w:bookmarkStart w:id="18" w:name="_Toc106109066"/>
      <w:bookmarkStart w:id="19" w:name="_Toc113824887"/>
      <w:bookmarkStart w:id="20" w:name="_Toc192842201"/>
      <w:bookmarkStart w:id="21" w:name="_Hlk512610705"/>
      <w:r w:rsidRPr="00FD0425">
        <w:t>2</w:t>
      </w:r>
      <w:r w:rsidRPr="00FD0425">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C663C6E" w14:textId="77777777" w:rsidR="003741DC" w:rsidRPr="00FD0425" w:rsidRDefault="003741DC" w:rsidP="003741DC">
      <w:r w:rsidRPr="00FD0425">
        <w:t>The following documents contain provisions which, through reference in this text, constitute provisions of the present document.</w:t>
      </w:r>
    </w:p>
    <w:p w14:paraId="392913A4" w14:textId="77777777" w:rsidR="003741DC" w:rsidRPr="00FD0425" w:rsidRDefault="003741DC" w:rsidP="003741DC">
      <w:pPr>
        <w:pStyle w:val="B1"/>
      </w:pPr>
      <w:bookmarkStart w:id="22" w:name="OLE_LINK2"/>
      <w:bookmarkStart w:id="23" w:name="OLE_LINK3"/>
      <w:bookmarkStart w:id="24" w:name="OLE_LINK4"/>
      <w:bookmarkStart w:id="25" w:name="OLE_LINK1"/>
      <w:r w:rsidRPr="00FD0425">
        <w:t>-</w:t>
      </w:r>
      <w:r w:rsidRPr="00FD0425">
        <w:tab/>
        <w:t>References are either specific (identified by date of publication, edition number, version number, etc.) or non</w:t>
      </w:r>
      <w:r w:rsidRPr="00FD0425">
        <w:noBreakHyphen/>
        <w:t>specific.</w:t>
      </w:r>
    </w:p>
    <w:p w14:paraId="77E33F96" w14:textId="77777777" w:rsidR="003741DC" w:rsidRPr="00FD0425" w:rsidRDefault="003741DC" w:rsidP="003741DC">
      <w:pPr>
        <w:pStyle w:val="B1"/>
      </w:pPr>
      <w:r w:rsidRPr="00FD0425">
        <w:t>-</w:t>
      </w:r>
      <w:r w:rsidRPr="00FD0425">
        <w:tab/>
        <w:t>For a specific reference, subsequent revisions do not apply.</w:t>
      </w:r>
    </w:p>
    <w:p w14:paraId="640B427E" w14:textId="77777777" w:rsidR="003741DC" w:rsidRPr="00FD0425" w:rsidRDefault="003741DC" w:rsidP="003741DC">
      <w:pPr>
        <w:pStyle w:val="B1"/>
      </w:pPr>
      <w:r w:rsidRPr="00FD0425">
        <w:t>-</w:t>
      </w:r>
      <w:r w:rsidRPr="00FD0425">
        <w:tab/>
        <w:t>For a non-specific reference, the latest version applies. In the case of a reference to a 3GPP document (including a GSM document), a non-specific reference implicitly refers to the latest version of that document</w:t>
      </w:r>
      <w:r w:rsidRPr="00FD0425">
        <w:rPr>
          <w:i/>
        </w:rPr>
        <w:t xml:space="preserve"> in the same Release as the present document</w:t>
      </w:r>
      <w:r w:rsidRPr="00FD0425">
        <w:t>.</w:t>
      </w:r>
    </w:p>
    <w:bookmarkEnd w:id="22"/>
    <w:bookmarkEnd w:id="23"/>
    <w:bookmarkEnd w:id="24"/>
    <w:bookmarkEnd w:id="25"/>
    <w:p w14:paraId="1F02D649" w14:textId="77777777" w:rsidR="003741DC" w:rsidRPr="00FD0425" w:rsidRDefault="003741DC" w:rsidP="003741DC">
      <w:pPr>
        <w:pStyle w:val="EX"/>
      </w:pPr>
      <w:r w:rsidRPr="00FD0425">
        <w:t>[1]</w:t>
      </w:r>
      <w:r w:rsidRPr="00FD0425">
        <w:tab/>
        <w:t>3GPP TR 21.905: "Vocabulary for 3GPP Specifications".</w:t>
      </w:r>
    </w:p>
    <w:p w14:paraId="4AE36152" w14:textId="77777777" w:rsidR="003741DC" w:rsidRPr="00FD0425" w:rsidRDefault="003741DC" w:rsidP="003741DC">
      <w:pPr>
        <w:pStyle w:val="EX"/>
      </w:pPr>
      <w:r w:rsidRPr="00FD0425">
        <w:t>[2]</w:t>
      </w:r>
      <w:r w:rsidRPr="00FD0425">
        <w:tab/>
        <w:t>3GPP TS 38.401: "NG-RAN; Architecture Description".</w:t>
      </w:r>
    </w:p>
    <w:p w14:paraId="1019667A" w14:textId="77777777" w:rsidR="003741DC" w:rsidRDefault="003741DC" w:rsidP="003741DC">
      <w:pPr>
        <w:pStyle w:val="EX"/>
      </w:pPr>
      <w:r w:rsidRPr="00FD0425">
        <w:t>[3]</w:t>
      </w:r>
      <w:r w:rsidRPr="00FD0425">
        <w:tab/>
        <w:t xml:space="preserve">3GPP TS 38.420: "NG-RAN; </w:t>
      </w:r>
      <w:proofErr w:type="spellStart"/>
      <w:r w:rsidRPr="00FD0425">
        <w:t>Xn</w:t>
      </w:r>
      <w:proofErr w:type="spellEnd"/>
      <w:r w:rsidRPr="00FD0425">
        <w:t xml:space="preserve"> General Aspects and Principles".</w:t>
      </w:r>
    </w:p>
    <w:p w14:paraId="397D0813" w14:textId="77777777" w:rsidR="003741DC" w:rsidRDefault="003741DC" w:rsidP="003741DC">
      <w:pPr>
        <w:pStyle w:val="FirstChange"/>
        <w:rPr>
          <w:ins w:id="26" w:author="Nokia" w:date="2025-08-13T18:41:00Z" w16du:dateUtc="2025-08-13T16:41:00Z"/>
        </w:rPr>
      </w:pPr>
      <w:r>
        <w:t>&lt;&lt;&lt;&lt;&lt;&lt;&lt;&lt;&lt;&lt;&lt;&lt;&lt;&lt;&lt;&lt;&lt;&lt;&lt;&lt; Unmodified Text Omitted &gt;&gt;&gt;&gt;&gt;&gt;&gt;&gt;&gt;&gt;&gt;&gt;&gt;&gt;&gt;&gt;&gt;&gt;&gt;&gt;</w:t>
      </w:r>
    </w:p>
    <w:p w14:paraId="0CAB8BC2" w14:textId="77777777" w:rsidR="003741DC" w:rsidDel="002B577C" w:rsidRDefault="003741DC" w:rsidP="00AB5289">
      <w:pPr>
        <w:pStyle w:val="EX"/>
        <w:rPr>
          <w:del w:id="27" w:author="Nokia" w:date="2025-08-13T18:41:00Z" w16du:dateUtc="2025-08-13T16:41:00Z"/>
        </w:rPr>
      </w:pPr>
      <w:ins w:id="28" w:author="Nokia" w:date="2025-08-13T18:41:00Z" w16du:dateUtc="2025-08-13T16:41:00Z">
        <w:r>
          <w:t>[XX]</w:t>
        </w:r>
        <w:r>
          <w:tab/>
          <w:t xml:space="preserve">3GPP TS 28.558: </w:t>
        </w:r>
        <w:r w:rsidRPr="00FD0425">
          <w:t>"</w:t>
        </w:r>
        <w:r w:rsidRPr="00FE70CF">
          <w:t>UE level measurements for 5G system</w:t>
        </w:r>
        <w:r w:rsidRPr="00FD0425">
          <w:t>"</w:t>
        </w:r>
        <w:r>
          <w:t>.</w:t>
        </w:r>
      </w:ins>
      <w:bookmarkEnd w:id="21"/>
    </w:p>
    <w:p w14:paraId="2C1D5690" w14:textId="77777777" w:rsidR="003741DC" w:rsidRDefault="003741DC" w:rsidP="003741DC">
      <w:pPr>
        <w:pStyle w:val="FirstChange"/>
      </w:pPr>
      <w:r>
        <w:t>&lt;&lt;&lt;&lt;&lt;&lt;&lt;&lt;&lt;&lt;&lt;&lt;&lt;&lt;&lt;&lt;&lt;&lt;&lt;&lt; Next Change &gt;&gt;&gt;&gt;&gt;&gt;&gt;&gt;&gt;&gt;&gt;&gt;&gt;&gt;&gt;&gt;&gt;&gt;&gt;&gt;</w:t>
      </w:r>
    </w:p>
    <w:p w14:paraId="1362B51E" w14:textId="77777777" w:rsidR="00F6271C" w:rsidRDefault="00F6271C" w:rsidP="00F6271C">
      <w:pPr>
        <w:pStyle w:val="Heading3"/>
      </w:pPr>
      <w:bookmarkStart w:id="29" w:name="_Toc175587457"/>
      <w:r>
        <w:t>8.4.13</w:t>
      </w:r>
      <w:r>
        <w:tab/>
        <w:t>Data Collection Reporting Initiation</w:t>
      </w:r>
      <w:bookmarkEnd w:id="29"/>
    </w:p>
    <w:p w14:paraId="4CCAFF10" w14:textId="77777777" w:rsidR="00F6271C" w:rsidRDefault="00F6271C" w:rsidP="00F6271C">
      <w:pPr>
        <w:pStyle w:val="Heading4"/>
      </w:pPr>
      <w:bookmarkStart w:id="30" w:name="_CR8_4_AA13_1"/>
      <w:bookmarkStart w:id="31" w:name="_CR8_4_13_1"/>
      <w:bookmarkStart w:id="32" w:name="_Toc175587458"/>
      <w:bookmarkEnd w:id="30"/>
      <w:bookmarkEnd w:id="31"/>
      <w:r>
        <w:t>8.4.13.1</w:t>
      </w:r>
      <w:r>
        <w:tab/>
        <w:t>General</w:t>
      </w:r>
      <w:bookmarkEnd w:id="32"/>
    </w:p>
    <w:p w14:paraId="22A7E760" w14:textId="77777777" w:rsidR="00F6271C" w:rsidRDefault="00F6271C" w:rsidP="00F6271C">
      <w:r>
        <w:t xml:space="preserve">This procedure is used by an NG-RAN node to request </w:t>
      </w:r>
      <w:r w:rsidRPr="00CE732D">
        <w:t xml:space="preserve">from another NG-RAN node </w:t>
      </w:r>
      <w:r>
        <w:t>the reporting of information to support, e.g., AI/ML in NG-RAN.</w:t>
      </w:r>
    </w:p>
    <w:p w14:paraId="1E640A32" w14:textId="77777777" w:rsidR="00F6271C" w:rsidRDefault="00F6271C" w:rsidP="00F6271C">
      <w:r>
        <w:t xml:space="preserve">The procedure uses </w:t>
      </w:r>
      <w:proofErr w:type="gramStart"/>
      <w:r>
        <w:rPr>
          <w:lang w:eastAsia="zh-CN"/>
        </w:rPr>
        <w:t>non UE</w:t>
      </w:r>
      <w:proofErr w:type="gramEnd"/>
      <w:r>
        <w:rPr>
          <w:lang w:eastAsia="zh-CN"/>
        </w:rPr>
        <w:t>-associated signalling</w:t>
      </w:r>
      <w:r>
        <w:t>.</w:t>
      </w:r>
    </w:p>
    <w:p w14:paraId="7EE7DC1A" w14:textId="77777777" w:rsidR="00F6271C" w:rsidRDefault="00F6271C" w:rsidP="00F6271C">
      <w:pPr>
        <w:pStyle w:val="Heading4"/>
      </w:pPr>
      <w:bookmarkStart w:id="33" w:name="_CR8_4_AA13_2"/>
      <w:bookmarkStart w:id="34" w:name="_CR8_4_13_2"/>
      <w:bookmarkStart w:id="35" w:name="_Toc175587459"/>
      <w:bookmarkEnd w:id="33"/>
      <w:bookmarkEnd w:id="34"/>
      <w:r>
        <w:t>8.4.13.2</w:t>
      </w:r>
      <w:r>
        <w:tab/>
        <w:t>Successful Operation</w:t>
      </w:r>
      <w:bookmarkEnd w:id="35"/>
    </w:p>
    <w:bookmarkStart w:id="36" w:name="_MON_1755528503"/>
    <w:bookmarkEnd w:id="36"/>
    <w:p w14:paraId="1FF3DDA3" w14:textId="77777777" w:rsidR="00F6271C" w:rsidRDefault="00F6271C" w:rsidP="00F6271C">
      <w:pPr>
        <w:pStyle w:val="TH"/>
      </w:pPr>
      <w:r>
        <w:rPr>
          <w:noProof/>
        </w:rPr>
        <w:object w:dxaOrig="5720" w:dyaOrig="2360" w14:anchorId="7D065B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8pt;height:119pt" o:ole="">
            <v:imagedata r:id="rId9" o:title=""/>
          </v:shape>
          <o:OLEObject Type="Embed" ProgID="Word.Picture.8" ShapeID="_x0000_i1025" DrawAspect="Content" ObjectID="_1816714210" r:id="rId10"/>
        </w:object>
      </w:r>
    </w:p>
    <w:p w14:paraId="698A8A5B" w14:textId="77777777" w:rsidR="00F6271C" w:rsidRDefault="00F6271C" w:rsidP="00F6271C">
      <w:pPr>
        <w:pStyle w:val="TF"/>
      </w:pPr>
      <w:bookmarkStart w:id="37" w:name="_CRFigure8_4_13_21"/>
      <w:r>
        <w:t xml:space="preserve">Figure </w:t>
      </w:r>
      <w:bookmarkEnd w:id="37"/>
      <w:r>
        <w:t>8.4.13.2-1: Data Collection Reporting Initiation, successful operation</w:t>
      </w:r>
    </w:p>
    <w:p w14:paraId="02EAC497" w14:textId="77777777" w:rsidR="00F6271C" w:rsidRDefault="00F6271C" w:rsidP="00F6271C">
      <w:r>
        <w:t>NG-RAN node</w:t>
      </w:r>
      <w:r>
        <w:rPr>
          <w:vertAlign w:val="subscript"/>
        </w:rPr>
        <w:t>1</w:t>
      </w:r>
      <w:r>
        <w:t xml:space="preserve"> initiates the procedure by sending the DATA COLLECTION REQUEST message to NG-RAN node</w:t>
      </w:r>
      <w:r>
        <w:rPr>
          <w:vertAlign w:val="subscript"/>
        </w:rPr>
        <w:t>2</w:t>
      </w:r>
      <w:r>
        <w:t xml:space="preserve"> to start information reporting or to stop information reporting. Upon receipt, NG-RAN node</w:t>
      </w:r>
      <w:r>
        <w:rPr>
          <w:vertAlign w:val="subscript"/>
        </w:rPr>
        <w:t>2</w:t>
      </w:r>
      <w:r>
        <w:t>:</w:t>
      </w:r>
    </w:p>
    <w:p w14:paraId="03848E2E" w14:textId="77777777" w:rsidR="00F6271C" w:rsidRDefault="00F6271C" w:rsidP="00F6271C">
      <w:pPr>
        <w:pStyle w:val="B1"/>
      </w:pPr>
      <w:r>
        <w:t>-</w:t>
      </w:r>
      <w:r>
        <w:tab/>
        <w:t xml:space="preserve">shall initiate the requested information reporting according to the parameters given in the request in case the </w:t>
      </w:r>
      <w:r>
        <w:rPr>
          <w:i/>
        </w:rPr>
        <w:t>Registration Request</w:t>
      </w:r>
      <w:r w:rsidRPr="00412319">
        <w:rPr>
          <w:i/>
        </w:rPr>
        <w:t xml:space="preserve"> </w:t>
      </w:r>
      <w:r w:rsidRPr="009A54C4">
        <w:rPr>
          <w:i/>
        </w:rPr>
        <w:t>for Data Collection</w:t>
      </w:r>
      <w:r>
        <w:t xml:space="preserve"> IE is set to "start"; or</w:t>
      </w:r>
    </w:p>
    <w:p w14:paraId="0F4F2C78" w14:textId="77777777" w:rsidR="00F6271C" w:rsidRDefault="00F6271C" w:rsidP="00F6271C">
      <w:pPr>
        <w:pStyle w:val="B1"/>
      </w:pPr>
      <w:r>
        <w:lastRenderedPageBreak/>
        <w:t>-</w:t>
      </w:r>
      <w:r>
        <w:tab/>
        <w:t xml:space="preserve">shall stop all measurements and predictions and terminate the reporting in case the </w:t>
      </w:r>
      <w:r>
        <w:rPr>
          <w:i/>
        </w:rPr>
        <w:t xml:space="preserve">Registration Request </w:t>
      </w:r>
      <w:r w:rsidRPr="009A54C4">
        <w:rPr>
          <w:i/>
        </w:rPr>
        <w:t>for Data Collection</w:t>
      </w:r>
      <w:r>
        <w:t xml:space="preserve"> IE is set to "stop".</w:t>
      </w:r>
    </w:p>
    <w:p w14:paraId="6B69B313" w14:textId="77777777" w:rsidR="00F6271C" w:rsidRDefault="00F6271C" w:rsidP="00F6271C">
      <w:pPr>
        <w:rPr>
          <w:ins w:id="38" w:author="Author"/>
        </w:rPr>
      </w:pPr>
      <w:r>
        <w:t xml:space="preserve">If the </w:t>
      </w:r>
      <w:r>
        <w:rPr>
          <w:i/>
        </w:rPr>
        <w:t>Registration Request</w:t>
      </w:r>
      <w:r w:rsidRPr="00E01A37">
        <w:rPr>
          <w:i/>
          <w:u w:val="single"/>
        </w:rPr>
        <w:t xml:space="preserve"> </w:t>
      </w:r>
      <w:r w:rsidRPr="009A54C4">
        <w:rPr>
          <w:i/>
        </w:rPr>
        <w:t>for Data Collection</w:t>
      </w:r>
      <w:r>
        <w:t xml:space="preserve"> IE is set to "start" in the DATA COLLECTION REQUEST</w:t>
      </w:r>
      <w:r>
        <w:rPr>
          <w:rFonts w:cs="Arial"/>
          <w:lang w:eastAsia="ja-JP"/>
        </w:rPr>
        <w:t xml:space="preserve"> </w:t>
      </w:r>
      <w:r>
        <w:t xml:space="preserve">message and the </w:t>
      </w:r>
      <w:r>
        <w:rPr>
          <w:i/>
        </w:rPr>
        <w:t>Report Characteristics</w:t>
      </w:r>
      <w:r w:rsidRPr="004E34B4">
        <w:rPr>
          <w:i/>
        </w:rPr>
        <w:t xml:space="preserve"> </w:t>
      </w:r>
      <w:r w:rsidRPr="009A54C4">
        <w:rPr>
          <w:i/>
        </w:rPr>
        <w:t>for Data Collection</w:t>
      </w:r>
      <w:r>
        <w:t xml:space="preserve"> IE indicates cell-specific information reporting, the </w:t>
      </w:r>
      <w:r>
        <w:rPr>
          <w:i/>
        </w:rPr>
        <w:t xml:space="preserve">Cell </w:t>
      </w:r>
      <w:proofErr w:type="gramStart"/>
      <w:r>
        <w:rPr>
          <w:i/>
        </w:rPr>
        <w:t>To</w:t>
      </w:r>
      <w:proofErr w:type="gramEnd"/>
      <w:r>
        <w:rPr>
          <w:i/>
        </w:rPr>
        <w:t xml:space="preserve"> Report</w:t>
      </w:r>
      <w:r>
        <w:rPr>
          <w:i/>
          <w:iCs/>
        </w:rPr>
        <w:t xml:space="preserve"> List for Data Collection</w:t>
      </w:r>
      <w:r>
        <w:rPr>
          <w:i/>
        </w:rPr>
        <w:t xml:space="preserve"> </w:t>
      </w:r>
      <w:r>
        <w:t>IE shall be included.</w:t>
      </w:r>
    </w:p>
    <w:p w14:paraId="5107D966" w14:textId="77777777" w:rsidR="00F6271C" w:rsidRDefault="00F6271C" w:rsidP="00F6271C">
      <w:pPr>
        <w:rPr>
          <w:rFonts w:eastAsia="SimSun"/>
        </w:rPr>
      </w:pPr>
      <w:ins w:id="39" w:author="Author">
        <w:r w:rsidRPr="005A675B">
          <w:rPr>
            <w:rFonts w:eastAsia="SimSun"/>
          </w:rPr>
          <w:t xml:space="preserve">If the </w:t>
        </w:r>
        <w:r w:rsidRPr="005A675B">
          <w:rPr>
            <w:rFonts w:eastAsia="SimSun"/>
            <w:i/>
          </w:rPr>
          <w:t>Registration Request</w:t>
        </w:r>
        <w:r w:rsidRPr="00412319">
          <w:rPr>
            <w:rFonts w:eastAsia="SimSun"/>
            <w:i/>
          </w:rPr>
          <w:t xml:space="preserve"> </w:t>
        </w:r>
        <w:r w:rsidRPr="005A675B">
          <w:rPr>
            <w:rFonts w:eastAsia="SimSun"/>
            <w:i/>
          </w:rPr>
          <w:t>for Data Collection</w:t>
        </w:r>
        <w:r w:rsidRPr="005A675B">
          <w:rPr>
            <w:rFonts w:eastAsia="SimSun"/>
          </w:rPr>
          <w:t xml:space="preserve"> IE is set to "start" in the DATA COLLECTION REQUEST</w:t>
        </w:r>
        <w:r w:rsidRPr="005A675B">
          <w:rPr>
            <w:rFonts w:eastAsia="SimSun" w:cs="Arial"/>
            <w:lang w:eastAsia="ja-JP"/>
          </w:rPr>
          <w:t xml:space="preserve"> </w:t>
        </w:r>
        <w:r w:rsidRPr="005A675B">
          <w:rPr>
            <w:rFonts w:eastAsia="SimSun"/>
          </w:rPr>
          <w:t xml:space="preserve">message and the </w:t>
        </w:r>
        <w:r>
          <w:rPr>
            <w:rFonts w:eastAsia="SimSun"/>
          </w:rPr>
          <w:t>slice</w:t>
        </w:r>
        <w:r w:rsidRPr="005A675B">
          <w:rPr>
            <w:rFonts w:eastAsia="SimSun"/>
          </w:rPr>
          <w:t>-specific information reporting</w:t>
        </w:r>
        <w:r>
          <w:rPr>
            <w:rFonts w:eastAsia="SimSun" w:hint="eastAsia"/>
            <w:lang w:eastAsia="zh-CN"/>
          </w:rPr>
          <w:t xml:space="preserve"> is requested</w:t>
        </w:r>
        <w:r w:rsidRPr="005A675B">
          <w:rPr>
            <w:rFonts w:eastAsia="SimSun"/>
          </w:rPr>
          <w:t xml:space="preserve">, the </w:t>
        </w:r>
        <w:r>
          <w:rPr>
            <w:rFonts w:eastAsia="SimSun"/>
            <w:i/>
          </w:rPr>
          <w:t>Slice</w:t>
        </w:r>
        <w:r w:rsidRPr="005A675B">
          <w:rPr>
            <w:rFonts w:eastAsia="SimSun"/>
            <w:i/>
          </w:rPr>
          <w:t xml:space="preserve"> </w:t>
        </w:r>
        <w:proofErr w:type="gramStart"/>
        <w:r w:rsidRPr="005A675B">
          <w:rPr>
            <w:rFonts w:eastAsia="SimSun"/>
            <w:i/>
          </w:rPr>
          <w:t>To</w:t>
        </w:r>
        <w:proofErr w:type="gramEnd"/>
        <w:r w:rsidRPr="005A675B">
          <w:rPr>
            <w:rFonts w:eastAsia="SimSun"/>
            <w:i/>
          </w:rPr>
          <w:t xml:space="preserve"> Report</w:t>
        </w:r>
        <w:r w:rsidRPr="005A675B">
          <w:rPr>
            <w:rFonts w:eastAsia="SimSun"/>
            <w:i/>
            <w:iCs/>
          </w:rPr>
          <w:t xml:space="preserve"> for Data Collection</w:t>
        </w:r>
        <w:r>
          <w:rPr>
            <w:rFonts w:eastAsia="SimSun"/>
            <w:i/>
            <w:iCs/>
          </w:rPr>
          <w:t xml:space="preserve"> </w:t>
        </w:r>
        <w:r w:rsidRPr="005A675B">
          <w:rPr>
            <w:rFonts w:eastAsia="SimSun"/>
            <w:i/>
            <w:iCs/>
          </w:rPr>
          <w:t>List</w:t>
        </w:r>
        <w:r w:rsidRPr="005A675B">
          <w:rPr>
            <w:rFonts w:eastAsia="SimSun"/>
            <w:i/>
          </w:rPr>
          <w:t xml:space="preserve"> </w:t>
        </w:r>
        <w:r w:rsidRPr="005A675B">
          <w:rPr>
            <w:rFonts w:eastAsia="SimSun"/>
          </w:rPr>
          <w:t>IE shall be included.</w:t>
        </w:r>
      </w:ins>
    </w:p>
    <w:p w14:paraId="352BF918" w14:textId="77777777" w:rsidR="00F6271C" w:rsidRDefault="00F6271C" w:rsidP="00F6271C">
      <w:r>
        <w:t>If NG-RAN node</w:t>
      </w:r>
      <w:r>
        <w:rPr>
          <w:vertAlign w:val="subscript"/>
        </w:rPr>
        <w:t xml:space="preserve">2 </w:t>
      </w:r>
      <w:proofErr w:type="gramStart"/>
      <w:r>
        <w:t>is capable of providing</w:t>
      </w:r>
      <w:proofErr w:type="gramEnd"/>
      <w:r>
        <w:t xml:space="preserve"> </w:t>
      </w:r>
      <w:proofErr w:type="gramStart"/>
      <w:r>
        <w:t>all of</w:t>
      </w:r>
      <w:proofErr w:type="gramEnd"/>
      <w:r>
        <w:t xml:space="preserve"> the requested information, it shall initiate the information reporting as requested by NG-RAN node</w:t>
      </w:r>
      <w:r>
        <w:rPr>
          <w:vertAlign w:val="subscript"/>
        </w:rPr>
        <w:t>1</w:t>
      </w:r>
      <w:r>
        <w:t xml:space="preserve"> and respond with the DATA COLLECTION RESPONSE message.</w:t>
      </w:r>
    </w:p>
    <w:p w14:paraId="72FFDBCB" w14:textId="77777777" w:rsidR="00F6271C" w:rsidRDefault="00F6271C" w:rsidP="00F6271C">
      <w:r>
        <w:t>If NG-RAN node</w:t>
      </w:r>
      <w:r>
        <w:rPr>
          <w:vertAlign w:val="subscript"/>
        </w:rPr>
        <w:t>2</w:t>
      </w:r>
      <w:r>
        <w:t xml:space="preserve"> </w:t>
      </w:r>
      <w:proofErr w:type="gramStart"/>
      <w:r>
        <w:t>is capable of providing</w:t>
      </w:r>
      <w:proofErr w:type="gramEnd"/>
      <w:r>
        <w:t xml:space="preserve"> some but not </w:t>
      </w:r>
      <w:proofErr w:type="gramStart"/>
      <w:r>
        <w:t>all of</w:t>
      </w:r>
      <w:proofErr w:type="gramEnd"/>
      <w:r>
        <w:t xml:space="preserve">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Cell</w:t>
      </w:r>
      <w:r>
        <w:t xml:space="preserve"> </w:t>
      </w:r>
      <w:r>
        <w:rPr>
          <w:i/>
        </w:rPr>
        <w:t>Measurement Initiation Result List</w:t>
      </w:r>
      <w:r>
        <w:t xml:space="preserve"> IE or both in the DATA COLLECTION RESPONSE message.</w:t>
      </w:r>
    </w:p>
    <w:p w14:paraId="5C9FDEEC" w14:textId="77777777" w:rsidR="00F6271C" w:rsidRDefault="00F6271C" w:rsidP="00F6271C">
      <w:r>
        <w:t xml:space="preserve">If the </w:t>
      </w:r>
      <w:r>
        <w:rPr>
          <w:i/>
        </w:rPr>
        <w:t>Reporting Periodicity</w:t>
      </w:r>
      <w:r w:rsidRPr="00C36CA9">
        <w:rPr>
          <w:i/>
        </w:rPr>
        <w:t xml:space="preserve"> </w:t>
      </w:r>
      <w:r w:rsidRPr="009A54C4">
        <w:rPr>
          <w:i/>
        </w:rPr>
        <w:t>for Data Collection</w:t>
      </w:r>
      <w:r>
        <w:t xml:space="preserve"> IE in the DATA COLLECTION REQUEST message is present, this indicates the periodicity for the reporting of configured measurement objects. The NG-RAN node</w:t>
      </w:r>
      <w:r>
        <w:rPr>
          <w:vertAlign w:val="subscript"/>
        </w:rPr>
        <w:t>2</w:t>
      </w:r>
      <w:r>
        <w:t xml:space="preserve"> shall report only once, unless otherwise requested within the </w:t>
      </w:r>
      <w:r>
        <w:rPr>
          <w:i/>
          <w:iCs/>
        </w:rPr>
        <w:t>Reporting Periodicity</w:t>
      </w:r>
      <w:r w:rsidRPr="00C36CA9">
        <w:rPr>
          <w:i/>
        </w:rPr>
        <w:t xml:space="preserve"> </w:t>
      </w:r>
      <w:r w:rsidRPr="009A54C4">
        <w:rPr>
          <w:i/>
        </w:rPr>
        <w:t>for Data Collection</w:t>
      </w:r>
      <w:r>
        <w:t xml:space="preserve"> IE.</w:t>
      </w:r>
    </w:p>
    <w:p w14:paraId="7C37FE63" w14:textId="77777777" w:rsidR="00F6271C" w:rsidRDefault="00F6271C" w:rsidP="00F6271C">
      <w:pPr>
        <w:rPr>
          <w:lang w:val="en-US" w:eastAsia="zh-CN"/>
        </w:rPr>
      </w:pP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w:t>
      </w:r>
      <w:proofErr w:type="gramStart"/>
      <w:r>
        <w:rPr>
          <w:rFonts w:hint="eastAsia"/>
          <w:lang w:val="en-US" w:eastAsia="zh-CN"/>
        </w:rPr>
        <w:t xml:space="preserve">The </w:t>
      </w:r>
      <w:r>
        <w:t>NG</w:t>
      </w:r>
      <w:proofErr w:type="gramEnd"/>
      <w:r>
        <w:t>-RAN node</w:t>
      </w:r>
      <w:r>
        <w:rPr>
          <w:vertAlign w:val="subscript"/>
        </w:rPr>
        <w:t>2</w:t>
      </w:r>
      <w:r>
        <w:rPr>
          <w:rFonts w:hint="eastAsia"/>
          <w:vertAlign w:val="subscript"/>
          <w:lang w:val="en-US" w:eastAsia="zh-CN"/>
        </w:rPr>
        <w:t xml:space="preserve"> </w:t>
      </w:r>
      <w:proofErr w:type="gramStart"/>
      <w:r>
        <w:t>shall</w:t>
      </w:r>
      <w:proofErr w:type="gramEnd"/>
      <w:r>
        <w:rPr>
          <w:rFonts w:hint="eastAsia"/>
          <w:lang w:val="en-US" w:eastAsia="zh-CN"/>
        </w:rPr>
        <w:t xml:space="preserve"> take it into account when generating the requested predicted information.</w:t>
      </w:r>
    </w:p>
    <w:p w14:paraId="0B27296F" w14:textId="77777777" w:rsidR="00F6271C" w:rsidRDefault="00F6271C" w:rsidP="00F6271C">
      <w:r>
        <w:rPr>
          <w:lang w:val="en-US" w:eastAsia="zh-CN"/>
        </w:rPr>
        <w:t xml:space="preserve">If </w:t>
      </w:r>
      <w:r>
        <w:rPr>
          <w:lang w:eastAsia="ja-JP"/>
        </w:rPr>
        <w:t>the</w:t>
      </w:r>
      <w:r>
        <w:rPr>
          <w:lang w:val="en-US" w:eastAsia="zh-CN"/>
        </w:rPr>
        <w:t xml:space="preserve"> </w:t>
      </w:r>
      <w:r>
        <w:rPr>
          <w:i/>
          <w:iCs/>
          <w:lang w:val="en-US" w:eastAsia="zh-CN"/>
        </w:rPr>
        <w:t>UE Trajectory Collection Configuration</w:t>
      </w:r>
      <w:r>
        <w:rPr>
          <w:lang w:val="en-US" w:eastAsia="zh-CN"/>
        </w:rPr>
        <w:t xml:space="preserve"> IE is present in the </w:t>
      </w:r>
      <w:r>
        <w:rPr>
          <w:rFonts w:hint="eastAsia"/>
          <w:lang w:val="en-US" w:eastAsia="zh-CN"/>
        </w:rPr>
        <w:t>DATA COLLECTION REQUEST message</w:t>
      </w:r>
      <w:r>
        <w:rPr>
          <w:lang w:val="en-US" w:eastAsia="zh-CN"/>
        </w:rPr>
        <w:t xml:space="preserve">, </w:t>
      </w:r>
      <w:r>
        <w:rPr>
          <w:lang w:eastAsia="zh-CN"/>
        </w:rPr>
        <w:t xml:space="preserve">the </w:t>
      </w:r>
      <w:r>
        <w:t>NG-RAN node</w:t>
      </w:r>
      <w:r>
        <w:rPr>
          <w:vertAlign w:val="subscript"/>
        </w:rPr>
        <w:t>2</w:t>
      </w:r>
      <w:r>
        <w:rPr>
          <w:lang w:eastAsia="zh-CN"/>
        </w:rPr>
        <w:t xml:space="preserve"> shall </w:t>
      </w:r>
      <w:r>
        <w:t>take it into account for the configuration of UE trajectory collection and reporting. NG-RAN node</w:t>
      </w:r>
      <w:r>
        <w:rPr>
          <w:vertAlign w:val="subscript"/>
        </w:rPr>
        <w:t xml:space="preserve">2 </w:t>
      </w:r>
      <w:r>
        <w:t>shall report the UE trajectory only once. NG-RAN node</w:t>
      </w:r>
      <w:r>
        <w:rPr>
          <w:vertAlign w:val="subscript"/>
        </w:rPr>
        <w:t>2</w:t>
      </w:r>
      <w:r>
        <w:t xml:space="preserve"> shall terminate the collection when at least one of the following conditions is fulfilled:</w:t>
      </w:r>
    </w:p>
    <w:p w14:paraId="786D3866" w14:textId="77777777" w:rsidR="00F6271C" w:rsidRDefault="00F6271C" w:rsidP="00F6271C">
      <w:pPr>
        <w:pStyle w:val="B1"/>
      </w:pPr>
      <w:r>
        <w:rPr>
          <w:lang w:eastAsia="zh-CN"/>
        </w:rPr>
        <w:t>-</w:t>
      </w:r>
      <w:r>
        <w:rPr>
          <w:lang w:eastAsia="zh-CN"/>
        </w:rPr>
        <w:tab/>
      </w:r>
      <w:r>
        <w:t>the time since UE was successfully handed over to NG-RAN node</w:t>
      </w:r>
      <w:r>
        <w:rPr>
          <w:vertAlign w:val="subscript"/>
        </w:rPr>
        <w:t>2</w:t>
      </w:r>
      <w:r>
        <w:t xml:space="preserve"> is equal to the value of the </w:t>
      </w:r>
      <w:r>
        <w:rPr>
          <w:i/>
          <w:iCs/>
        </w:rPr>
        <w:t>Collection Time Duration for UE Trajectory</w:t>
      </w:r>
      <w:r>
        <w:t xml:space="preserve"> </w:t>
      </w:r>
      <w:proofErr w:type="gramStart"/>
      <w:r>
        <w:t>IE;</w:t>
      </w:r>
      <w:proofErr w:type="gramEnd"/>
    </w:p>
    <w:p w14:paraId="1119A049" w14:textId="77777777" w:rsidR="00F6271C" w:rsidRDefault="00F6271C" w:rsidP="00F6271C">
      <w:pPr>
        <w:pStyle w:val="B1"/>
      </w:pPr>
      <w:r>
        <w:rPr>
          <w:lang w:eastAsia="zh-CN"/>
        </w:rPr>
        <w:t>-</w:t>
      </w:r>
      <w:r>
        <w:rPr>
          <w:lang w:eastAsia="zh-CN"/>
        </w:rPr>
        <w:tab/>
      </w:r>
      <w:r>
        <w:t>the number of visited cells within NG-RAN node</w:t>
      </w:r>
      <w:r>
        <w:rPr>
          <w:vertAlign w:val="subscript"/>
        </w:rPr>
        <w:t>2</w:t>
      </w:r>
      <w:r>
        <w:t xml:space="preserve"> is equal to the value of the </w:t>
      </w:r>
      <w:r>
        <w:rPr>
          <w:i/>
          <w:iCs/>
        </w:rPr>
        <w:t xml:space="preserve">Number of Visited Cells </w:t>
      </w:r>
      <w:r>
        <w:t xml:space="preserve">IE, if </w:t>
      </w:r>
      <w:proofErr w:type="gramStart"/>
      <w:r>
        <w:t>included;</w:t>
      </w:r>
      <w:proofErr w:type="gramEnd"/>
    </w:p>
    <w:p w14:paraId="1F26D47B" w14:textId="77777777" w:rsidR="00F6271C" w:rsidRDefault="00F6271C" w:rsidP="00F6271C">
      <w:pPr>
        <w:pStyle w:val="B1"/>
      </w:pPr>
      <w:r>
        <w:rPr>
          <w:lang w:eastAsia="zh-CN"/>
        </w:rPr>
        <w:t>-</w:t>
      </w:r>
      <w:r>
        <w:rPr>
          <w:lang w:eastAsia="zh-CN"/>
        </w:rPr>
        <w:tab/>
      </w:r>
      <w:r>
        <w:t xml:space="preserve">UE moves to RRC_INACTIVE or RRC_IDLE </w:t>
      </w:r>
      <w:proofErr w:type="gramStart"/>
      <w:r>
        <w:t>state;</w:t>
      </w:r>
      <w:proofErr w:type="gramEnd"/>
    </w:p>
    <w:p w14:paraId="2FB242DC" w14:textId="77777777" w:rsidR="00F6271C" w:rsidRPr="00C2111A" w:rsidRDefault="00F6271C" w:rsidP="00F6271C">
      <w:pPr>
        <w:pStyle w:val="B1"/>
      </w:pPr>
      <w:r>
        <w:rPr>
          <w:lang w:eastAsia="zh-CN"/>
        </w:rPr>
        <w:t>-</w:t>
      </w:r>
      <w:r>
        <w:rPr>
          <w:lang w:eastAsia="zh-CN"/>
        </w:rPr>
        <w:tab/>
      </w:r>
      <w:r>
        <w:t>UE is handed over to a cell belonging to an NG-RAN node different from NG-RAN node</w:t>
      </w:r>
      <w:r>
        <w:rPr>
          <w:vertAlign w:val="subscript"/>
        </w:rPr>
        <w:t>2</w:t>
      </w:r>
      <w:r w:rsidRPr="00C2111A">
        <w:t>.</w:t>
      </w:r>
    </w:p>
    <w:p w14:paraId="64BBB308" w14:textId="77777777" w:rsidR="00F6271C" w:rsidRDefault="00F6271C" w:rsidP="00F6271C">
      <w:pPr>
        <w:rPr>
          <w:lang w:val="en-US" w:eastAsia="zh-CN"/>
        </w:rPr>
      </w:pPr>
      <w:r>
        <w:t>The result of the UE trajectory collection is reported at the next available DATA COLLECTION UPDATE message.</w:t>
      </w:r>
    </w:p>
    <w:p w14:paraId="0FD03431" w14:textId="77777777" w:rsidR="00F6271C" w:rsidRDefault="00F6271C" w:rsidP="00F6271C">
      <w:r>
        <w:rPr>
          <w:lang w:val="en-US" w:eastAsia="zh-CN"/>
        </w:rPr>
        <w:t xml:space="preserve">If </w:t>
      </w:r>
      <w:r>
        <w:rPr>
          <w:lang w:eastAsia="ja-JP"/>
        </w:rPr>
        <w:t>the</w:t>
      </w:r>
      <w:r>
        <w:rPr>
          <w:lang w:val="en-US" w:eastAsia="zh-CN"/>
        </w:rPr>
        <w:t xml:space="preserve"> </w:t>
      </w:r>
      <w:r>
        <w:rPr>
          <w:i/>
          <w:lang w:eastAsia="zh-CN"/>
        </w:rPr>
        <w:t xml:space="preserve">UE Performance </w:t>
      </w:r>
      <w:r>
        <w:rPr>
          <w:rFonts w:hint="eastAsia"/>
          <w:i/>
          <w:lang w:eastAsia="zh-CN"/>
        </w:rPr>
        <w:t xml:space="preserve">Collection </w:t>
      </w:r>
      <w:r>
        <w:rPr>
          <w:i/>
          <w:lang w:eastAsia="zh-CN"/>
        </w:rPr>
        <w:t>Configuration</w:t>
      </w:r>
      <w:r>
        <w:rPr>
          <w:lang w:val="en-US" w:eastAsia="zh-CN"/>
        </w:rPr>
        <w:t xml:space="preserve"> IE </w:t>
      </w:r>
      <w:r>
        <w:rPr>
          <w:rFonts w:hint="eastAsia"/>
          <w:lang w:val="en-US" w:eastAsia="zh-CN"/>
        </w:rPr>
        <w:t>is present</w:t>
      </w:r>
      <w:r>
        <w:rPr>
          <w:lang w:val="en-US" w:eastAsia="zh-CN"/>
        </w:rPr>
        <w:t xml:space="preserve"> in the </w:t>
      </w:r>
      <w:r>
        <w:rPr>
          <w:rFonts w:hint="eastAsia"/>
          <w:lang w:val="en-US" w:eastAsia="zh-CN"/>
        </w:rPr>
        <w:t>DATA COLLECTION REQUEST message</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take it into account for the configuration of UE </w:t>
      </w:r>
      <w:r>
        <w:rPr>
          <w:rFonts w:hint="eastAsia"/>
          <w:lang w:val="en-US" w:eastAsia="zh-CN"/>
        </w:rPr>
        <w:t>performance collection</w:t>
      </w:r>
      <w:r>
        <w:t xml:space="preserve"> and reporting. </w:t>
      </w:r>
      <w:r>
        <w:rPr>
          <w:rFonts w:hint="eastAsia"/>
          <w:lang w:val="en-US" w:eastAsia="zh-CN"/>
        </w:rPr>
        <w:t>NG</w:t>
      </w:r>
      <w:r>
        <w:t>-RAN node</w:t>
      </w:r>
      <w:r>
        <w:rPr>
          <w:vertAlign w:val="subscript"/>
        </w:rPr>
        <w:t>2</w:t>
      </w:r>
      <w:r>
        <w:t xml:space="preserve"> shall terminate the collection when at least one of the following conditions is fulfilled:</w:t>
      </w:r>
    </w:p>
    <w:p w14:paraId="416F0010" w14:textId="77777777" w:rsidR="00F6271C" w:rsidRDefault="00F6271C" w:rsidP="00F6271C">
      <w:pPr>
        <w:pStyle w:val="B1"/>
        <w:rPr>
          <w:ins w:id="40" w:author="Author"/>
          <w:lang w:val="en-US" w:eastAsia="zh-CN"/>
        </w:rPr>
      </w:pPr>
      <w:r>
        <w:rPr>
          <w:lang w:eastAsia="zh-CN"/>
        </w:rPr>
        <w:t>-</w:t>
      </w:r>
      <w:r>
        <w:rPr>
          <w:lang w:eastAsia="zh-CN"/>
        </w:rPr>
        <w:tab/>
      </w:r>
      <w:r>
        <w:t>the time since UE was successfully handed over to NG-RAN node</w:t>
      </w:r>
      <w:r>
        <w:rPr>
          <w:vertAlign w:val="subscript"/>
        </w:rPr>
        <w:t>2</w:t>
      </w:r>
      <w:r>
        <w:t xml:space="preserve"> is equal to the value of the </w:t>
      </w:r>
      <w:r>
        <w:rPr>
          <w:rFonts w:hint="eastAsia"/>
          <w:i/>
          <w:iCs/>
          <w:lang w:val="en-US" w:eastAsia="zh-CN"/>
        </w:rPr>
        <w:t>Collection</w:t>
      </w:r>
      <w:r>
        <w:rPr>
          <w:i/>
          <w:iCs/>
        </w:rPr>
        <w:t xml:space="preserve"> Time Duration for UE Performance</w:t>
      </w:r>
      <w:r>
        <w:t xml:space="preserve"> </w:t>
      </w:r>
      <w:proofErr w:type="gramStart"/>
      <w:r>
        <w:t>IE</w:t>
      </w:r>
      <w:r>
        <w:rPr>
          <w:rFonts w:hint="eastAsia"/>
          <w:lang w:val="en-US" w:eastAsia="zh-CN"/>
        </w:rPr>
        <w:t>;</w:t>
      </w:r>
      <w:proofErr w:type="gramEnd"/>
    </w:p>
    <w:p w14:paraId="5A622B7F" w14:textId="77777777" w:rsidR="00F6271C" w:rsidRPr="00FB4FBC" w:rsidRDefault="00F6271C" w:rsidP="00F6271C">
      <w:pPr>
        <w:pStyle w:val="B1"/>
      </w:pPr>
      <w:ins w:id="41" w:author="Author">
        <w:r>
          <w:rPr>
            <w:lang w:val="en-US" w:eastAsia="zh-CN"/>
          </w:rPr>
          <w:t>-</w:t>
        </w:r>
        <w:r>
          <w:rPr>
            <w:lang w:val="en-US" w:eastAsia="zh-CN"/>
          </w:rPr>
          <w:tab/>
          <w:t xml:space="preserve">the time since S-NG-RAN node addition successfully completed is equal to the value of the </w:t>
        </w:r>
        <w:r w:rsidRPr="00C80CC0">
          <w:rPr>
            <w:i/>
            <w:iCs/>
            <w:lang w:val="en-US" w:eastAsia="zh-CN"/>
          </w:rPr>
          <w:t>Collection Time Duration for UE Performance</w:t>
        </w:r>
        <w:r>
          <w:rPr>
            <w:lang w:val="en-US" w:eastAsia="zh-CN"/>
          </w:rPr>
          <w:t xml:space="preserve"> </w:t>
        </w:r>
        <w:proofErr w:type="gramStart"/>
        <w:r>
          <w:rPr>
            <w:lang w:val="en-US" w:eastAsia="zh-CN"/>
          </w:rPr>
          <w:t>IE;</w:t>
        </w:r>
      </w:ins>
      <w:proofErr w:type="gramEnd"/>
    </w:p>
    <w:p w14:paraId="032B7E22" w14:textId="77777777" w:rsidR="00F6271C" w:rsidRDefault="00F6271C" w:rsidP="00F6271C">
      <w:pPr>
        <w:pStyle w:val="B1"/>
      </w:pPr>
      <w:r>
        <w:rPr>
          <w:lang w:eastAsia="zh-CN"/>
        </w:rPr>
        <w:t>-</w:t>
      </w:r>
      <w:r>
        <w:rPr>
          <w:lang w:eastAsia="zh-CN"/>
        </w:rPr>
        <w:tab/>
      </w:r>
      <w:r>
        <w:t xml:space="preserve">UE moves to RRC_INACTIVE or RRC_IDLE </w:t>
      </w:r>
      <w:proofErr w:type="gramStart"/>
      <w:r>
        <w:t>state</w:t>
      </w:r>
      <w:r>
        <w:rPr>
          <w:rFonts w:hint="eastAsia"/>
          <w:lang w:val="en-US" w:eastAsia="zh-CN"/>
        </w:rPr>
        <w:t>;</w:t>
      </w:r>
      <w:proofErr w:type="gramEnd"/>
    </w:p>
    <w:p w14:paraId="36928D68" w14:textId="77777777" w:rsidR="00F6271C" w:rsidRDefault="00F6271C" w:rsidP="00F6271C">
      <w:pPr>
        <w:pStyle w:val="B1"/>
        <w:rPr>
          <w:ins w:id="42" w:author="Author"/>
        </w:rPr>
      </w:pPr>
      <w:r>
        <w:rPr>
          <w:lang w:eastAsia="zh-CN"/>
        </w:rPr>
        <w:t>-</w:t>
      </w:r>
      <w:r>
        <w:rPr>
          <w:lang w:eastAsia="zh-CN"/>
        </w:rPr>
        <w:tab/>
      </w:r>
      <w:r>
        <w:t>UE is handed over to a</w:t>
      </w:r>
      <w:r>
        <w:rPr>
          <w:rFonts w:hint="eastAsia"/>
        </w:rPr>
        <w:t xml:space="preserve">nother </w:t>
      </w:r>
      <w:proofErr w:type="gramStart"/>
      <w:r>
        <w:rPr>
          <w:rFonts w:hint="eastAsia"/>
        </w:rPr>
        <w:t>cell</w:t>
      </w:r>
      <w:ins w:id="43" w:author="Author">
        <w:r>
          <w:t>;</w:t>
        </w:r>
        <w:proofErr w:type="gramEnd"/>
      </w:ins>
    </w:p>
    <w:p w14:paraId="2F47AB52" w14:textId="77777777" w:rsidR="00F6271C" w:rsidRDefault="00F6271C" w:rsidP="00F6271C">
      <w:pPr>
        <w:pStyle w:val="B1"/>
      </w:pPr>
      <w:ins w:id="44" w:author="Author">
        <w:r>
          <w:t>-</w:t>
        </w:r>
        <w:r>
          <w:tab/>
          <w:t>the NR-DC with the S-NG-RAN node for the UE is released</w:t>
        </w:r>
      </w:ins>
      <w:r>
        <w:rPr>
          <w:rFonts w:hint="eastAsia"/>
        </w:rPr>
        <w:t>.</w:t>
      </w:r>
    </w:p>
    <w:p w14:paraId="6B843FC7" w14:textId="77777777" w:rsidR="00F6271C" w:rsidRDefault="00F6271C" w:rsidP="00F6271C">
      <w:r>
        <w:t xml:space="preserve">The result of the </w:t>
      </w:r>
      <w:r>
        <w:rPr>
          <w:rFonts w:hint="eastAsia"/>
          <w:lang w:val="en-US" w:eastAsia="zh-CN"/>
        </w:rPr>
        <w:t>UE performance</w:t>
      </w:r>
      <w:r>
        <w:t xml:space="preserve"> collection is reported at the next available DATA COLLECTION UPDATE message.</w:t>
      </w:r>
    </w:p>
    <w:p w14:paraId="4B8FB113" w14:textId="77777777" w:rsidR="00F6271C" w:rsidRDefault="00F6271C" w:rsidP="00F6271C">
      <w:pPr>
        <w:rPr>
          <w:b/>
        </w:rPr>
      </w:pPr>
      <w:r>
        <w:rPr>
          <w:b/>
        </w:rPr>
        <w:t>Interaction with the Data Collection Reporting procedure</w:t>
      </w:r>
    </w:p>
    <w:p w14:paraId="62890270" w14:textId="77777777" w:rsidR="00F6271C" w:rsidRDefault="00F6271C" w:rsidP="00F6271C">
      <w:r>
        <w:t xml:space="preserve">When starting a measurement, the </w:t>
      </w:r>
      <w:r>
        <w:rPr>
          <w:i/>
        </w:rPr>
        <w:t>Report Characteristics</w:t>
      </w:r>
      <w:r>
        <w:t xml:space="preserve"> </w:t>
      </w:r>
      <w:r w:rsidRPr="009A54C4">
        <w:rPr>
          <w:i/>
        </w:rPr>
        <w:t>for Data Collection</w:t>
      </w:r>
      <w:r>
        <w:t xml:space="preserve"> IE in the DATA COLLECTION REQUEST message indicates the type of objects NG-RAN node</w:t>
      </w:r>
      <w:r>
        <w:rPr>
          <w:vertAlign w:val="subscript"/>
        </w:rPr>
        <w:t>2</w:t>
      </w:r>
      <w:r>
        <w:t xml:space="preserve"> performs measurements or predictions on. NG-RAN node</w:t>
      </w:r>
      <w:r>
        <w:rPr>
          <w:vertAlign w:val="subscript"/>
        </w:rPr>
        <w:t>2</w:t>
      </w:r>
      <w:r>
        <w:t xml:space="preserve"> shall include in the DATA COLLECTION UPDATE message:</w:t>
      </w:r>
    </w:p>
    <w:p w14:paraId="3D2F690A" w14:textId="77777777" w:rsidR="00F6271C" w:rsidRDefault="00F6271C" w:rsidP="00F6271C">
      <w:pPr>
        <w:pStyle w:val="B1"/>
        <w:rPr>
          <w:iCs/>
        </w:rPr>
      </w:pPr>
      <w:r>
        <w:rPr>
          <w:lang w:eastAsia="zh-CN"/>
        </w:rPr>
        <w:lastRenderedPageBreak/>
        <w:t>-</w:t>
      </w:r>
      <w:r>
        <w:rPr>
          <w:lang w:eastAsia="zh-CN"/>
        </w:rPr>
        <w:tab/>
      </w:r>
      <w:r>
        <w:rPr>
          <w:rFonts w:hint="eastAsia"/>
          <w:lang w:val="en-US" w:eastAsia="zh-CN"/>
        </w:rPr>
        <w:t xml:space="preserve">the </w:t>
      </w:r>
      <w:r>
        <w:rPr>
          <w:rFonts w:hint="eastAsia"/>
          <w:i/>
          <w:iCs/>
          <w:lang w:val="en-US" w:eastAsia="zh-CN"/>
        </w:rPr>
        <w:t xml:space="preserve">SSB Area Radio Resource Status List </w:t>
      </w:r>
      <w:r>
        <w:rPr>
          <w:rFonts w:hint="eastAsia"/>
          <w:lang w:val="en-US" w:eastAsia="zh-CN"/>
        </w:rPr>
        <w:t xml:space="preserve">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rsidRPr="009A54C4">
        <w:rPr>
          <w:i/>
        </w:rPr>
        <w:t>for Data Collection</w:t>
      </w:r>
      <w:r>
        <w:rPr>
          <w:i/>
        </w:rPr>
        <w:t xml:space="preserve"> </w:t>
      </w:r>
      <w:r>
        <w:t>IE included in the DATA COLLECTION REQUEST message is set to "1" and</w:t>
      </w:r>
      <w:r w:rsidRPr="002F3EB0">
        <w:t xml:space="preserve"> if the measurement object is admitted</w:t>
      </w:r>
      <w:r>
        <w:t xml:space="preserve"> by NG-RAN node</w:t>
      </w:r>
      <w:r>
        <w:rPr>
          <w:vertAlign w:val="subscript"/>
        </w:rPr>
        <w:t>2</w:t>
      </w:r>
      <w:r>
        <w:t xml:space="preserve">. </w:t>
      </w:r>
      <w:bookmarkStart w:id="45" w:name="_Hlk158709134"/>
      <w:ins w:id="46" w:author="Author">
        <w:r>
          <w:rPr>
            <w:rFonts w:eastAsiaTheme="minorEastAsia" w:hint="eastAsia"/>
            <w:lang w:eastAsia="zh-CN"/>
          </w:rPr>
          <w:t>I</w:t>
        </w:r>
        <w:r>
          <w:t xml:space="preserve">f the </w:t>
        </w:r>
        <w:r>
          <w:rPr>
            <w:i/>
          </w:rPr>
          <w:t xml:space="preserve">Slice </w:t>
        </w:r>
        <w:proofErr w:type="gramStart"/>
        <w:r>
          <w:rPr>
            <w:i/>
          </w:rPr>
          <w:t>To</w:t>
        </w:r>
        <w:proofErr w:type="gramEnd"/>
        <w:r>
          <w:rPr>
            <w:i/>
          </w:rPr>
          <w:t xml:space="preserve"> Report List for Data Collection </w:t>
        </w:r>
        <w:r>
          <w:t xml:space="preserve">IE is included for a cell, the </w:t>
        </w:r>
        <w:r>
          <w:rPr>
            <w:i/>
            <w:iCs/>
          </w:rPr>
          <w:t>Predicted Radio</w:t>
        </w:r>
        <w:r>
          <w:t xml:space="preserve"> </w:t>
        </w:r>
        <w:r>
          <w:rPr>
            <w:i/>
            <w:iCs/>
          </w:rPr>
          <w:t>Resource Status</w:t>
        </w:r>
        <w:r>
          <w:t xml:space="preserve"> IE for such cell shall, if supported, include the </w:t>
        </w:r>
        <w:r>
          <w:rPr>
            <w:i/>
            <w:lang w:val="en-US" w:eastAsia="ja-JP"/>
          </w:rPr>
          <w:t>Slice Radio Resource Status Item</w:t>
        </w:r>
        <w:r>
          <w:rPr>
            <w:iCs/>
          </w:rPr>
          <w:t xml:space="preserve"> IE</w:t>
        </w:r>
        <w:bookmarkEnd w:id="45"/>
        <w:r>
          <w:rPr>
            <w:iCs/>
          </w:rPr>
          <w:t>.</w:t>
        </w:r>
      </w:ins>
    </w:p>
    <w:p w14:paraId="5EDD831E" w14:textId="77777777" w:rsidR="00F6271C" w:rsidRDefault="00F6271C" w:rsidP="00F6271C">
      <w:pPr>
        <w:pStyle w:val="B1"/>
      </w:pPr>
      <w:r>
        <w:t>-</w:t>
      </w:r>
      <w:r>
        <w:tab/>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72FBF19C" w14:textId="77777777" w:rsidR="00F6271C" w:rsidRDefault="00F6271C" w:rsidP="00F6271C">
      <w:pPr>
        <w:pStyle w:val="B1"/>
      </w:pPr>
      <w:r>
        <w:t>-</w:t>
      </w:r>
      <w:r>
        <w:tab/>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4670D419" w14:textId="77777777" w:rsidR="00F6271C" w:rsidRDefault="00F6271C" w:rsidP="00F6271C">
      <w:pPr>
        <w:pStyle w:val="B1"/>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"Average UE Throughput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7185A89B" w14:textId="77777777" w:rsidR="00F6271C" w:rsidRDefault="00F6271C" w:rsidP="00F6271C">
      <w:pPr>
        <w:pStyle w:val="B1"/>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2FA2473C" w14:textId="77777777" w:rsidR="00F6271C" w:rsidRDefault="00F6271C" w:rsidP="00F6271C">
      <w:pPr>
        <w:pStyle w:val="B1"/>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7F938543" w14:textId="77777777" w:rsidR="00F6271C" w:rsidRDefault="00F6271C" w:rsidP="00F6271C">
      <w:pPr>
        <w:pStyle w:val="B1"/>
      </w:pPr>
      <w:r>
        <w:rPr>
          <w:rFonts w:hint="eastAsia"/>
          <w:lang w:eastAsia="zh-CN"/>
        </w:rPr>
        <w:t>-</w:t>
      </w:r>
      <w:r>
        <w:rPr>
          <w:lang w:eastAsia="zh-CN"/>
        </w:rPr>
        <w:tab/>
      </w:r>
      <w:r>
        <w:t xml:space="preserve">the </w:t>
      </w:r>
      <w:r>
        <w:rPr>
          <w:i/>
          <w:iCs/>
        </w:rPr>
        <w:t xml:space="preserve">Average Packet Loss DL </w:t>
      </w:r>
      <w:r>
        <w:t xml:space="preserve">IE, if the </w:t>
      </w:r>
      <w:r>
        <w:rPr>
          <w:lang w:eastAsia="zh-CN"/>
        </w:rPr>
        <w:t>seventh</w:t>
      </w:r>
      <w:r>
        <w:t xml:space="preserve"> bit, "Average Packet Loss DL"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596C4B95" w14:textId="77777777" w:rsidR="00F6271C" w:rsidRDefault="00F6271C" w:rsidP="00F6271C">
      <w:pPr>
        <w:pStyle w:val="B1"/>
        <w:rPr>
          <w:lang w:val="en-US"/>
        </w:rPr>
      </w:pPr>
      <w:r>
        <w:rPr>
          <w:rFonts w:hint="eastAsia"/>
        </w:rPr>
        <w:t>-</w:t>
      </w:r>
      <w:r>
        <w:tab/>
        <w:t xml:space="preserve">the </w:t>
      </w:r>
      <w:r>
        <w:rPr>
          <w:i/>
          <w:iCs/>
        </w:rPr>
        <w:t>Energy Cost</w:t>
      </w:r>
      <w:r>
        <w:t xml:space="preserve"> IE, if the eighth bit, "Energy Cost" of the </w:t>
      </w:r>
      <w:r>
        <w:rPr>
          <w:i/>
          <w:iCs/>
        </w:rPr>
        <w:t>Report Characteristics</w:t>
      </w:r>
      <w:r>
        <w:t xml:space="preserve"> </w:t>
      </w:r>
      <w:r w:rsidRPr="009A54C4">
        <w:rPr>
          <w:i/>
        </w:rPr>
        <w:t>for Data Collection</w:t>
      </w:r>
      <w:r>
        <w:t xml:space="preserve"> IE included in the DATA COLLECTION REQUEST message is set to "1" and</w:t>
      </w:r>
      <w:r w:rsidRPr="002F3EB0">
        <w:t xml:space="preserve"> if the measurement object is admitted</w:t>
      </w:r>
      <w:r w:rsidRPr="002B482A">
        <w:t xml:space="preserve"> </w:t>
      </w:r>
      <w:r>
        <w:t>by NG-RAN node</w:t>
      </w:r>
      <w:r>
        <w:rPr>
          <w:vertAlign w:val="subscript"/>
        </w:rPr>
        <w:t>2</w:t>
      </w:r>
      <w:r>
        <w:t>.</w:t>
      </w:r>
    </w:p>
    <w:p w14:paraId="2A9C70DE" w14:textId="77777777" w:rsidR="00F6271C" w:rsidRDefault="00F6271C" w:rsidP="00F6271C">
      <w:pPr>
        <w:pStyle w:val="B1"/>
        <w:rPr>
          <w:lang w:val="en-US" w:eastAsia="zh-CN"/>
        </w:rPr>
      </w:pPr>
      <w:r>
        <w:rPr>
          <w:rFonts w:hint="eastAsia"/>
          <w:lang w:val="en-US" w:eastAsia="zh-CN"/>
        </w:rPr>
        <w:t>-</w:t>
      </w:r>
      <w:r>
        <w:rPr>
          <w:rFonts w:hint="eastAsia"/>
          <w:lang w:val="en-US" w:eastAsia="zh-CN"/>
        </w:rPr>
        <w:tab/>
        <w:t xml:space="preserve">the </w:t>
      </w:r>
      <w:r>
        <w:rPr>
          <w:i/>
          <w:iCs/>
          <w:lang w:val="en-US" w:eastAsia="zh-CN"/>
        </w:rPr>
        <w:t>Measured UE Trajectory</w:t>
      </w:r>
      <w:r>
        <w:rPr>
          <w:rFonts w:hint="eastAsia"/>
          <w:lang w:val="en-US" w:eastAsia="zh-CN"/>
        </w:rPr>
        <w:t xml:space="preserve"> IE, if the ninth bit, </w:t>
      </w:r>
      <w:r>
        <w:t>"</w:t>
      </w:r>
      <w:r>
        <w:rPr>
          <w:rFonts w:hint="eastAsia"/>
          <w:lang w:val="en-US" w:eastAsia="zh-CN"/>
        </w:rPr>
        <w:t>Measured UE Trajectory</w:t>
      </w:r>
      <w:r>
        <w:t>"</w:t>
      </w:r>
      <w:r>
        <w:rPr>
          <w:rFonts w:hint="eastAsia"/>
          <w:lang w:val="en-US" w:eastAsia="zh-CN"/>
        </w:rPr>
        <w:t xml:space="preserve"> of the </w:t>
      </w:r>
      <w:r>
        <w:rPr>
          <w:i/>
          <w:iCs/>
          <w:lang w:val="en-US" w:eastAsia="zh-CN"/>
        </w:rPr>
        <w:t>Report Characteristic</w:t>
      </w:r>
      <w:r>
        <w:rPr>
          <w:rFonts w:hint="eastAsia"/>
          <w:lang w:val="en-US" w:eastAsia="zh-CN"/>
        </w:rPr>
        <w:t>s</w:t>
      </w:r>
      <w:r w:rsidRPr="004E34B4">
        <w:rPr>
          <w:rFonts w:hint="eastAsia"/>
          <w:i/>
        </w:rPr>
        <w:t xml:space="preserve"> </w:t>
      </w:r>
      <w:r w:rsidRPr="009A54C4">
        <w:rPr>
          <w:i/>
        </w:rPr>
        <w:t>for Data Collection</w:t>
      </w:r>
      <w:r>
        <w:rPr>
          <w:rFonts w:hint="eastAsia"/>
          <w:lang w:val="en-US" w:eastAsia="zh-CN"/>
        </w:rPr>
        <w:t xml:space="preserve"> IE included in the DATA COLLECTION REQUEST message is set to </w:t>
      </w:r>
      <w:r>
        <w:t>"</w:t>
      </w:r>
      <w:r>
        <w:rPr>
          <w:rFonts w:hint="eastAsia"/>
          <w:lang w:val="en-US" w:eastAsia="zh-CN"/>
        </w:rPr>
        <w:t>1</w:t>
      </w:r>
      <w:r>
        <w:t>" and</w:t>
      </w:r>
      <w:r w:rsidRPr="002F3EB0">
        <w:t xml:space="preserve"> if the measurement object is admitted</w:t>
      </w:r>
      <w:r w:rsidRPr="002B482A">
        <w:t xml:space="preserve"> </w:t>
      </w:r>
      <w:r>
        <w:t>by NG-RAN node</w:t>
      </w:r>
      <w:r>
        <w:rPr>
          <w:vertAlign w:val="subscript"/>
        </w:rPr>
        <w:t>2</w:t>
      </w:r>
      <w:r>
        <w:rPr>
          <w:rFonts w:hint="eastAsia"/>
          <w:lang w:val="en-US" w:eastAsia="zh-CN"/>
        </w:rPr>
        <w:t>.</w:t>
      </w:r>
    </w:p>
    <w:p w14:paraId="4EA2B10A" w14:textId="77777777" w:rsidR="00F6271C" w:rsidRPr="00ED6431" w:rsidRDefault="00F6271C" w:rsidP="00F6271C">
      <w:pPr>
        <w:pStyle w:val="B1"/>
        <w:rPr>
          <w:ins w:id="47" w:author="Author"/>
          <w:rFonts w:eastAsiaTheme="minorEastAsia"/>
          <w:lang w:eastAsia="zh-CN"/>
        </w:rPr>
      </w:pPr>
      <w:ins w:id="48" w:author="Author">
        <w:r>
          <w:rPr>
            <w:rFonts w:eastAsiaTheme="minorEastAsia" w:hint="eastAsia"/>
            <w:lang w:val="en-US" w:eastAsia="zh-CN"/>
          </w:rPr>
          <w:t>-</w:t>
        </w:r>
        <w:r>
          <w:rPr>
            <w:rFonts w:eastAsiaTheme="minorEastAsia"/>
            <w:lang w:val="en-US" w:eastAsia="zh-CN"/>
          </w:rPr>
          <w:tab/>
        </w:r>
        <w:r>
          <w:t xml:space="preserve">the </w:t>
        </w:r>
        <w:r>
          <w:rPr>
            <w:i/>
          </w:rPr>
          <w:t>Predicted</w:t>
        </w:r>
        <w:r>
          <w:t xml:space="preserve"> </w:t>
        </w:r>
        <w:r>
          <w:rPr>
            <w:rFonts w:eastAsiaTheme="minorEastAsia" w:hint="eastAsia"/>
            <w:i/>
            <w:iCs/>
            <w:lang w:eastAsia="zh-CN"/>
          </w:rPr>
          <w:t>Slice Available Capacity</w:t>
        </w:r>
        <w:r>
          <w:rPr>
            <w:rFonts w:eastAsiaTheme="minorEastAsia"/>
            <w:i/>
            <w:iCs/>
            <w:lang w:eastAsia="zh-CN"/>
          </w:rPr>
          <w:t xml:space="preserve"> Group</w:t>
        </w:r>
        <w:r>
          <w:t xml:space="preserve"> IE, if the </w:t>
        </w:r>
        <w:r>
          <w:rPr>
            <w:rFonts w:eastAsiaTheme="minorEastAsia" w:hint="eastAsia"/>
            <w:lang w:eastAsia="zh-CN"/>
          </w:rPr>
          <w:t>tenth</w:t>
        </w:r>
        <w:r>
          <w:t xml:space="preserve"> bit, "Predicted </w:t>
        </w:r>
        <w:r>
          <w:rPr>
            <w:rFonts w:eastAsiaTheme="minorEastAsia" w:hint="eastAsia"/>
            <w:lang w:eastAsia="zh-CN"/>
          </w:rPr>
          <w:t>Slice Available Capacity</w:t>
        </w:r>
        <w:r>
          <w:t>"</w:t>
        </w:r>
        <w:r>
          <w:rPr>
            <w:rFonts w:eastAsiaTheme="minorEastAsia"/>
            <w:lang w:eastAsia="zh-CN"/>
          </w:rPr>
          <w:t xml:space="preserve"> </w:t>
        </w:r>
        <w:r>
          <w:t xml:space="preserve">of the </w:t>
        </w:r>
        <w:r>
          <w:rPr>
            <w:i/>
            <w:iCs/>
          </w:rPr>
          <w:t>Report Characteristics</w:t>
        </w:r>
        <w:r>
          <w:t xml:space="preserve"> </w:t>
        </w:r>
        <w:r>
          <w:rPr>
            <w:i/>
          </w:rPr>
          <w:t>for Data Collection</w:t>
        </w:r>
        <w:r>
          <w:t xml:space="preserve"> IE included in the DATA COLLECTION REQUEST message is set to "1"and if </w:t>
        </w:r>
      </w:ins>
    </w:p>
    <w:p w14:paraId="526EB5E8" w14:textId="77777777" w:rsidR="00F6271C" w:rsidRPr="009E3CB9" w:rsidRDefault="00F6271C" w:rsidP="00F6271C">
      <w:pPr>
        <w:pStyle w:val="B2"/>
        <w:rPr>
          <w:ins w:id="49" w:author="Author"/>
        </w:rPr>
      </w:pPr>
      <w:ins w:id="50" w:author="Author">
        <w:r>
          <w:rPr>
            <w:rFonts w:eastAsiaTheme="minorEastAsia" w:hint="eastAsia"/>
            <w:lang w:val="en-US" w:eastAsia="zh-CN"/>
          </w:rPr>
          <w:t>-</w:t>
        </w:r>
        <w:r>
          <w:rPr>
            <w:rFonts w:eastAsiaTheme="minorEastAsia"/>
            <w:lang w:val="en-US" w:eastAsia="zh-CN"/>
          </w:rPr>
          <w:tab/>
        </w:r>
        <w:r w:rsidRPr="009E3CB9">
          <w:t xml:space="preserve">the </w:t>
        </w:r>
        <w:r w:rsidRPr="00A50463">
          <w:rPr>
            <w:i/>
            <w:iCs/>
          </w:rPr>
          <w:t xml:space="preserve">Slice </w:t>
        </w:r>
        <w:proofErr w:type="gramStart"/>
        <w:r w:rsidRPr="00A50463">
          <w:rPr>
            <w:i/>
            <w:iCs/>
          </w:rPr>
          <w:t>To</w:t>
        </w:r>
        <w:proofErr w:type="gramEnd"/>
        <w:r w:rsidRPr="00A50463">
          <w:rPr>
            <w:i/>
            <w:iCs/>
          </w:rPr>
          <w:t xml:space="preserve"> Report List </w:t>
        </w:r>
        <w:r w:rsidRPr="00A50463">
          <w:rPr>
            <w:rFonts w:eastAsia="Malgun Gothic" w:hint="eastAsia"/>
            <w:i/>
            <w:iCs/>
          </w:rPr>
          <w:t>for Data Collection</w:t>
        </w:r>
        <w:r w:rsidRPr="009E3CB9">
          <w:rPr>
            <w:rFonts w:eastAsia="Malgun Gothic" w:hint="eastAsia"/>
          </w:rPr>
          <w:t xml:space="preserve"> </w:t>
        </w:r>
        <w:r w:rsidRPr="009E3CB9">
          <w:t>IE is included for the cell, and</w:t>
        </w:r>
      </w:ins>
    </w:p>
    <w:p w14:paraId="7C4566FC" w14:textId="77777777" w:rsidR="00F6271C" w:rsidRPr="009E3CB9" w:rsidRDefault="00F6271C" w:rsidP="00F6271C">
      <w:pPr>
        <w:pStyle w:val="B2"/>
        <w:rPr>
          <w:ins w:id="51" w:author="Author"/>
        </w:rPr>
      </w:pPr>
      <w:ins w:id="52" w:author="Author">
        <w:r>
          <w:rPr>
            <w:rFonts w:eastAsiaTheme="minorEastAsia" w:hint="eastAsia"/>
            <w:lang w:val="en-US" w:eastAsia="zh-CN"/>
          </w:rPr>
          <w:t>-</w:t>
        </w:r>
        <w:r>
          <w:rPr>
            <w:rFonts w:eastAsiaTheme="minorEastAsia"/>
            <w:lang w:val="en-US" w:eastAsia="zh-CN"/>
          </w:rPr>
          <w:tab/>
        </w:r>
        <w:r w:rsidRPr="009E3CB9">
          <w:t>the measurement object is admitted by NG-RAN node</w:t>
        </w:r>
        <w:r w:rsidRPr="007D6FF9">
          <w:rPr>
            <w:vertAlign w:val="subscript"/>
            <w:rPrChange w:id="53" w:author="Nokia" w:date="2025-08-05T22:23:00Z" w16du:dateUtc="2025-08-05T20:23:00Z">
              <w:rPr/>
            </w:rPrChange>
          </w:rPr>
          <w:t>2</w:t>
        </w:r>
        <w:r w:rsidRPr="009E3CB9">
          <w:t>.</w:t>
        </w:r>
      </w:ins>
    </w:p>
    <w:p w14:paraId="0D8CCC5C" w14:textId="3C310ADC" w:rsidR="00F6271C" w:rsidRDefault="00F6271C" w:rsidP="00F6271C">
      <w:pPr>
        <w:pStyle w:val="B1"/>
        <w:rPr>
          <w:ins w:id="54" w:author="Author"/>
        </w:rPr>
      </w:pPr>
      <w:ins w:id="55" w:author="Author">
        <w:r>
          <w:tab/>
          <w:t xml:space="preserve">If the </w:t>
        </w:r>
        <w:r w:rsidRPr="007D6FF9">
          <w:rPr>
            <w:i/>
            <w:iCs/>
            <w:rPrChange w:id="56" w:author="Nokia" w:date="2025-08-05T22:22:00Z" w16du:dateUtc="2025-08-05T20:22:00Z">
              <w:rPr/>
            </w:rPrChange>
          </w:rPr>
          <w:t>Cell Capacity Class Value Uplink</w:t>
        </w:r>
        <w:r>
          <w:t xml:space="preserve"> IE and the </w:t>
        </w:r>
        <w:r w:rsidRPr="007D6FF9">
          <w:rPr>
            <w:i/>
            <w:iCs/>
            <w:rPrChange w:id="57" w:author="Nokia" w:date="2025-08-05T22:22:00Z" w16du:dateUtc="2025-08-05T20:22:00Z">
              <w:rPr/>
            </w:rPrChange>
          </w:rPr>
          <w:t>Cell Capacity Class Value Downlink</w:t>
        </w:r>
        <w:r>
          <w:t xml:space="preserve"> IE are included within the </w:t>
        </w:r>
        <w:r w:rsidRPr="007D6FF9">
          <w:rPr>
            <w:i/>
            <w:iCs/>
            <w:rPrChange w:id="58" w:author="Nokia" w:date="2025-08-05T22:22:00Z" w16du:dateUtc="2025-08-05T20:22:00Z">
              <w:rPr/>
            </w:rPrChange>
          </w:rPr>
          <w:t>Predicted Slice Available Capacity Group</w:t>
        </w:r>
        <w:r>
          <w:t xml:space="preserve"> IE for the cell for which the </w:t>
        </w:r>
        <w:r w:rsidRPr="007D6FF9">
          <w:rPr>
            <w:i/>
            <w:iCs/>
            <w:rPrChange w:id="59" w:author="Nokia" w:date="2025-08-05T22:22:00Z" w16du:dateUtc="2025-08-05T20:22:00Z">
              <w:rPr/>
            </w:rPrChange>
          </w:rPr>
          <w:t>Predicted Slice Available Capacity</w:t>
        </w:r>
        <w:r>
          <w:t xml:space="preserve"> IE is reported, these IEs are used to assign weights to the available capacity indicated in the requested </w:t>
        </w:r>
      </w:ins>
      <w:ins w:id="60" w:author="Nokia" w:date="2025-08-13T16:05:00Z" w16du:dateUtc="2025-08-13T14:05:00Z">
        <w:r w:rsidR="007B2A60" w:rsidRPr="00CE1A48">
          <w:rPr>
            <w:i/>
            <w:iCs/>
            <w:rPrChange w:id="61" w:author="Nokia" w:date="2025-08-13T16:05:00Z" w16du:dateUtc="2025-08-13T14:05:00Z">
              <w:rPr/>
            </w:rPrChange>
          </w:rPr>
          <w:t>P</w:t>
        </w:r>
      </w:ins>
      <w:ins w:id="62" w:author="Author">
        <w:del w:id="63" w:author="Nokia" w:date="2025-08-13T16:05:00Z" w16du:dateUtc="2025-08-13T14:05:00Z">
          <w:r w:rsidR="00206EEF" w:rsidRPr="00CE1A48" w:rsidDel="007B2A60">
            <w:rPr>
              <w:i/>
              <w:iCs/>
              <w:rPrChange w:id="64" w:author="Nokia" w:date="2025-08-13T16:05:00Z" w16du:dateUtc="2025-08-13T14:05:00Z">
                <w:rPr/>
              </w:rPrChange>
            </w:rPr>
            <w:delText>p</w:delText>
          </w:r>
        </w:del>
        <w:r w:rsidR="00206EEF" w:rsidRPr="00CE1A48">
          <w:rPr>
            <w:i/>
            <w:iCs/>
            <w:rPrChange w:id="65" w:author="Nokia" w:date="2025-08-13T16:05:00Z" w16du:dateUtc="2025-08-13T14:05:00Z">
              <w:rPr/>
            </w:rPrChange>
          </w:rPr>
          <w:t>redicted</w:t>
        </w:r>
        <w:r w:rsidRPr="000E44C1">
          <w:t xml:space="preserve"> </w:t>
        </w:r>
        <w:r w:rsidRPr="007D6FF9">
          <w:rPr>
            <w:i/>
            <w:iCs/>
            <w:rPrChange w:id="66" w:author="Nokia" w:date="2025-08-05T22:23:00Z" w16du:dateUtc="2025-08-05T20:23:00Z">
              <w:rPr/>
            </w:rPrChange>
          </w:rPr>
          <w:t>Slice Available Capacity Value Uplink</w:t>
        </w:r>
        <w:r>
          <w:t xml:space="preserve"> IE and </w:t>
        </w:r>
        <w:del w:id="67" w:author="Nokia" w:date="2025-08-05T22:23:00Z" w16du:dateUtc="2025-08-05T20:23:00Z">
          <w:r w:rsidRPr="004B45F8" w:rsidDel="007D6FF9">
            <w:rPr>
              <w:i/>
              <w:rPrChange w:id="68" w:author="Nokia" w:date="2025-08-13T16:53:00Z" w16du:dateUtc="2025-08-13T14:53:00Z">
                <w:rPr/>
              </w:rPrChange>
            </w:rPr>
            <w:delText>p</w:delText>
          </w:r>
        </w:del>
      </w:ins>
      <w:ins w:id="69" w:author="Nokia" w:date="2025-08-05T22:23:00Z" w16du:dateUtc="2025-08-05T20:23:00Z">
        <w:r>
          <w:rPr>
            <w:i/>
          </w:rPr>
          <w:t>P</w:t>
        </w:r>
      </w:ins>
      <w:ins w:id="70" w:author="Author">
        <w:r w:rsidRPr="007D6FF9">
          <w:rPr>
            <w:i/>
            <w:iCs/>
            <w:rPrChange w:id="71" w:author="Nokia" w:date="2025-08-05T22:23:00Z" w16du:dateUtc="2025-08-05T20:23:00Z">
              <w:rPr/>
            </w:rPrChange>
          </w:rPr>
          <w:t>redicted Slice Available Capacity Value Downlink</w:t>
        </w:r>
        <w:r>
          <w:t xml:space="preserve"> IE respectively.</w:t>
        </w:r>
      </w:ins>
    </w:p>
    <w:p w14:paraId="6D888DCE" w14:textId="77777777" w:rsidR="00F6271C" w:rsidRPr="00C0203A" w:rsidRDefault="00F6271C" w:rsidP="00F6271C">
      <w:pPr>
        <w:pStyle w:val="B1"/>
        <w:rPr>
          <w:ins w:id="72" w:author="Author"/>
        </w:rPr>
      </w:pPr>
      <w:ins w:id="73" w:author="Author">
        <w:r w:rsidRPr="00C0203A">
          <w:t>-</w:t>
        </w:r>
        <w:r w:rsidRPr="00C0203A">
          <w:tab/>
          <w:t xml:space="preserve">the </w:t>
        </w:r>
        <w:r w:rsidRPr="00C0203A">
          <w:rPr>
            <w:i/>
          </w:rPr>
          <w:t>Slice Average UE Throughput DL</w:t>
        </w:r>
        <w:r w:rsidRPr="00C0203A">
          <w:t xml:space="preserve"> IE, if the eleventh bit, "Slice Average UE Throughput DL" of the </w:t>
        </w:r>
        <w:r w:rsidRPr="00C0203A">
          <w:rPr>
            <w:i/>
          </w:rPr>
          <w:t>Report Characteristics for Data Collection</w:t>
        </w:r>
        <w:r w:rsidRPr="00C0203A">
          <w:t xml:space="preserve"> IE included in the DATA COLLECTION REQUEST message is set to "1" and if the measurement object is admitted by NG-RAN node</w:t>
        </w:r>
        <w:r w:rsidRPr="007D6FF9">
          <w:rPr>
            <w:vertAlign w:val="subscript"/>
            <w:rPrChange w:id="74" w:author="Nokia" w:date="2025-08-05T22:24:00Z" w16du:dateUtc="2025-08-05T20:24:00Z">
              <w:rPr/>
            </w:rPrChange>
          </w:rPr>
          <w:t>2</w:t>
        </w:r>
      </w:ins>
      <w:ins w:id="75" w:author="Nokia" w:date="2025-08-05T22:23:00Z" w16du:dateUtc="2025-08-05T20:23:00Z">
        <w:r>
          <w:t>.</w:t>
        </w:r>
      </w:ins>
    </w:p>
    <w:p w14:paraId="2AB5145E" w14:textId="77777777" w:rsidR="00F6271C" w:rsidRDefault="00F6271C" w:rsidP="00F6271C">
      <w:pPr>
        <w:pStyle w:val="B1"/>
        <w:rPr>
          <w:ins w:id="76" w:author="Author"/>
        </w:rPr>
      </w:pPr>
      <w:ins w:id="77" w:author="Author">
        <w:r>
          <w:t>-</w:t>
        </w:r>
        <w:r>
          <w:tab/>
          <w:t xml:space="preserve">the </w:t>
        </w:r>
        <w:r w:rsidRPr="00BA198A">
          <w:rPr>
            <w:i/>
          </w:rPr>
          <w:t xml:space="preserve">Slice </w:t>
        </w:r>
        <w:r w:rsidRPr="00C0203A">
          <w:rPr>
            <w:i/>
          </w:rPr>
          <w:t>Average</w:t>
        </w:r>
        <w:r w:rsidRPr="00BA198A">
          <w:rPr>
            <w:i/>
          </w:rPr>
          <w:t xml:space="preserve"> UE Throughput UL</w:t>
        </w:r>
        <w:r>
          <w:t xml:space="preserve"> IE, if the twelfth bit, "Slice Average UE Throughput UL" of the</w:t>
        </w:r>
        <w:r w:rsidRPr="006F005E">
          <w:rPr>
            <w:i/>
          </w:rPr>
          <w:t xml:space="preserve"> Report Characteristics for Data Collection</w:t>
        </w:r>
        <w:r>
          <w:t xml:space="preserve"> IE included in the DATA COLLECTION REQUEST message is set to "1" and if the measurement object is admitted by NG-RAN node</w:t>
        </w:r>
        <w:r w:rsidRPr="007D6FF9">
          <w:rPr>
            <w:vertAlign w:val="subscript"/>
            <w:rPrChange w:id="78" w:author="Nokia" w:date="2025-08-05T22:24:00Z" w16du:dateUtc="2025-08-05T20:24:00Z">
              <w:rPr/>
            </w:rPrChange>
          </w:rPr>
          <w:t>2</w:t>
        </w:r>
        <w:r>
          <w:t>.</w:t>
        </w:r>
      </w:ins>
    </w:p>
    <w:p w14:paraId="7FDB2FCA" w14:textId="77777777" w:rsidR="00F6271C" w:rsidRDefault="00F6271C" w:rsidP="00F6271C">
      <w:pPr>
        <w:pStyle w:val="B1"/>
        <w:rPr>
          <w:ins w:id="79" w:author="Author"/>
        </w:rPr>
      </w:pPr>
      <w:ins w:id="80" w:author="Author">
        <w:r>
          <w:t>-</w:t>
        </w:r>
        <w:r>
          <w:tab/>
          <w:t xml:space="preserve">the </w:t>
        </w:r>
        <w:r w:rsidRPr="00BA198A">
          <w:rPr>
            <w:i/>
          </w:rPr>
          <w:t>Slice Average Packet Delay</w:t>
        </w:r>
        <w:r>
          <w:t xml:space="preserve"> IE, if the thirteenth bit, "Slice Average Packet Delay" of the </w:t>
        </w:r>
        <w:r w:rsidRPr="006F005E">
          <w:rPr>
            <w:i/>
          </w:rPr>
          <w:t>Report Characteristics for Data Collection</w:t>
        </w:r>
        <w:r>
          <w:t xml:space="preserve"> IE included in the DATA COLLECTION REQUEST message is set to "1" and if the measurement object </w:t>
        </w:r>
        <w:r w:rsidRPr="00C0203A">
          <w:t>is</w:t>
        </w:r>
        <w:r>
          <w:t xml:space="preserve"> admitted by NG-RAN node</w:t>
        </w:r>
        <w:r w:rsidRPr="007D6FF9">
          <w:rPr>
            <w:vertAlign w:val="subscript"/>
            <w:rPrChange w:id="81" w:author="Nokia" w:date="2025-08-05T22:24:00Z" w16du:dateUtc="2025-08-05T20:24:00Z">
              <w:rPr/>
            </w:rPrChange>
          </w:rPr>
          <w:t>2</w:t>
        </w:r>
        <w:r>
          <w:t>.</w:t>
        </w:r>
      </w:ins>
    </w:p>
    <w:p w14:paraId="16C549D4" w14:textId="77777777" w:rsidR="00F6271C" w:rsidRDefault="00F6271C" w:rsidP="00F6271C">
      <w:pPr>
        <w:pStyle w:val="B1"/>
        <w:rPr>
          <w:ins w:id="82" w:author="Nokia" w:date="2025-08-05T12:05:00Z" w16du:dateUtc="2025-08-05T10:05:00Z"/>
          <w:shd w:val="clear" w:color="auto" w:fill="FFFF00"/>
        </w:rPr>
      </w:pPr>
      <w:ins w:id="83" w:author="Author">
        <w:r w:rsidRPr="00C0203A">
          <w:lastRenderedPageBreak/>
          <w:t>-</w:t>
        </w:r>
        <w:r w:rsidRPr="00C0203A">
          <w:tab/>
          <w:t xml:space="preserve">the </w:t>
        </w:r>
        <w:r w:rsidRPr="00C0203A">
          <w:rPr>
            <w:i/>
          </w:rPr>
          <w:t>Slice Average Packet Loss DL</w:t>
        </w:r>
        <w:r w:rsidRPr="00C0203A">
          <w:t xml:space="preserve"> IE, if the fourteenth bit, "Slice Average Packet Loss DL" of the </w:t>
        </w:r>
        <w:r w:rsidRPr="00C0203A">
          <w:rPr>
            <w:i/>
          </w:rPr>
          <w:t>Report Characteristics for Data Collection</w:t>
        </w:r>
        <w:r w:rsidRPr="00C0203A">
          <w:t xml:space="preserve"> IE included in the DATA COLLECTION REQUEST message is set to "1" and if the measurement object is admitted by NG-RAN node</w:t>
        </w:r>
        <w:r w:rsidRPr="007D6FF9">
          <w:rPr>
            <w:vertAlign w:val="subscript"/>
            <w:rPrChange w:id="84" w:author="Nokia" w:date="2025-08-05T22:24:00Z" w16du:dateUtc="2025-08-05T20:24:00Z">
              <w:rPr/>
            </w:rPrChange>
          </w:rPr>
          <w:t>2</w:t>
        </w:r>
        <w:r w:rsidRPr="00C0203A">
          <w:t xml:space="preserve">. </w:t>
        </w:r>
        <w:del w:id="85" w:author="Nokia" w:date="2025-08-05T20:01:00Z" w16du:dateUtc="2025-08-05T18:01:00Z">
          <w:r w:rsidRPr="00C0203A" w:rsidDel="008A35E1">
            <w:rPr>
              <w:shd w:val="clear" w:color="auto" w:fill="FFFF00"/>
            </w:rPr>
            <w:delText>[FFS]</w:delText>
          </w:r>
        </w:del>
      </w:ins>
    </w:p>
    <w:p w14:paraId="29ADFDCB" w14:textId="77777777" w:rsidR="00F6271C" w:rsidRPr="00C0203A" w:rsidRDefault="00F6271C" w:rsidP="00F6271C">
      <w:pPr>
        <w:pStyle w:val="B1"/>
        <w:rPr>
          <w:ins w:id="86" w:author="Nokia" w:date="2025-08-05T12:05:00Z" w16du:dateUtc="2025-08-05T10:05:00Z"/>
        </w:rPr>
      </w:pPr>
      <w:ins w:id="87" w:author="Nokia" w:date="2025-08-05T12:05:00Z" w16du:dateUtc="2025-08-05T10:05:00Z">
        <w:r w:rsidRPr="00C0203A">
          <w:t>-</w:t>
        </w:r>
        <w:r w:rsidRPr="00C0203A">
          <w:tab/>
          <w:t xml:space="preserve">the </w:t>
        </w:r>
        <w:r w:rsidRPr="00C0203A">
          <w:rPr>
            <w:i/>
          </w:rPr>
          <w:t xml:space="preserve">Slice Average Packet Loss </w:t>
        </w:r>
      </w:ins>
      <w:ins w:id="88" w:author="Nokia" w:date="2025-08-05T12:06:00Z" w16du:dateUtc="2025-08-05T10:06:00Z">
        <w:r>
          <w:rPr>
            <w:i/>
          </w:rPr>
          <w:t>UL</w:t>
        </w:r>
      </w:ins>
      <w:ins w:id="89" w:author="Nokia" w:date="2025-08-05T12:05:00Z" w16du:dateUtc="2025-08-05T10:05:00Z">
        <w:r w:rsidRPr="00C0203A">
          <w:t xml:space="preserve"> IE, if the </w:t>
        </w:r>
      </w:ins>
      <w:ins w:id="90" w:author="Nokia" w:date="2025-08-05T12:06:00Z" w16du:dateUtc="2025-08-05T10:06:00Z">
        <w:r>
          <w:t>fif</w:t>
        </w:r>
      </w:ins>
      <w:ins w:id="91" w:author="Nokia" w:date="2025-08-05T12:05:00Z" w16du:dateUtc="2025-08-05T10:05:00Z">
        <w:r w:rsidRPr="00C0203A">
          <w:t xml:space="preserve">teenth bit, "Slice Average Packet Loss </w:t>
        </w:r>
      </w:ins>
      <w:ins w:id="92" w:author="Nokia" w:date="2025-08-05T12:06:00Z" w16du:dateUtc="2025-08-05T10:06:00Z">
        <w:r>
          <w:t>UL</w:t>
        </w:r>
      </w:ins>
      <w:ins w:id="93" w:author="Nokia" w:date="2025-08-05T12:05:00Z" w16du:dateUtc="2025-08-05T10:05:00Z">
        <w:r w:rsidRPr="00C0203A">
          <w:t xml:space="preserve">" of the </w:t>
        </w:r>
        <w:r w:rsidRPr="00C0203A">
          <w:rPr>
            <w:i/>
          </w:rPr>
          <w:t>Report Characteristics for Data Collection</w:t>
        </w:r>
        <w:r w:rsidRPr="00C0203A">
          <w:t xml:space="preserve"> IE included in the DATA COLLECTION REQUEST message is set to "1" and if the measurement object is admitted by NG-RAN node</w:t>
        </w:r>
        <w:r w:rsidRPr="007D6FF9">
          <w:rPr>
            <w:vertAlign w:val="subscript"/>
            <w:rPrChange w:id="94" w:author="Nokia" w:date="2025-08-05T22:24:00Z" w16du:dateUtc="2025-08-05T20:24:00Z">
              <w:rPr/>
            </w:rPrChange>
          </w:rPr>
          <w:t>2</w:t>
        </w:r>
        <w:r w:rsidRPr="00C0203A">
          <w:t xml:space="preserve">. </w:t>
        </w:r>
      </w:ins>
    </w:p>
    <w:p w14:paraId="12EE1BEE" w14:textId="77777777" w:rsidR="00F6271C" w:rsidRPr="00C0203A" w:rsidRDefault="00F6271C" w:rsidP="00F6271C">
      <w:pPr>
        <w:pStyle w:val="B1"/>
        <w:rPr>
          <w:ins w:id="95" w:author="Author"/>
        </w:rPr>
      </w:pPr>
    </w:p>
    <w:p w14:paraId="53B2425E" w14:textId="77777777" w:rsidR="00F6271C" w:rsidRPr="0041269B" w:rsidRDefault="00F6271C" w:rsidP="00F6271C"/>
    <w:p w14:paraId="78A8DFDE" w14:textId="77777777" w:rsidR="00F6271C" w:rsidRDefault="00F6271C" w:rsidP="00F6271C">
      <w:pPr>
        <w:pStyle w:val="Heading4"/>
      </w:pPr>
      <w:bookmarkStart w:id="96" w:name="_CR8_4_AA13_3"/>
      <w:bookmarkStart w:id="97" w:name="_CR8_4_13_3"/>
      <w:bookmarkStart w:id="98" w:name="_Toc175587460"/>
      <w:bookmarkEnd w:id="96"/>
      <w:bookmarkEnd w:id="97"/>
      <w:r>
        <w:t>8.4.13.3</w:t>
      </w:r>
      <w:r>
        <w:tab/>
        <w:t>Unsuccessful Operation</w:t>
      </w:r>
      <w:bookmarkEnd w:id="98"/>
    </w:p>
    <w:bookmarkStart w:id="99" w:name="_MON_1755527279"/>
    <w:bookmarkEnd w:id="99"/>
    <w:p w14:paraId="01A1520C" w14:textId="77777777" w:rsidR="00F6271C" w:rsidRDefault="00F6271C" w:rsidP="00F6271C">
      <w:pPr>
        <w:pStyle w:val="TH"/>
      </w:pPr>
      <w:r>
        <w:rPr>
          <w:noProof/>
        </w:rPr>
        <w:object w:dxaOrig="5720" w:dyaOrig="2390" w14:anchorId="77EFD931">
          <v:shape id="_x0000_i1026" type="#_x0000_t75" style="width:286.8pt;height:119.6pt" o:ole="">
            <v:imagedata r:id="rId11" o:title=""/>
          </v:shape>
          <o:OLEObject Type="Embed" ProgID="Word.Picture.8" ShapeID="_x0000_i1026" DrawAspect="Content" ObjectID="_1816714211" r:id="rId12"/>
        </w:object>
      </w:r>
    </w:p>
    <w:p w14:paraId="24D5365B" w14:textId="77777777" w:rsidR="00F6271C" w:rsidRDefault="00F6271C" w:rsidP="00F6271C">
      <w:pPr>
        <w:pStyle w:val="TF"/>
      </w:pPr>
      <w:bookmarkStart w:id="100" w:name="_CRFigure8_4_13_31"/>
      <w:r>
        <w:t xml:space="preserve">Figure </w:t>
      </w:r>
      <w:bookmarkEnd w:id="100"/>
      <w:r>
        <w:t>8.4.13.3-1: Data Collection Reporting Initiation, unsuccessful operation</w:t>
      </w:r>
    </w:p>
    <w:p w14:paraId="22930A0B" w14:textId="77777777" w:rsidR="00F6271C" w:rsidRDefault="00F6271C" w:rsidP="00F6271C">
      <w:r>
        <w:t>If none of the requested information can be initiated, NG-RAN node</w:t>
      </w:r>
      <w:r>
        <w:rPr>
          <w:vertAlign w:val="subscript"/>
        </w:rPr>
        <w:t>2</w:t>
      </w:r>
      <w:r>
        <w:t xml:space="preserve"> shall send the DATA COLLECTION FAILURE message</w:t>
      </w:r>
      <w:r>
        <w:rPr>
          <w:rFonts w:hint="eastAsia"/>
          <w:lang w:val="en-US" w:eastAsia="zh-CN"/>
        </w:rPr>
        <w:t xml:space="preserve"> with an appropriate cause value</w:t>
      </w:r>
      <w:r>
        <w:t>.</w:t>
      </w:r>
    </w:p>
    <w:p w14:paraId="7DF503D3" w14:textId="77777777" w:rsidR="00F6271C" w:rsidRDefault="00F6271C" w:rsidP="00F6271C">
      <w:pPr>
        <w:pStyle w:val="Heading4"/>
      </w:pPr>
      <w:bookmarkStart w:id="101" w:name="_CR8_4_AA13_4"/>
      <w:bookmarkStart w:id="102" w:name="_CR8_4_13_4"/>
      <w:bookmarkStart w:id="103" w:name="_Toc175587461"/>
      <w:bookmarkEnd w:id="101"/>
      <w:bookmarkEnd w:id="102"/>
      <w:r>
        <w:t>8.4.13.4</w:t>
      </w:r>
      <w:r>
        <w:tab/>
        <w:t>Abnormal Conditions</w:t>
      </w:r>
      <w:bookmarkEnd w:id="103"/>
    </w:p>
    <w:p w14:paraId="3BA0A436" w14:textId="77777777" w:rsidR="00F6271C" w:rsidRDefault="00F6271C" w:rsidP="00F6271C">
      <w:r>
        <w:rPr>
          <w:rFonts w:hint="eastAsia"/>
          <w:lang w:val="en-US" w:eastAsia="zh-CN"/>
        </w:rPr>
        <w:t xml:space="preserve">For the same Measurement ID, </w:t>
      </w:r>
      <w:proofErr w:type="spellStart"/>
      <w:r>
        <w:rPr>
          <w:rFonts w:hint="eastAsia"/>
          <w:lang w:val="en-US" w:eastAsia="zh-CN"/>
        </w:rPr>
        <w:t>i</w:t>
      </w:r>
      <w:proofErr w:type="spellEnd"/>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p>
    <w:p w14:paraId="1CC872BA" w14:textId="77777777" w:rsidR="00F6271C" w:rsidRDefault="00F6271C" w:rsidP="00F6271C">
      <w:r>
        <w:t xml:space="preserve">If the NG-RAN </w:t>
      </w:r>
      <w:r>
        <w:rPr>
          <w:rFonts w:hint="eastAsia"/>
          <w:lang w:val="en-US" w:eastAsia="zh-CN"/>
        </w:rPr>
        <w:t>node</w:t>
      </w:r>
      <w:r>
        <w:rPr>
          <w:vertAlign w:val="subscript"/>
        </w:rPr>
        <w:t>2</w:t>
      </w:r>
      <w:r>
        <w:t xml:space="preserve"> receives a DATA COLLECTION REQUEST message which includes the </w:t>
      </w:r>
      <w:r>
        <w:rPr>
          <w:i/>
          <w:iCs/>
        </w:rPr>
        <w:t>Registration Request</w:t>
      </w:r>
      <w:r>
        <w:rPr>
          <w:i/>
        </w:rPr>
        <w:t xml:space="preserve"> </w:t>
      </w:r>
      <w:r w:rsidRPr="009A54C4">
        <w:rPr>
          <w:i/>
        </w:rPr>
        <w:t>for Data Collection</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p>
    <w:p w14:paraId="50E60B82" w14:textId="77777777" w:rsidR="00F6271C" w:rsidRDefault="00F6271C" w:rsidP="00F6271C">
      <w:pPr>
        <w:rPr>
          <w:lang w:val="en-US" w:eastAsia="zh-CN"/>
        </w:rPr>
      </w:pPr>
      <w:r>
        <w:t xml:space="preserve">If in the </w:t>
      </w:r>
      <w:r>
        <w:rPr>
          <w:bCs/>
          <w:i/>
          <w:iCs/>
        </w:rPr>
        <w:t>Report Characteristics</w:t>
      </w:r>
      <w:r w:rsidRPr="004E34B4">
        <w:rPr>
          <w:i/>
        </w:rPr>
        <w:t xml:space="preserve"> </w:t>
      </w:r>
      <w:r w:rsidRPr="009A54C4">
        <w:rPr>
          <w:i/>
        </w:rPr>
        <w:t>for Data Collection</w:t>
      </w:r>
      <w:r>
        <w:rPr>
          <w:bCs/>
        </w:rPr>
        <w:t xml:space="preserve"> IE bitmap all bits are set to </w:t>
      </w:r>
      <w:r>
        <w:t>"</w:t>
      </w:r>
      <w:r>
        <w:rPr>
          <w:bCs/>
        </w:rPr>
        <w:t>0</w:t>
      </w:r>
      <w:r>
        <w:t>"</w:t>
      </w:r>
      <w:r>
        <w:rPr>
          <w:bCs/>
        </w:rPr>
        <w:t xml:space="preserve"> in the </w:t>
      </w:r>
      <w:r>
        <w:t xml:space="preserve">DATA COLLECTION REQUEST message,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24544E13" w14:textId="77777777" w:rsidR="00F6271C" w:rsidRDefault="00F6271C" w:rsidP="00F6271C">
      <w:pPr>
        <w:rPr>
          <w:lang w:val="en-US" w:eastAsia="zh-CN"/>
        </w:rPr>
      </w:pP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 xml:space="preserve">Registration Request </w:t>
      </w:r>
      <w:r w:rsidRPr="009A54C4">
        <w:rPr>
          <w:i/>
        </w:rPr>
        <w:t>for Data Collection</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5143EC31" w14:textId="77777777" w:rsidR="00F6271C" w:rsidRDefault="00F6271C" w:rsidP="00F6271C">
      <w:pPr>
        <w:rPr>
          <w:rFonts w:eastAsiaTheme="minorEastAsia"/>
          <w:lang w:val="en-US" w:eastAsia="zh-CN"/>
        </w:rPr>
      </w:pPr>
    </w:p>
    <w:p w14:paraId="35C903F8" w14:textId="77777777" w:rsidR="00F6271C" w:rsidRDefault="00F6271C" w:rsidP="00F6271C">
      <w:pPr>
        <w:pStyle w:val="FirstChange"/>
      </w:pPr>
      <w:r>
        <w:t>&lt;&lt;&lt;&lt;&lt;&lt;&lt;&lt;&lt;&lt;&lt;&lt;&lt;&lt;&lt;&lt;&lt;&lt;&lt;&lt; Next Change &gt;&gt;&gt;&gt;&gt;&gt;&gt;&gt;&gt;&gt;&gt;&gt;&gt;&gt;&gt;&gt;&gt;&gt;&gt;&gt;</w:t>
      </w:r>
    </w:p>
    <w:p w14:paraId="7BAA17B5" w14:textId="77777777" w:rsidR="00F6271C" w:rsidRDefault="00F6271C" w:rsidP="00F6271C">
      <w:pPr>
        <w:pStyle w:val="Heading4"/>
      </w:pPr>
      <w:bookmarkStart w:id="104" w:name="_Toc175587570"/>
      <w:r>
        <w:t>9.1.3.26</w:t>
      </w:r>
      <w:r>
        <w:tab/>
        <w:t xml:space="preserve">DATA COLLECTION </w:t>
      </w:r>
      <w:r>
        <w:rPr>
          <w:szCs w:val="24"/>
        </w:rPr>
        <w:t>REQUEST</w:t>
      </w:r>
      <w:bookmarkEnd w:id="104"/>
    </w:p>
    <w:p w14:paraId="475C7A0F" w14:textId="77777777" w:rsidR="00F6271C" w:rsidRDefault="00F6271C" w:rsidP="00F6271C">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14:paraId="41C35C4E" w14:textId="77777777" w:rsidR="00F6271C" w:rsidRDefault="00F6271C" w:rsidP="00F6271C">
      <w:pPr>
        <w:widowControl w:val="0"/>
      </w:pPr>
      <w:r>
        <w:t>Direction: NG-RAN node</w:t>
      </w:r>
      <w:r>
        <w:rPr>
          <w:vertAlign w:val="subscript"/>
        </w:rPr>
        <w:t>1</w:t>
      </w:r>
      <w:r>
        <w:t xml:space="preserve"> </w:t>
      </w:r>
      <w:r>
        <w:rPr>
          <w:rFonts w:ascii="Symbol" w:eastAsia="Symbol" w:hAnsi="Symbol" w:cs="Symbol"/>
        </w:rP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F6271C" w14:paraId="2F046961" w14:textId="77777777">
        <w:trPr>
          <w:cantSplit/>
          <w:tblHeader/>
        </w:trPr>
        <w:tc>
          <w:tcPr>
            <w:tcW w:w="2439" w:type="dxa"/>
            <w:tcBorders>
              <w:top w:val="single" w:sz="4" w:space="0" w:color="auto"/>
              <w:left w:val="single" w:sz="4" w:space="0" w:color="auto"/>
              <w:bottom w:val="single" w:sz="4" w:space="0" w:color="auto"/>
              <w:right w:val="single" w:sz="4" w:space="0" w:color="auto"/>
            </w:tcBorders>
          </w:tcPr>
          <w:p w14:paraId="7EB8E16B" w14:textId="77777777" w:rsidR="00F6271C" w:rsidRDefault="00F6271C">
            <w:pPr>
              <w:pStyle w:val="TAH"/>
              <w:keepNext w:val="0"/>
              <w:keepLines w:val="0"/>
              <w:widowControl w:val="0"/>
              <w:rPr>
                <w:lang w:eastAsia="ja-JP"/>
              </w:rPr>
            </w:pPr>
            <w:r>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15ACB1D8" w14:textId="77777777" w:rsidR="00F6271C" w:rsidRDefault="00F6271C">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1D2F7B92" w14:textId="77777777" w:rsidR="00F6271C" w:rsidRDefault="00F6271C">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1A44A2F" w14:textId="77777777" w:rsidR="00F6271C" w:rsidRDefault="00F6271C">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6BEC51D" w14:textId="77777777" w:rsidR="00F6271C" w:rsidRDefault="00F6271C">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6F9CD3C8" w14:textId="77777777" w:rsidR="00F6271C" w:rsidRDefault="00F6271C">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6E758F39" w14:textId="77777777" w:rsidR="00F6271C" w:rsidRDefault="00F6271C">
            <w:pPr>
              <w:pStyle w:val="TAH"/>
              <w:keepNext w:val="0"/>
              <w:keepLines w:val="0"/>
              <w:widowControl w:val="0"/>
              <w:rPr>
                <w:lang w:eastAsia="ja-JP"/>
              </w:rPr>
            </w:pPr>
            <w:r>
              <w:rPr>
                <w:lang w:eastAsia="ja-JP"/>
              </w:rPr>
              <w:t>Assigned Criticality</w:t>
            </w:r>
          </w:p>
        </w:tc>
      </w:tr>
      <w:tr w:rsidR="00F6271C" w14:paraId="7EBD4446" w14:textId="77777777">
        <w:trPr>
          <w:cantSplit/>
        </w:trPr>
        <w:tc>
          <w:tcPr>
            <w:tcW w:w="2439" w:type="dxa"/>
            <w:tcBorders>
              <w:top w:val="single" w:sz="4" w:space="0" w:color="auto"/>
              <w:left w:val="single" w:sz="4" w:space="0" w:color="auto"/>
              <w:bottom w:val="single" w:sz="4" w:space="0" w:color="auto"/>
              <w:right w:val="single" w:sz="4" w:space="0" w:color="auto"/>
            </w:tcBorders>
          </w:tcPr>
          <w:p w14:paraId="574B88D3" w14:textId="77777777" w:rsidR="00F6271C" w:rsidRDefault="00F6271C">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07CCF7A6" w14:textId="77777777" w:rsidR="00F6271C" w:rsidRDefault="00F6271C">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D454B7B" w14:textId="77777777" w:rsidR="00F6271C" w:rsidRDefault="00F6271C">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DA605" w14:textId="77777777" w:rsidR="00F6271C" w:rsidRDefault="00F6271C">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7786DCB6" w14:textId="77777777" w:rsidR="00F6271C" w:rsidRDefault="00F6271C">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BCE3C97" w14:textId="77777777" w:rsidR="00F6271C" w:rsidRDefault="00F6271C">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1F713BF" w14:textId="77777777" w:rsidR="00F6271C" w:rsidRDefault="00F6271C">
            <w:pPr>
              <w:pStyle w:val="TAC"/>
              <w:keepNext w:val="0"/>
              <w:keepLines w:val="0"/>
              <w:widowControl w:val="0"/>
              <w:rPr>
                <w:lang w:eastAsia="ja-JP"/>
              </w:rPr>
            </w:pPr>
            <w:r>
              <w:rPr>
                <w:lang w:eastAsia="ja-JP"/>
              </w:rPr>
              <w:t>reject</w:t>
            </w:r>
          </w:p>
        </w:tc>
      </w:tr>
      <w:tr w:rsidR="00F6271C" w14:paraId="35D640BD" w14:textId="77777777">
        <w:trPr>
          <w:cantSplit/>
        </w:trPr>
        <w:tc>
          <w:tcPr>
            <w:tcW w:w="2439" w:type="dxa"/>
            <w:tcBorders>
              <w:top w:val="single" w:sz="4" w:space="0" w:color="auto"/>
              <w:left w:val="single" w:sz="4" w:space="0" w:color="auto"/>
              <w:bottom w:val="single" w:sz="4" w:space="0" w:color="auto"/>
              <w:right w:val="single" w:sz="4" w:space="0" w:color="auto"/>
            </w:tcBorders>
          </w:tcPr>
          <w:p w14:paraId="3DF132FC" w14:textId="77777777" w:rsidR="00F6271C" w:rsidRDefault="00F6271C">
            <w:pPr>
              <w:pStyle w:val="TAL"/>
              <w:keepNext w:val="0"/>
              <w:keepLines w:val="0"/>
              <w:widowControl w:val="0"/>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693DBA32" w14:textId="77777777" w:rsidR="00F6271C" w:rsidRDefault="00F6271C">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01D0967" w14:textId="77777777" w:rsidR="00F6271C" w:rsidRDefault="00F627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FE63D8" w14:textId="77777777" w:rsidR="00F6271C" w:rsidRDefault="00F6271C">
            <w:pPr>
              <w:pStyle w:val="TAL"/>
              <w:keepNext w:val="0"/>
              <w:keepLines w:val="0"/>
              <w:widowControl w:val="0"/>
              <w:rPr>
                <w:lang w:eastAsia="ja-JP"/>
              </w:rPr>
            </w:pPr>
            <w:r>
              <w:rPr>
                <w:lang w:eastAsia="ja-JP"/>
              </w:rPr>
              <w:t>INTEGER (</w:t>
            </w:r>
            <w:proofErr w:type="gramStart"/>
            <w:r>
              <w:rPr>
                <w:lang w:eastAsia="ja-JP"/>
              </w:rPr>
              <w:t>1..4095,...</w:t>
            </w:r>
            <w:proofErr w:type="gramEnd"/>
            <w:r>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5E4954D9" w14:textId="77777777" w:rsidR="00F6271C" w:rsidRDefault="00F6271C">
            <w:pPr>
              <w:pStyle w:val="TAL"/>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3E48E8F7" w14:textId="77777777" w:rsidR="00F6271C" w:rsidRDefault="00F6271C">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E1E274C" w14:textId="77777777" w:rsidR="00F6271C" w:rsidRDefault="00F6271C">
            <w:pPr>
              <w:pStyle w:val="TAC"/>
              <w:keepNext w:val="0"/>
              <w:keepLines w:val="0"/>
              <w:widowControl w:val="0"/>
              <w:rPr>
                <w:lang w:eastAsia="ja-JP"/>
              </w:rPr>
            </w:pPr>
            <w:r>
              <w:rPr>
                <w:lang w:eastAsia="ja-JP"/>
              </w:rPr>
              <w:t>reject</w:t>
            </w:r>
          </w:p>
        </w:tc>
      </w:tr>
      <w:tr w:rsidR="00F6271C" w14:paraId="4710FECE" w14:textId="77777777">
        <w:trPr>
          <w:cantSplit/>
        </w:trPr>
        <w:tc>
          <w:tcPr>
            <w:tcW w:w="2439" w:type="dxa"/>
            <w:tcBorders>
              <w:top w:val="single" w:sz="4" w:space="0" w:color="auto"/>
              <w:left w:val="single" w:sz="4" w:space="0" w:color="auto"/>
              <w:bottom w:val="single" w:sz="4" w:space="0" w:color="auto"/>
              <w:right w:val="single" w:sz="4" w:space="0" w:color="auto"/>
            </w:tcBorders>
          </w:tcPr>
          <w:p w14:paraId="777E59FD" w14:textId="77777777" w:rsidR="00F6271C" w:rsidRDefault="00F6271C">
            <w:pPr>
              <w:pStyle w:val="TAL"/>
              <w:keepNext w:val="0"/>
              <w:keepLines w:val="0"/>
              <w:widowControl w:val="0"/>
              <w:rPr>
                <w:lang w:eastAsia="ja-JP"/>
              </w:rPr>
            </w:pPr>
            <w:r>
              <w:rPr>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454F3C1E" w14:textId="77777777" w:rsidR="00F6271C" w:rsidRDefault="00F6271C">
            <w:pPr>
              <w:pStyle w:val="TAL"/>
              <w:keepNext w:val="0"/>
              <w:keepLines w:val="0"/>
              <w:widowControl w:val="0"/>
              <w:rPr>
                <w:lang w:eastAsia="ja-JP"/>
              </w:rPr>
            </w:pPr>
            <w:r>
              <w:rPr>
                <w:lang w:eastAsia="ja-JP"/>
              </w:rPr>
              <w:t>C-</w:t>
            </w:r>
            <w:proofErr w:type="spellStart"/>
            <w:r>
              <w:rPr>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0BC21275" w14:textId="77777777" w:rsidR="00F6271C" w:rsidRDefault="00F627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4AD7E4" w14:textId="77777777" w:rsidR="00F6271C" w:rsidRDefault="00F6271C">
            <w:pPr>
              <w:pStyle w:val="TAL"/>
              <w:keepNext w:val="0"/>
              <w:keepLines w:val="0"/>
              <w:widowControl w:val="0"/>
              <w:rPr>
                <w:lang w:eastAsia="ja-JP"/>
              </w:rPr>
            </w:pPr>
            <w:r>
              <w:rPr>
                <w:lang w:eastAsia="ja-JP"/>
              </w:rPr>
              <w:t>INTEGER (</w:t>
            </w:r>
            <w:proofErr w:type="gramStart"/>
            <w:r>
              <w:rPr>
                <w:lang w:eastAsia="ja-JP"/>
              </w:rPr>
              <w:t>1..4095,...</w:t>
            </w:r>
            <w:proofErr w:type="gramEnd"/>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654900F2" w14:textId="77777777" w:rsidR="00F6271C" w:rsidRDefault="00F6271C">
            <w:pPr>
              <w:pStyle w:val="TAL"/>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3CB629D1" w14:textId="77777777" w:rsidR="00F6271C" w:rsidRDefault="00F6271C">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36F11F7" w14:textId="77777777" w:rsidR="00F6271C" w:rsidRDefault="00F6271C">
            <w:pPr>
              <w:pStyle w:val="TAC"/>
              <w:keepNext w:val="0"/>
              <w:keepLines w:val="0"/>
              <w:widowControl w:val="0"/>
              <w:rPr>
                <w:lang w:eastAsia="zh-CN"/>
              </w:rPr>
            </w:pPr>
            <w:r>
              <w:rPr>
                <w:rFonts w:hint="eastAsia"/>
                <w:lang w:eastAsia="zh-CN"/>
              </w:rPr>
              <w:t>i</w:t>
            </w:r>
            <w:r>
              <w:rPr>
                <w:lang w:eastAsia="zh-CN"/>
              </w:rPr>
              <w:t>gnore</w:t>
            </w:r>
          </w:p>
        </w:tc>
      </w:tr>
      <w:tr w:rsidR="00F6271C" w14:paraId="6A76ABFC" w14:textId="77777777">
        <w:trPr>
          <w:cantSplit/>
        </w:trPr>
        <w:tc>
          <w:tcPr>
            <w:tcW w:w="2439" w:type="dxa"/>
            <w:tcBorders>
              <w:top w:val="single" w:sz="4" w:space="0" w:color="auto"/>
              <w:left w:val="single" w:sz="4" w:space="0" w:color="auto"/>
              <w:bottom w:val="single" w:sz="4" w:space="0" w:color="auto"/>
              <w:right w:val="single" w:sz="4" w:space="0" w:color="auto"/>
            </w:tcBorders>
          </w:tcPr>
          <w:p w14:paraId="720C0903" w14:textId="77777777" w:rsidR="00F6271C" w:rsidRDefault="00F6271C">
            <w:pPr>
              <w:pStyle w:val="TAL"/>
              <w:keepNext w:val="0"/>
              <w:keepLines w:val="0"/>
              <w:widowControl w:val="0"/>
              <w:rPr>
                <w:lang w:eastAsia="ja-JP"/>
              </w:rPr>
            </w:pPr>
            <w:r>
              <w:rPr>
                <w:lang w:eastAsia="ja-JP"/>
              </w:rPr>
              <w:t>Registration Request</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52C2B2AC" w14:textId="77777777" w:rsidR="00F6271C" w:rsidRDefault="00F6271C">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24D509F" w14:textId="77777777" w:rsidR="00F6271C" w:rsidRDefault="00F627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1A98F6" w14:textId="77777777" w:rsidR="00F6271C" w:rsidRDefault="00F6271C">
            <w:pPr>
              <w:pStyle w:val="TAL"/>
              <w:keepNext w:val="0"/>
              <w:keepLines w:val="0"/>
              <w:widowControl w:val="0"/>
              <w:rPr>
                <w:lang w:eastAsia="ja-JP"/>
              </w:rPr>
            </w:pPr>
            <w:proofErr w:type="gramStart"/>
            <w:r>
              <w:rPr>
                <w:lang w:eastAsia="ja-JP"/>
              </w:rPr>
              <w:t>ENUMERATED(</w:t>
            </w:r>
            <w:proofErr w:type="gramEnd"/>
            <w:r>
              <w:rPr>
                <w:lang w:eastAsia="ja-JP"/>
              </w:rPr>
              <w:t xml:space="preserve">start, stop, …) </w:t>
            </w:r>
          </w:p>
        </w:tc>
        <w:tc>
          <w:tcPr>
            <w:tcW w:w="2160" w:type="dxa"/>
            <w:tcBorders>
              <w:top w:val="single" w:sz="4" w:space="0" w:color="auto"/>
              <w:left w:val="single" w:sz="4" w:space="0" w:color="auto"/>
              <w:bottom w:val="single" w:sz="4" w:space="0" w:color="auto"/>
              <w:right w:val="single" w:sz="4" w:space="0" w:color="auto"/>
            </w:tcBorders>
          </w:tcPr>
          <w:p w14:paraId="066AEDDD" w14:textId="77777777" w:rsidR="00F6271C" w:rsidRDefault="00F6271C">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4F33D841" w14:textId="77777777" w:rsidR="00F6271C" w:rsidRDefault="00F6271C">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2FC0C75" w14:textId="77777777" w:rsidR="00F6271C" w:rsidRDefault="00F6271C">
            <w:pPr>
              <w:pStyle w:val="TAC"/>
              <w:keepNext w:val="0"/>
              <w:keepLines w:val="0"/>
              <w:widowControl w:val="0"/>
              <w:rPr>
                <w:lang w:eastAsia="ja-JP"/>
              </w:rPr>
            </w:pPr>
            <w:r>
              <w:rPr>
                <w:lang w:eastAsia="ja-JP"/>
              </w:rPr>
              <w:t>reject</w:t>
            </w:r>
          </w:p>
        </w:tc>
      </w:tr>
      <w:tr w:rsidR="00F6271C" w14:paraId="77E9622B" w14:textId="77777777">
        <w:trPr>
          <w:cantSplit/>
        </w:trPr>
        <w:tc>
          <w:tcPr>
            <w:tcW w:w="2439" w:type="dxa"/>
            <w:tcBorders>
              <w:top w:val="single" w:sz="4" w:space="0" w:color="auto"/>
              <w:left w:val="single" w:sz="4" w:space="0" w:color="auto"/>
              <w:bottom w:val="single" w:sz="4" w:space="0" w:color="auto"/>
              <w:right w:val="single" w:sz="4" w:space="0" w:color="auto"/>
            </w:tcBorders>
          </w:tcPr>
          <w:p w14:paraId="65B0C753" w14:textId="77777777" w:rsidR="00F6271C" w:rsidRDefault="00F6271C">
            <w:pPr>
              <w:pStyle w:val="TAL"/>
              <w:keepNext w:val="0"/>
              <w:keepLines w:val="0"/>
              <w:widowControl w:val="0"/>
              <w:rPr>
                <w:lang w:eastAsia="ja-JP"/>
              </w:rPr>
            </w:pPr>
            <w:r>
              <w:rPr>
                <w:lang w:eastAsia="ja-JP"/>
              </w:rPr>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49DBA0C1" w14:textId="77777777" w:rsidR="00F6271C" w:rsidRDefault="00F6271C">
            <w:pPr>
              <w:pStyle w:val="TAL"/>
              <w:keepNext w:val="0"/>
              <w:keepLines w:val="0"/>
              <w:widowControl w:val="0"/>
              <w:rPr>
                <w:lang w:eastAsia="ja-JP"/>
              </w:rPr>
            </w:pPr>
            <w:r>
              <w:rPr>
                <w:lang w:eastAsia="ja-JP"/>
              </w:rPr>
              <w:t>C-</w:t>
            </w:r>
            <w:proofErr w:type="spellStart"/>
            <w:r>
              <w:rPr>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09B2F1A5" w14:textId="77777777" w:rsidR="00F6271C" w:rsidRDefault="00F627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ECFF24" w14:textId="77777777" w:rsidR="00F6271C" w:rsidRDefault="00F6271C">
            <w:pPr>
              <w:pStyle w:val="TAL"/>
              <w:keepNext w:val="0"/>
              <w:keepLines w:val="0"/>
              <w:widowControl w:val="0"/>
              <w:rPr>
                <w:lang w:eastAsia="ja-JP"/>
              </w:rPr>
            </w:pPr>
            <w:r>
              <w:rPr>
                <w:lang w:eastAsia="ja-JP"/>
              </w:rPr>
              <w:t>BITSTRING</w:t>
            </w:r>
          </w:p>
          <w:p w14:paraId="0F04C466" w14:textId="77777777" w:rsidR="00F6271C" w:rsidRDefault="00F6271C">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44EF38FF" w14:textId="77777777" w:rsidR="00F6271C" w:rsidRDefault="00F6271C">
            <w:pPr>
              <w:pStyle w:val="TAL"/>
              <w:keepNext w:val="0"/>
              <w:keepLines w:val="0"/>
              <w:widowControl w:val="0"/>
              <w:rPr>
                <w:lang w:eastAsia="ja-JP"/>
              </w:rPr>
            </w:pPr>
            <w:r>
              <w:rPr>
                <w:lang w:eastAsia="ja-JP"/>
              </w:rPr>
              <w:t>Each position in the bitmap indicates the object the NG-RAN node</w:t>
            </w:r>
            <w:r w:rsidRPr="006E11FC">
              <w:rPr>
                <w:vertAlign w:val="subscript"/>
                <w:lang w:eastAsia="ja-JP"/>
              </w:rPr>
              <w:t>2</w:t>
            </w:r>
            <w:r>
              <w:rPr>
                <w:lang w:eastAsia="ja-JP"/>
              </w:rPr>
              <w:t xml:space="preserve"> is requested to report.</w:t>
            </w:r>
          </w:p>
          <w:p w14:paraId="286A7477" w14:textId="77777777" w:rsidR="00F6271C" w:rsidRDefault="00F6271C">
            <w:pPr>
              <w:pStyle w:val="TAL"/>
              <w:keepNext w:val="0"/>
              <w:keepLines w:val="0"/>
              <w:widowControl w:val="0"/>
              <w:rPr>
                <w:lang w:eastAsia="ja-JP"/>
              </w:rPr>
            </w:pPr>
            <w:r>
              <w:rPr>
                <w:lang w:eastAsia="ja-JP"/>
              </w:rPr>
              <w:t>First Bit = Predicted Radio Resource Status,</w:t>
            </w:r>
          </w:p>
          <w:p w14:paraId="1702CD4E" w14:textId="77777777" w:rsidR="00F6271C" w:rsidRDefault="00F6271C">
            <w:pPr>
              <w:pStyle w:val="TAL"/>
              <w:keepNext w:val="0"/>
              <w:keepLines w:val="0"/>
              <w:widowControl w:val="0"/>
              <w:rPr>
                <w:lang w:eastAsia="ja-JP"/>
              </w:rPr>
            </w:pPr>
            <w:r>
              <w:rPr>
                <w:rFonts w:hint="eastAsia"/>
                <w:lang w:eastAsia="ja-JP"/>
              </w:rPr>
              <w:t>S</w:t>
            </w:r>
            <w:r>
              <w:rPr>
                <w:lang w:eastAsia="ja-JP"/>
              </w:rPr>
              <w:t>econd Bit = Predicted Number of Active UEs,</w:t>
            </w:r>
          </w:p>
          <w:p w14:paraId="618AD52B" w14:textId="77777777" w:rsidR="00F6271C" w:rsidRDefault="00F6271C">
            <w:pPr>
              <w:pStyle w:val="TAL"/>
              <w:keepNext w:val="0"/>
              <w:keepLines w:val="0"/>
              <w:widowControl w:val="0"/>
              <w:rPr>
                <w:lang w:eastAsia="ja-JP"/>
              </w:rPr>
            </w:pPr>
            <w:r>
              <w:rPr>
                <w:lang w:eastAsia="ja-JP"/>
              </w:rPr>
              <w:t>Third Bit = Predicted RRC Connections</w:t>
            </w:r>
          </w:p>
          <w:p w14:paraId="2620B66D" w14:textId="77777777" w:rsidR="00F6271C" w:rsidRDefault="00F6271C">
            <w:pPr>
              <w:pStyle w:val="TAL"/>
              <w:keepNext w:val="0"/>
              <w:keepLines w:val="0"/>
              <w:widowControl w:val="0"/>
              <w:rPr>
                <w:lang w:eastAsia="zh-CN"/>
              </w:rPr>
            </w:pPr>
            <w:r>
              <w:rPr>
                <w:lang w:eastAsia="ja-JP"/>
              </w:rPr>
              <w:t>Fourth Bit =</w:t>
            </w:r>
            <w:r>
              <w:rPr>
                <w:lang w:eastAsia="zh-CN"/>
              </w:rPr>
              <w:t xml:space="preserve"> Average UE Throughput DL,</w:t>
            </w:r>
          </w:p>
          <w:p w14:paraId="50034B57" w14:textId="77777777" w:rsidR="00F6271C" w:rsidRDefault="00F6271C">
            <w:pPr>
              <w:pStyle w:val="TAL"/>
              <w:keepNext w:val="0"/>
              <w:keepLines w:val="0"/>
              <w:widowControl w:val="0"/>
              <w:rPr>
                <w:lang w:eastAsia="zh-CN"/>
              </w:rPr>
            </w:pPr>
            <w:r>
              <w:rPr>
                <w:lang w:eastAsia="zh-CN"/>
              </w:rPr>
              <w:t>Fifth Bit = Average UE Throughput UL,</w:t>
            </w:r>
          </w:p>
          <w:p w14:paraId="296E16FB" w14:textId="77777777" w:rsidR="00F6271C" w:rsidRDefault="00F6271C">
            <w:pPr>
              <w:pStyle w:val="TAL"/>
              <w:keepNext w:val="0"/>
              <w:keepLines w:val="0"/>
              <w:widowControl w:val="0"/>
              <w:rPr>
                <w:lang w:eastAsia="ja-JP"/>
              </w:rPr>
            </w:pPr>
            <w:r>
              <w:rPr>
                <w:lang w:eastAsia="zh-CN"/>
              </w:rPr>
              <w:t xml:space="preserve">Sixth Bit = </w:t>
            </w:r>
            <w:r>
              <w:rPr>
                <w:lang w:eastAsia="ja-JP"/>
              </w:rPr>
              <w:t>Average Packet Delay,</w:t>
            </w:r>
          </w:p>
          <w:p w14:paraId="7F7474DF" w14:textId="77777777" w:rsidR="00F6271C" w:rsidRDefault="00F6271C">
            <w:pPr>
              <w:pStyle w:val="TAL"/>
              <w:keepNext w:val="0"/>
              <w:keepLines w:val="0"/>
              <w:widowControl w:val="0"/>
              <w:rPr>
                <w:lang w:eastAsia="ja-JP"/>
              </w:rPr>
            </w:pPr>
            <w:r>
              <w:rPr>
                <w:lang w:eastAsia="zh-CN"/>
              </w:rPr>
              <w:t xml:space="preserve">Seventh Bit = </w:t>
            </w:r>
            <w:r>
              <w:rPr>
                <w:lang w:eastAsia="ja-JP"/>
              </w:rPr>
              <w:t>Average Packet Loss DL</w:t>
            </w:r>
            <w:ins w:id="105" w:author="Nokia" w:date="2025-08-05T22:25:00Z" w16du:dateUtc="2025-08-05T20:25:00Z">
              <w:r>
                <w:rPr>
                  <w:lang w:eastAsia="ja-JP"/>
                </w:rPr>
                <w:t>,</w:t>
              </w:r>
            </w:ins>
          </w:p>
          <w:p w14:paraId="31B4791D" w14:textId="77777777" w:rsidR="00F6271C" w:rsidRDefault="00F6271C">
            <w:pPr>
              <w:pStyle w:val="TAL"/>
              <w:keepNext w:val="0"/>
              <w:keepLines w:val="0"/>
              <w:widowControl w:val="0"/>
              <w:rPr>
                <w:lang w:val="en-US" w:eastAsia="ja-JP"/>
              </w:rPr>
            </w:pPr>
            <w:r>
              <w:rPr>
                <w:lang w:eastAsia="ja-JP"/>
              </w:rPr>
              <w:t>Eighth Bit = Energy Cost</w:t>
            </w:r>
            <w:ins w:id="106" w:author="Nokia" w:date="2025-08-05T22:25:00Z" w16du:dateUtc="2025-08-05T20:25:00Z">
              <w:r>
                <w:rPr>
                  <w:lang w:eastAsia="ja-JP"/>
                </w:rPr>
                <w:t>,</w:t>
              </w:r>
            </w:ins>
          </w:p>
          <w:p w14:paraId="739708CD" w14:textId="77777777" w:rsidR="00F6271C" w:rsidRDefault="00F6271C">
            <w:pPr>
              <w:pStyle w:val="TAL"/>
              <w:keepNext w:val="0"/>
              <w:keepLines w:val="0"/>
              <w:widowControl w:val="0"/>
              <w:rPr>
                <w:ins w:id="107" w:author="Author"/>
                <w:lang w:val="en-US" w:eastAsia="zh-CN"/>
              </w:rPr>
            </w:pPr>
            <w:r>
              <w:rPr>
                <w:rFonts w:hint="eastAsia"/>
                <w:lang w:val="en-US" w:eastAsia="zh-CN"/>
              </w:rPr>
              <w:t>Ninth Bit = Measured UE Trajectory</w:t>
            </w:r>
          </w:p>
          <w:p w14:paraId="04399451" w14:textId="77777777" w:rsidR="00F6271C" w:rsidRDefault="00F6271C">
            <w:pPr>
              <w:pStyle w:val="TAL"/>
              <w:keepNext w:val="0"/>
              <w:keepLines w:val="0"/>
              <w:widowControl w:val="0"/>
              <w:rPr>
                <w:ins w:id="108" w:author="Author"/>
                <w:rFonts w:eastAsiaTheme="minorEastAsia"/>
                <w:lang w:val="en-US" w:eastAsia="zh-CN"/>
              </w:rPr>
            </w:pPr>
            <w:ins w:id="109" w:author="Author">
              <w:r>
                <w:rPr>
                  <w:rFonts w:eastAsiaTheme="minorEastAsia" w:hint="eastAsia"/>
                  <w:lang w:val="en-US" w:eastAsia="zh-CN"/>
                </w:rPr>
                <w:t>Tenth Bit = Predicted Slice</w:t>
              </w:r>
              <w:r>
                <w:rPr>
                  <w:rFonts w:eastAsiaTheme="minorEastAsia"/>
                  <w:lang w:val="en-US" w:eastAsia="zh-CN"/>
                </w:rPr>
                <w:t xml:space="preserve"> Available Capacity</w:t>
              </w:r>
            </w:ins>
            <w:ins w:id="110" w:author="Nokia" w:date="2025-08-05T22:25:00Z" w16du:dateUtc="2025-08-05T20:25:00Z">
              <w:r>
                <w:rPr>
                  <w:rFonts w:eastAsiaTheme="minorEastAsia"/>
                  <w:lang w:val="en-US" w:eastAsia="zh-CN"/>
                </w:rPr>
                <w:t>,</w:t>
              </w:r>
            </w:ins>
          </w:p>
          <w:p w14:paraId="2FFB9402" w14:textId="77777777" w:rsidR="00F6271C" w:rsidRPr="00937ECF" w:rsidRDefault="00F6271C">
            <w:pPr>
              <w:pStyle w:val="TAL"/>
              <w:widowControl w:val="0"/>
              <w:rPr>
                <w:ins w:id="111" w:author="Author"/>
                <w:rFonts w:eastAsiaTheme="minorEastAsia"/>
                <w:lang w:val="en-US" w:eastAsia="zh-CN"/>
              </w:rPr>
            </w:pPr>
            <w:ins w:id="112" w:author="Author">
              <w:r w:rsidRPr="00937ECF">
                <w:rPr>
                  <w:rFonts w:eastAsiaTheme="minorEastAsia"/>
                  <w:lang w:val="en-US" w:eastAsia="zh-CN"/>
                </w:rPr>
                <w:t>Eleventh Bit = Slice Average UE Throughput DL</w:t>
              </w:r>
            </w:ins>
            <w:ins w:id="113" w:author="Nokia" w:date="2025-08-05T22:25:00Z" w16du:dateUtc="2025-08-05T20:25:00Z">
              <w:r>
                <w:rPr>
                  <w:rFonts w:eastAsiaTheme="minorEastAsia"/>
                  <w:lang w:val="en-US" w:eastAsia="zh-CN"/>
                </w:rPr>
                <w:t>,</w:t>
              </w:r>
            </w:ins>
          </w:p>
          <w:p w14:paraId="6169ED7C" w14:textId="77777777" w:rsidR="00F6271C" w:rsidRPr="00937ECF" w:rsidRDefault="00F6271C">
            <w:pPr>
              <w:pStyle w:val="TAL"/>
              <w:widowControl w:val="0"/>
              <w:rPr>
                <w:ins w:id="114" w:author="Author"/>
                <w:rFonts w:eastAsiaTheme="minorEastAsia"/>
                <w:lang w:val="en-US" w:eastAsia="zh-CN"/>
              </w:rPr>
            </w:pPr>
            <w:ins w:id="115" w:author="Author">
              <w:r w:rsidRPr="00937ECF">
                <w:rPr>
                  <w:rFonts w:eastAsiaTheme="minorEastAsia"/>
                  <w:lang w:val="en-US" w:eastAsia="zh-CN"/>
                </w:rPr>
                <w:t>Twelfth Bit = Slice Average UE Throughput UL</w:t>
              </w:r>
            </w:ins>
            <w:ins w:id="116" w:author="Nokia" w:date="2025-08-05T22:25:00Z" w16du:dateUtc="2025-08-05T20:25:00Z">
              <w:r>
                <w:rPr>
                  <w:rFonts w:eastAsiaTheme="minorEastAsia"/>
                  <w:lang w:val="en-US" w:eastAsia="zh-CN"/>
                </w:rPr>
                <w:t>,</w:t>
              </w:r>
            </w:ins>
          </w:p>
          <w:p w14:paraId="37C8A94E" w14:textId="77777777" w:rsidR="00F6271C" w:rsidRPr="00937ECF" w:rsidRDefault="00F6271C">
            <w:pPr>
              <w:pStyle w:val="TAL"/>
              <w:widowControl w:val="0"/>
              <w:rPr>
                <w:ins w:id="117" w:author="Author"/>
                <w:rFonts w:eastAsiaTheme="minorEastAsia"/>
                <w:lang w:val="en-US" w:eastAsia="zh-CN"/>
              </w:rPr>
            </w:pPr>
            <w:ins w:id="118" w:author="Author">
              <w:r w:rsidRPr="00937ECF">
                <w:rPr>
                  <w:rFonts w:eastAsiaTheme="minorEastAsia"/>
                  <w:lang w:val="en-US" w:eastAsia="zh-CN"/>
                </w:rPr>
                <w:t>Thirteenth Bit = Slice Average Packet Delay</w:t>
              </w:r>
            </w:ins>
            <w:ins w:id="119" w:author="Nokia" w:date="2025-08-05T22:25:00Z" w16du:dateUtc="2025-08-05T20:25:00Z">
              <w:r>
                <w:rPr>
                  <w:rFonts w:eastAsiaTheme="minorEastAsia"/>
                  <w:lang w:val="en-US" w:eastAsia="zh-CN"/>
                </w:rPr>
                <w:t>,</w:t>
              </w:r>
            </w:ins>
          </w:p>
          <w:p w14:paraId="2813E776" w14:textId="77777777" w:rsidR="00F6271C" w:rsidRDefault="00F6271C">
            <w:pPr>
              <w:pStyle w:val="TAL"/>
              <w:keepNext w:val="0"/>
              <w:keepLines w:val="0"/>
              <w:widowControl w:val="0"/>
              <w:rPr>
                <w:ins w:id="120" w:author="Nokia" w:date="2025-08-05T12:06:00Z" w16du:dateUtc="2025-08-05T10:06:00Z"/>
                <w:rFonts w:eastAsiaTheme="minorEastAsia"/>
                <w:lang w:val="en-US" w:eastAsia="zh-CN"/>
              </w:rPr>
            </w:pPr>
            <w:ins w:id="121" w:author="Author">
              <w:r w:rsidRPr="00937ECF">
                <w:rPr>
                  <w:rFonts w:eastAsiaTheme="minorEastAsia"/>
                  <w:lang w:val="en-US" w:eastAsia="zh-CN"/>
                </w:rPr>
                <w:t>Fourteenth Bit = Slice Average Packet Loss DL</w:t>
              </w:r>
            </w:ins>
            <w:ins w:id="122" w:author="Nokia" w:date="2025-08-05T22:25:00Z" w16du:dateUtc="2025-08-05T20:25:00Z">
              <w:r>
                <w:rPr>
                  <w:rFonts w:eastAsiaTheme="minorEastAsia"/>
                  <w:lang w:val="en-US" w:eastAsia="zh-CN"/>
                </w:rPr>
                <w:t>,</w:t>
              </w:r>
            </w:ins>
          </w:p>
          <w:p w14:paraId="1EA35058" w14:textId="77777777" w:rsidR="00F6271C" w:rsidRPr="00061B72" w:rsidRDefault="00F6271C">
            <w:pPr>
              <w:pStyle w:val="TAL"/>
              <w:keepNext w:val="0"/>
              <w:keepLines w:val="0"/>
              <w:widowControl w:val="0"/>
              <w:rPr>
                <w:rFonts w:eastAsiaTheme="minorEastAsia"/>
                <w:lang w:val="en-US" w:eastAsia="zh-CN"/>
              </w:rPr>
            </w:pPr>
            <w:ins w:id="123" w:author="Nokia" w:date="2025-08-05T12:06:00Z" w16du:dateUtc="2025-08-05T10:06:00Z">
              <w:r w:rsidRPr="00937ECF">
                <w:rPr>
                  <w:rFonts w:eastAsiaTheme="minorEastAsia"/>
                  <w:lang w:val="en-US" w:eastAsia="zh-CN"/>
                </w:rPr>
                <w:t>F</w:t>
              </w:r>
              <w:r>
                <w:rPr>
                  <w:rFonts w:eastAsiaTheme="minorEastAsia"/>
                  <w:lang w:val="en-US" w:eastAsia="zh-CN"/>
                </w:rPr>
                <w:t>if</w:t>
              </w:r>
              <w:r w:rsidRPr="00937ECF">
                <w:rPr>
                  <w:rFonts w:eastAsiaTheme="minorEastAsia"/>
                  <w:lang w:val="en-US" w:eastAsia="zh-CN"/>
                </w:rPr>
                <w:t xml:space="preserve">teenth Bit = Slice Average Packet Loss </w:t>
              </w:r>
              <w:r>
                <w:rPr>
                  <w:rFonts w:eastAsiaTheme="minorEastAsia"/>
                  <w:lang w:val="en-US" w:eastAsia="zh-CN"/>
                </w:rPr>
                <w:t>UL</w:t>
              </w:r>
            </w:ins>
            <w:ins w:id="124" w:author="Nokia" w:date="2025-08-05T22:25:00Z" w16du:dateUtc="2025-08-05T20:25:00Z">
              <w:r>
                <w:rPr>
                  <w:rFonts w:eastAsiaTheme="minorEastAsia"/>
                  <w:lang w:val="en-US" w:eastAsia="zh-CN"/>
                </w:rPr>
                <w:t>.</w:t>
              </w:r>
            </w:ins>
          </w:p>
          <w:p w14:paraId="7A4DF577" w14:textId="77777777" w:rsidR="00F6271C" w:rsidRDefault="00F6271C">
            <w:pPr>
              <w:pStyle w:val="TAL"/>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w:t>
            </w:r>
            <w:r w:rsidRPr="006E11FC">
              <w:rPr>
                <w:vertAlign w:val="subscript"/>
                <w:lang w:eastAsia="ja-JP"/>
              </w:rPr>
              <w:t>2</w:t>
            </w:r>
            <w:r>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1BCECA99" w14:textId="77777777" w:rsidR="00F6271C" w:rsidRDefault="00F6271C">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73F0681" w14:textId="77777777" w:rsidR="00F6271C" w:rsidRDefault="00F6271C">
            <w:pPr>
              <w:pStyle w:val="TAC"/>
              <w:keepNext w:val="0"/>
              <w:keepLines w:val="0"/>
              <w:widowControl w:val="0"/>
              <w:rPr>
                <w:lang w:eastAsia="ja-JP"/>
              </w:rPr>
            </w:pPr>
            <w:r>
              <w:rPr>
                <w:snapToGrid w:val="0"/>
              </w:rPr>
              <w:t>reject</w:t>
            </w:r>
          </w:p>
        </w:tc>
      </w:tr>
      <w:tr w:rsidR="00F6271C" w14:paraId="322C3906" w14:textId="77777777">
        <w:trPr>
          <w:cantSplit/>
        </w:trPr>
        <w:tc>
          <w:tcPr>
            <w:tcW w:w="2439" w:type="dxa"/>
            <w:tcBorders>
              <w:top w:val="single" w:sz="4" w:space="0" w:color="auto"/>
              <w:left w:val="single" w:sz="4" w:space="0" w:color="auto"/>
              <w:bottom w:val="single" w:sz="4" w:space="0" w:color="auto"/>
              <w:right w:val="single" w:sz="4" w:space="0" w:color="auto"/>
            </w:tcBorders>
          </w:tcPr>
          <w:p w14:paraId="4F680D9F" w14:textId="77777777" w:rsidR="00F6271C" w:rsidRDefault="00F6271C">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65DF6C4B" w14:textId="77777777" w:rsidR="00F6271C" w:rsidRDefault="00F6271C">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74A69CA" w14:textId="77777777" w:rsidR="00F6271C" w:rsidRDefault="00F6271C">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CC93D7B" w14:textId="77777777" w:rsidR="00F6271C" w:rsidRDefault="00F6271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F485C05" w14:textId="77777777" w:rsidR="00F6271C" w:rsidRDefault="00F6271C">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35FEF878" w14:textId="77777777" w:rsidR="00F6271C" w:rsidRDefault="00F6271C">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18EE678" w14:textId="77777777" w:rsidR="00F6271C" w:rsidRDefault="00F6271C">
            <w:pPr>
              <w:pStyle w:val="TAC"/>
              <w:keepNext w:val="0"/>
              <w:keepLines w:val="0"/>
              <w:widowControl w:val="0"/>
              <w:rPr>
                <w:lang w:eastAsia="ja-JP"/>
              </w:rPr>
            </w:pPr>
            <w:r>
              <w:rPr>
                <w:snapToGrid w:val="0"/>
              </w:rPr>
              <w:t>ignore</w:t>
            </w:r>
          </w:p>
        </w:tc>
      </w:tr>
      <w:tr w:rsidR="00F6271C" w14:paraId="150DE3AA" w14:textId="77777777">
        <w:trPr>
          <w:cantSplit/>
        </w:trPr>
        <w:tc>
          <w:tcPr>
            <w:tcW w:w="2439" w:type="dxa"/>
            <w:tcBorders>
              <w:top w:val="single" w:sz="4" w:space="0" w:color="auto"/>
              <w:left w:val="single" w:sz="4" w:space="0" w:color="auto"/>
              <w:bottom w:val="single" w:sz="4" w:space="0" w:color="auto"/>
              <w:right w:val="single" w:sz="4" w:space="0" w:color="auto"/>
            </w:tcBorders>
          </w:tcPr>
          <w:p w14:paraId="65947431" w14:textId="77777777" w:rsidR="00F6271C" w:rsidRDefault="00F6271C">
            <w:pPr>
              <w:pStyle w:val="TAL"/>
              <w:keepNext w:val="0"/>
              <w:keepLines w:val="0"/>
              <w:widowControl w:val="0"/>
              <w:ind w:left="113"/>
              <w:rPr>
                <w:lang w:eastAsia="ja-JP"/>
              </w:rPr>
            </w:pPr>
            <w:r>
              <w:rPr>
                <w:lang w:eastAsia="ja-JP"/>
              </w:rPr>
              <w:t>&gt;</w:t>
            </w:r>
            <w:r>
              <w:rPr>
                <w:b/>
                <w:bCs/>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0B3A73EA" w14:textId="77777777" w:rsidR="00F6271C" w:rsidRDefault="00F6271C">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C7D9200" w14:textId="77777777" w:rsidR="00F6271C" w:rsidRDefault="00F6271C">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856FA77" w14:textId="77777777" w:rsidR="00F6271C" w:rsidRDefault="00F6271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BD399B9" w14:textId="77777777" w:rsidR="00F6271C" w:rsidRDefault="00F6271C">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FBD16AA" w14:textId="77777777" w:rsidR="00F6271C" w:rsidRDefault="00F6271C">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41B4409" w14:textId="77777777" w:rsidR="00F6271C" w:rsidRDefault="00F6271C">
            <w:pPr>
              <w:pStyle w:val="TAC"/>
              <w:keepNext w:val="0"/>
              <w:keepLines w:val="0"/>
              <w:widowControl w:val="0"/>
              <w:rPr>
                <w:lang w:eastAsia="ja-JP"/>
              </w:rPr>
            </w:pPr>
          </w:p>
        </w:tc>
      </w:tr>
      <w:tr w:rsidR="00F6271C" w14:paraId="44D60F8E" w14:textId="77777777">
        <w:trPr>
          <w:cantSplit/>
        </w:trPr>
        <w:tc>
          <w:tcPr>
            <w:tcW w:w="2439" w:type="dxa"/>
            <w:tcBorders>
              <w:top w:val="single" w:sz="4" w:space="0" w:color="auto"/>
              <w:left w:val="single" w:sz="4" w:space="0" w:color="auto"/>
              <w:bottom w:val="single" w:sz="4" w:space="0" w:color="auto"/>
              <w:right w:val="single" w:sz="4" w:space="0" w:color="auto"/>
            </w:tcBorders>
          </w:tcPr>
          <w:p w14:paraId="50E3B4CB" w14:textId="77777777" w:rsidR="00F6271C" w:rsidRDefault="00F6271C">
            <w:pPr>
              <w:pStyle w:val="TAL"/>
              <w:keepNext w:val="0"/>
              <w:keepLines w:val="0"/>
              <w:widowControl w:val="0"/>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4A9BA6E3" w14:textId="77777777" w:rsidR="00F6271C" w:rsidRDefault="00F6271C">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05E35D2" w14:textId="77777777" w:rsidR="00F6271C" w:rsidRDefault="00F627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438D95" w14:textId="77777777" w:rsidR="00F6271C" w:rsidRDefault="00F6271C">
            <w:pPr>
              <w:pStyle w:val="TAL"/>
              <w:keepNext w:val="0"/>
              <w:keepLines w:val="0"/>
              <w:widowControl w:val="0"/>
              <w:rPr>
                <w:lang w:eastAsia="ja-JP"/>
              </w:rPr>
            </w:pPr>
            <w:r>
              <w:rPr>
                <w:lang w:eastAsia="ja-JP"/>
              </w:rPr>
              <w:t>Global NG-RAN Cell Identity</w:t>
            </w:r>
          </w:p>
          <w:p w14:paraId="3F9B743B" w14:textId="77777777" w:rsidR="00F6271C" w:rsidRDefault="00F6271C">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49C6D2E0" w14:textId="77777777" w:rsidR="00F6271C" w:rsidRDefault="00F6271C">
            <w:pPr>
              <w:pStyle w:val="TAL"/>
              <w:keepNext w:val="0"/>
              <w:keepLines w:val="0"/>
              <w:widowControl w:val="0"/>
              <w:rPr>
                <w:lang w:eastAsia="ja-JP"/>
              </w:rPr>
            </w:pPr>
            <w:r w:rsidRPr="001F419E">
              <w:rPr>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6B94B43D" w14:textId="77777777" w:rsidR="00F6271C" w:rsidRDefault="00F6271C">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2D37255" w14:textId="77777777" w:rsidR="00F6271C" w:rsidRDefault="00F6271C">
            <w:pPr>
              <w:pStyle w:val="TAC"/>
              <w:keepNext w:val="0"/>
              <w:keepLines w:val="0"/>
              <w:widowControl w:val="0"/>
              <w:rPr>
                <w:lang w:eastAsia="ja-JP"/>
              </w:rPr>
            </w:pPr>
          </w:p>
        </w:tc>
      </w:tr>
      <w:tr w:rsidR="00F6271C" w:rsidRPr="009F2522" w14:paraId="2911140F" w14:textId="77777777">
        <w:trPr>
          <w:cantSplit/>
          <w:ins w:id="125" w:author="Author"/>
        </w:trPr>
        <w:tc>
          <w:tcPr>
            <w:tcW w:w="2439" w:type="dxa"/>
            <w:tcBorders>
              <w:top w:val="single" w:sz="4" w:space="0" w:color="auto"/>
              <w:left w:val="single" w:sz="4" w:space="0" w:color="auto"/>
              <w:bottom w:val="single" w:sz="4" w:space="0" w:color="auto"/>
              <w:right w:val="single" w:sz="4" w:space="0" w:color="auto"/>
            </w:tcBorders>
          </w:tcPr>
          <w:p w14:paraId="631F8AE8" w14:textId="77777777" w:rsidR="00F6271C" w:rsidRPr="003F593F" w:rsidRDefault="00F6271C">
            <w:pPr>
              <w:pStyle w:val="TAL"/>
              <w:keepNext w:val="0"/>
              <w:keepLines w:val="0"/>
              <w:widowControl w:val="0"/>
              <w:ind w:left="227"/>
              <w:rPr>
                <w:ins w:id="126" w:author="Author"/>
                <w:rFonts w:eastAsiaTheme="minorEastAsia"/>
                <w:b/>
                <w:lang w:eastAsia="zh-CN"/>
              </w:rPr>
            </w:pPr>
            <w:ins w:id="127" w:author="Author">
              <w:r w:rsidRPr="003F593F">
                <w:rPr>
                  <w:rFonts w:eastAsiaTheme="minorEastAsia" w:hint="eastAsia"/>
                  <w:b/>
                  <w:lang w:eastAsia="zh-CN"/>
                </w:rPr>
                <w:lastRenderedPageBreak/>
                <w:t>&gt;</w:t>
              </w:r>
              <w:r w:rsidRPr="003F593F">
                <w:rPr>
                  <w:rFonts w:eastAsiaTheme="minorEastAsia"/>
                  <w:b/>
                  <w:lang w:eastAsia="zh-CN"/>
                </w:rPr>
                <w:t xml:space="preserve">&gt;Slice </w:t>
              </w:r>
              <w:r>
                <w:rPr>
                  <w:rFonts w:eastAsiaTheme="minorEastAsia"/>
                  <w:b/>
                  <w:lang w:eastAsia="zh-CN"/>
                </w:rPr>
                <w:t>T</w:t>
              </w:r>
              <w:r w:rsidRPr="003F593F">
                <w:rPr>
                  <w:rFonts w:eastAsiaTheme="minorEastAsia"/>
                  <w:b/>
                  <w:lang w:eastAsia="zh-CN"/>
                </w:rPr>
                <w:t>o Report List for Data Collection</w:t>
              </w:r>
            </w:ins>
          </w:p>
        </w:tc>
        <w:tc>
          <w:tcPr>
            <w:tcW w:w="1093" w:type="dxa"/>
            <w:tcBorders>
              <w:top w:val="single" w:sz="4" w:space="0" w:color="auto"/>
              <w:left w:val="single" w:sz="4" w:space="0" w:color="auto"/>
              <w:bottom w:val="single" w:sz="4" w:space="0" w:color="auto"/>
              <w:right w:val="single" w:sz="4" w:space="0" w:color="auto"/>
            </w:tcBorders>
          </w:tcPr>
          <w:p w14:paraId="4C20DBB2" w14:textId="77777777" w:rsidR="00F6271C" w:rsidRDefault="00F6271C">
            <w:pPr>
              <w:pStyle w:val="TAL"/>
              <w:keepNext w:val="0"/>
              <w:keepLines w:val="0"/>
              <w:widowControl w:val="0"/>
              <w:rPr>
                <w:ins w:id="128"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23990758" w14:textId="77777777" w:rsidR="00F6271C" w:rsidRPr="009F2522" w:rsidRDefault="00F6271C">
            <w:pPr>
              <w:pStyle w:val="TAL"/>
              <w:keepNext w:val="0"/>
              <w:keepLines w:val="0"/>
              <w:widowControl w:val="0"/>
              <w:rPr>
                <w:ins w:id="129" w:author="Author"/>
                <w:rFonts w:eastAsiaTheme="minorEastAsia"/>
                <w:i/>
                <w:lang w:eastAsia="zh-CN"/>
              </w:rPr>
            </w:pPr>
            <w:ins w:id="130" w:author="Author">
              <w:r>
                <w:rPr>
                  <w:rFonts w:eastAsiaTheme="minorEastAsia" w:hint="eastAsia"/>
                  <w:i/>
                  <w:lang w:eastAsia="zh-CN"/>
                </w:rPr>
                <w:t>0</w:t>
              </w:r>
              <w:r>
                <w:rPr>
                  <w:rFonts w:eastAsiaTheme="minorEastAsia"/>
                  <w:i/>
                  <w:lang w:eastAsia="zh-CN"/>
                </w:rPr>
                <w:t>..1</w:t>
              </w:r>
            </w:ins>
          </w:p>
        </w:tc>
        <w:tc>
          <w:tcPr>
            <w:tcW w:w="1260" w:type="dxa"/>
            <w:tcBorders>
              <w:top w:val="single" w:sz="4" w:space="0" w:color="auto"/>
              <w:left w:val="single" w:sz="4" w:space="0" w:color="auto"/>
              <w:bottom w:val="single" w:sz="4" w:space="0" w:color="auto"/>
              <w:right w:val="single" w:sz="4" w:space="0" w:color="auto"/>
            </w:tcBorders>
          </w:tcPr>
          <w:p w14:paraId="40BB7FFA" w14:textId="77777777" w:rsidR="00F6271C" w:rsidRDefault="00F6271C">
            <w:pPr>
              <w:pStyle w:val="TAL"/>
              <w:keepNext w:val="0"/>
              <w:keepLines w:val="0"/>
              <w:widowControl w:val="0"/>
              <w:rPr>
                <w:ins w:id="131"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74297ED2" w14:textId="77777777" w:rsidR="00F6271C" w:rsidRPr="001F419E" w:rsidRDefault="00F6271C">
            <w:pPr>
              <w:pStyle w:val="TAL"/>
              <w:keepNext w:val="0"/>
              <w:keepLines w:val="0"/>
              <w:widowControl w:val="0"/>
              <w:rPr>
                <w:ins w:id="132" w:author="Author"/>
                <w:lang w:eastAsia="ja-JP"/>
              </w:rPr>
            </w:pPr>
            <w:ins w:id="133" w:author="Author">
              <w:r w:rsidRPr="003D11F4">
                <w:rPr>
                  <w:lang w:eastAsia="ja-JP"/>
                </w:rPr>
                <w:t>S-NSSAI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76F338CB" w14:textId="77777777" w:rsidR="00F6271C" w:rsidRPr="009F2522" w:rsidRDefault="00F6271C">
            <w:pPr>
              <w:pStyle w:val="TAC"/>
              <w:keepNext w:val="0"/>
              <w:keepLines w:val="0"/>
              <w:widowControl w:val="0"/>
              <w:rPr>
                <w:ins w:id="134" w:author="Author"/>
                <w:rFonts w:eastAsiaTheme="minorEastAsia"/>
                <w:lang w:eastAsia="zh-CN"/>
              </w:rPr>
            </w:pPr>
            <w:ins w:id="135" w:author="Author">
              <w:r>
                <w:rPr>
                  <w:rFonts w:eastAsiaTheme="minorEastAsia"/>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BD6C359" w14:textId="77777777" w:rsidR="00F6271C" w:rsidRPr="009F2522" w:rsidRDefault="00F6271C">
            <w:pPr>
              <w:pStyle w:val="TAC"/>
              <w:keepNext w:val="0"/>
              <w:keepLines w:val="0"/>
              <w:widowControl w:val="0"/>
              <w:rPr>
                <w:ins w:id="136" w:author="Author"/>
                <w:rFonts w:eastAsiaTheme="minorEastAsia"/>
                <w:lang w:eastAsia="zh-CN"/>
              </w:rPr>
            </w:pPr>
            <w:ins w:id="137" w:author="Author">
              <w:r>
                <w:rPr>
                  <w:rFonts w:eastAsiaTheme="minorEastAsia" w:hint="eastAsia"/>
                  <w:lang w:eastAsia="zh-CN"/>
                </w:rPr>
                <w:t>i</w:t>
              </w:r>
              <w:r>
                <w:rPr>
                  <w:rFonts w:eastAsiaTheme="minorEastAsia"/>
                  <w:lang w:eastAsia="zh-CN"/>
                </w:rPr>
                <w:t>gnore</w:t>
              </w:r>
            </w:ins>
          </w:p>
        </w:tc>
      </w:tr>
      <w:tr w:rsidR="00F6271C" w14:paraId="2234509E" w14:textId="77777777">
        <w:trPr>
          <w:cantSplit/>
          <w:ins w:id="138" w:author="Author"/>
        </w:trPr>
        <w:tc>
          <w:tcPr>
            <w:tcW w:w="2439" w:type="dxa"/>
            <w:tcBorders>
              <w:top w:val="single" w:sz="4" w:space="0" w:color="auto"/>
              <w:left w:val="single" w:sz="4" w:space="0" w:color="auto"/>
              <w:bottom w:val="single" w:sz="4" w:space="0" w:color="auto"/>
              <w:right w:val="single" w:sz="4" w:space="0" w:color="auto"/>
            </w:tcBorders>
          </w:tcPr>
          <w:p w14:paraId="0F3B5E7E" w14:textId="77777777" w:rsidR="00F6271C" w:rsidRPr="003F593F" w:rsidRDefault="00F6271C">
            <w:pPr>
              <w:pStyle w:val="TAL"/>
              <w:keepNext w:val="0"/>
              <w:keepLines w:val="0"/>
              <w:widowControl w:val="0"/>
              <w:ind w:left="340"/>
              <w:rPr>
                <w:ins w:id="139" w:author="Author"/>
                <w:rFonts w:eastAsiaTheme="minorEastAsia"/>
                <w:b/>
                <w:lang w:eastAsia="zh-CN"/>
              </w:rPr>
            </w:pPr>
            <w:ins w:id="140" w:author="Author">
              <w:r w:rsidRPr="003F593F">
                <w:rPr>
                  <w:rFonts w:eastAsiaTheme="minorEastAsia" w:hint="eastAsia"/>
                  <w:b/>
                  <w:lang w:eastAsia="zh-CN"/>
                </w:rPr>
                <w:t>&gt;</w:t>
              </w:r>
              <w:r w:rsidRPr="003F593F">
                <w:rPr>
                  <w:rFonts w:eastAsiaTheme="minorEastAsia"/>
                  <w:b/>
                  <w:lang w:eastAsia="zh-CN"/>
                </w:rPr>
                <w:t>&gt;</w:t>
              </w:r>
              <w:r>
                <w:rPr>
                  <w:rFonts w:eastAsiaTheme="minorEastAsia"/>
                  <w:b/>
                  <w:lang w:eastAsia="zh-CN"/>
                </w:rPr>
                <w:t>&gt;</w:t>
              </w:r>
              <w:r w:rsidRPr="003F593F">
                <w:rPr>
                  <w:rFonts w:eastAsiaTheme="minorEastAsia"/>
                  <w:b/>
                  <w:lang w:eastAsia="zh-CN"/>
                </w:rPr>
                <w:t xml:space="preserve">Slice </w:t>
              </w:r>
              <w:r>
                <w:rPr>
                  <w:rFonts w:eastAsiaTheme="minorEastAsia"/>
                  <w:b/>
                  <w:lang w:eastAsia="zh-CN"/>
                </w:rPr>
                <w:t>T</w:t>
              </w:r>
              <w:r w:rsidRPr="003F593F">
                <w:rPr>
                  <w:rFonts w:eastAsiaTheme="minorEastAsia"/>
                  <w:b/>
                  <w:lang w:eastAsia="zh-CN"/>
                </w:rPr>
                <w:t xml:space="preserve">o Report </w:t>
              </w:r>
              <w:r>
                <w:rPr>
                  <w:rFonts w:eastAsiaTheme="minorEastAsia"/>
                  <w:b/>
                  <w:lang w:eastAsia="zh-CN"/>
                </w:rPr>
                <w:t>Item</w:t>
              </w:r>
              <w:r w:rsidRPr="003F593F">
                <w:rPr>
                  <w:rFonts w:eastAsiaTheme="minorEastAsia"/>
                  <w:b/>
                  <w:lang w:eastAsia="zh-CN"/>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73A4AF7C" w14:textId="77777777" w:rsidR="00F6271C" w:rsidRDefault="00F6271C">
            <w:pPr>
              <w:pStyle w:val="TAL"/>
              <w:keepNext w:val="0"/>
              <w:keepLines w:val="0"/>
              <w:widowControl w:val="0"/>
              <w:rPr>
                <w:ins w:id="141"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0FED0C3B" w14:textId="77777777" w:rsidR="00F6271C" w:rsidRPr="000A69C8" w:rsidRDefault="00F6271C">
            <w:pPr>
              <w:pStyle w:val="TAL"/>
              <w:keepNext w:val="0"/>
              <w:keepLines w:val="0"/>
              <w:widowControl w:val="0"/>
              <w:rPr>
                <w:ins w:id="142" w:author="Author"/>
                <w:rFonts w:eastAsiaTheme="minorEastAsia"/>
                <w:i/>
                <w:lang w:eastAsia="zh-CN"/>
              </w:rPr>
            </w:pPr>
            <w:ins w:id="143" w:author="Author">
              <w:r w:rsidRPr="000A69C8">
                <w:rPr>
                  <w:i/>
                  <w:lang w:eastAsia="ja-JP"/>
                </w:rPr>
                <w:t>1</w:t>
              </w:r>
              <w:proofErr w:type="gramStart"/>
              <w:r w:rsidRPr="000A69C8">
                <w:rPr>
                  <w:i/>
                  <w:lang w:eastAsia="ja-JP"/>
                </w:rPr>
                <w:t xml:space="preserve"> ..</w:t>
              </w:r>
              <w:proofErr w:type="gramEnd"/>
              <w:r w:rsidRPr="000A69C8">
                <w:rPr>
                  <w:i/>
                  <w:lang w:eastAsia="ja-JP"/>
                </w:rPr>
                <w:t xml:space="preserve"> &lt; </w:t>
              </w:r>
              <w:r w:rsidRPr="000A69C8">
                <w:rPr>
                  <w:rFonts w:eastAsia="MS Mincho" w:cs="Arial"/>
                  <w:i/>
                  <w:lang w:val="sv-SE" w:eastAsia="ja-JP"/>
                </w:rPr>
                <w:t>m</w:t>
              </w:r>
              <w:r w:rsidRPr="000A69C8">
                <w:rPr>
                  <w:rFonts w:cs="Arial"/>
                  <w:i/>
                  <w:lang w:val="sv-SE" w:eastAsia="ja-JP"/>
                </w:rPr>
                <w:t>axnoofBPLMNs</w:t>
              </w:r>
              <w:r w:rsidRPr="000A69C8">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13FAE15E" w14:textId="77777777" w:rsidR="00F6271C" w:rsidRDefault="00F6271C">
            <w:pPr>
              <w:pStyle w:val="TAL"/>
              <w:keepNext w:val="0"/>
              <w:keepLines w:val="0"/>
              <w:widowControl w:val="0"/>
              <w:rPr>
                <w:ins w:id="144"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1AA493E4" w14:textId="77777777" w:rsidR="00F6271C" w:rsidRPr="003D11F4" w:rsidRDefault="00F6271C">
            <w:pPr>
              <w:pStyle w:val="TAL"/>
              <w:keepNext w:val="0"/>
              <w:keepLines w:val="0"/>
              <w:widowControl w:val="0"/>
              <w:rPr>
                <w:ins w:id="14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36CA42E8" w14:textId="77777777" w:rsidR="00F6271C" w:rsidRDefault="00F6271C">
            <w:pPr>
              <w:pStyle w:val="TAC"/>
              <w:keepNext w:val="0"/>
              <w:keepLines w:val="0"/>
              <w:widowControl w:val="0"/>
              <w:rPr>
                <w:ins w:id="146" w:author="Author"/>
                <w:rFonts w:eastAsiaTheme="minorEastAsia"/>
                <w:lang w:eastAsia="zh-CN"/>
              </w:rPr>
            </w:pPr>
            <w:ins w:id="147"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8759726" w14:textId="77777777" w:rsidR="00F6271C" w:rsidRDefault="00F6271C">
            <w:pPr>
              <w:pStyle w:val="TAC"/>
              <w:keepNext w:val="0"/>
              <w:keepLines w:val="0"/>
              <w:widowControl w:val="0"/>
              <w:rPr>
                <w:ins w:id="148" w:author="Author"/>
                <w:rFonts w:eastAsiaTheme="minorEastAsia"/>
                <w:lang w:eastAsia="zh-CN"/>
              </w:rPr>
            </w:pPr>
          </w:p>
        </w:tc>
      </w:tr>
      <w:tr w:rsidR="00F6271C" w14:paraId="5A93F1D5" w14:textId="77777777">
        <w:trPr>
          <w:cantSplit/>
          <w:ins w:id="149" w:author="Author"/>
        </w:trPr>
        <w:tc>
          <w:tcPr>
            <w:tcW w:w="2439" w:type="dxa"/>
            <w:tcBorders>
              <w:top w:val="single" w:sz="4" w:space="0" w:color="auto"/>
              <w:left w:val="single" w:sz="4" w:space="0" w:color="auto"/>
              <w:bottom w:val="single" w:sz="4" w:space="0" w:color="auto"/>
              <w:right w:val="single" w:sz="4" w:space="0" w:color="auto"/>
            </w:tcBorders>
          </w:tcPr>
          <w:p w14:paraId="4C057FA2" w14:textId="77777777" w:rsidR="00F6271C" w:rsidRPr="00E172F5" w:rsidRDefault="00F6271C">
            <w:pPr>
              <w:pStyle w:val="TAL"/>
              <w:keepNext w:val="0"/>
              <w:keepLines w:val="0"/>
              <w:widowControl w:val="0"/>
              <w:ind w:left="454"/>
              <w:rPr>
                <w:ins w:id="150" w:author="Author"/>
                <w:rFonts w:eastAsiaTheme="minorEastAsia"/>
                <w:lang w:eastAsia="zh-CN"/>
              </w:rPr>
            </w:pPr>
            <w:ins w:id="151" w:author="Author">
              <w:r w:rsidRPr="00E172F5">
                <w:rPr>
                  <w:rFonts w:eastAsiaTheme="minorEastAsia" w:hint="eastAsia"/>
                  <w:lang w:eastAsia="zh-CN"/>
                </w:rPr>
                <w:t>&gt;</w:t>
              </w:r>
              <w:r w:rsidRPr="00E172F5">
                <w:rPr>
                  <w:rFonts w:eastAsiaTheme="minorEastAsia"/>
                  <w:lang w:eastAsia="zh-CN"/>
                </w:rPr>
                <w:t>&gt;&gt;&gt;PLMN Identity</w:t>
              </w:r>
            </w:ins>
          </w:p>
        </w:tc>
        <w:tc>
          <w:tcPr>
            <w:tcW w:w="1093" w:type="dxa"/>
            <w:tcBorders>
              <w:top w:val="single" w:sz="4" w:space="0" w:color="auto"/>
              <w:left w:val="single" w:sz="4" w:space="0" w:color="auto"/>
              <w:bottom w:val="single" w:sz="4" w:space="0" w:color="auto"/>
              <w:right w:val="single" w:sz="4" w:space="0" w:color="auto"/>
            </w:tcBorders>
          </w:tcPr>
          <w:p w14:paraId="09FE5993" w14:textId="77777777" w:rsidR="00F6271C" w:rsidRPr="00E172F5" w:rsidRDefault="00F6271C">
            <w:pPr>
              <w:pStyle w:val="TAL"/>
              <w:keepNext w:val="0"/>
              <w:keepLines w:val="0"/>
              <w:widowControl w:val="0"/>
              <w:rPr>
                <w:ins w:id="152" w:author="Author"/>
                <w:rFonts w:eastAsiaTheme="minorEastAsia"/>
                <w:lang w:eastAsia="zh-CN"/>
              </w:rPr>
            </w:pPr>
            <w:ins w:id="153" w:author="Author">
              <w:r>
                <w:rPr>
                  <w:rFonts w:eastAsiaTheme="minor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7DBF0935" w14:textId="77777777" w:rsidR="00F6271C" w:rsidRPr="003D11F4" w:rsidRDefault="00F6271C">
            <w:pPr>
              <w:pStyle w:val="TAL"/>
              <w:keepNext w:val="0"/>
              <w:keepLines w:val="0"/>
              <w:widowControl w:val="0"/>
              <w:rPr>
                <w:ins w:id="15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D127EC" w14:textId="77777777" w:rsidR="00F6271C" w:rsidRPr="00E172F5" w:rsidRDefault="00F6271C">
            <w:pPr>
              <w:pStyle w:val="TAL"/>
              <w:keepNext w:val="0"/>
              <w:keepLines w:val="0"/>
              <w:widowControl w:val="0"/>
              <w:rPr>
                <w:ins w:id="155" w:author="Author"/>
                <w:rFonts w:eastAsiaTheme="minorEastAsia"/>
                <w:lang w:eastAsia="zh-CN"/>
              </w:rPr>
            </w:pPr>
            <w:ins w:id="156" w:author="Author">
              <w:r>
                <w:rPr>
                  <w:rFonts w:eastAsiaTheme="minorEastAsia" w:hint="eastAsia"/>
                  <w:lang w:eastAsia="zh-CN"/>
                </w:rPr>
                <w:t>9</w:t>
              </w:r>
              <w:r>
                <w:rPr>
                  <w:rFonts w:eastAsiaTheme="minorEastAsia"/>
                  <w:lang w:eastAsia="zh-CN"/>
                </w:rPr>
                <w:t>.2.2.4</w:t>
              </w:r>
            </w:ins>
          </w:p>
        </w:tc>
        <w:tc>
          <w:tcPr>
            <w:tcW w:w="2160" w:type="dxa"/>
            <w:tcBorders>
              <w:top w:val="single" w:sz="4" w:space="0" w:color="auto"/>
              <w:left w:val="single" w:sz="4" w:space="0" w:color="auto"/>
              <w:bottom w:val="single" w:sz="4" w:space="0" w:color="auto"/>
              <w:right w:val="single" w:sz="4" w:space="0" w:color="auto"/>
            </w:tcBorders>
          </w:tcPr>
          <w:p w14:paraId="06F55158" w14:textId="77777777" w:rsidR="00F6271C" w:rsidRPr="00965787" w:rsidRDefault="00F6271C">
            <w:pPr>
              <w:pStyle w:val="TAL"/>
              <w:keepNext w:val="0"/>
              <w:keepLines w:val="0"/>
              <w:widowControl w:val="0"/>
              <w:rPr>
                <w:ins w:id="157" w:author="Author"/>
                <w:rFonts w:eastAsiaTheme="minorEastAsia"/>
                <w:lang w:eastAsia="zh-CN"/>
              </w:rPr>
            </w:pPr>
            <w:ins w:id="158" w:author="Author">
              <w:r>
                <w:rPr>
                  <w:rFonts w:eastAsiaTheme="minorEastAsia"/>
                  <w:lang w:eastAsia="zh-CN"/>
                </w:rPr>
                <w:t>Broadcast PLMN</w:t>
              </w:r>
            </w:ins>
          </w:p>
        </w:tc>
        <w:tc>
          <w:tcPr>
            <w:tcW w:w="1186" w:type="dxa"/>
            <w:tcBorders>
              <w:top w:val="single" w:sz="4" w:space="0" w:color="auto"/>
              <w:left w:val="single" w:sz="4" w:space="0" w:color="auto"/>
              <w:bottom w:val="single" w:sz="4" w:space="0" w:color="auto"/>
              <w:right w:val="single" w:sz="4" w:space="0" w:color="auto"/>
            </w:tcBorders>
          </w:tcPr>
          <w:p w14:paraId="0C3E50D3" w14:textId="77777777" w:rsidR="00F6271C" w:rsidRDefault="00F6271C">
            <w:pPr>
              <w:pStyle w:val="TAC"/>
              <w:keepNext w:val="0"/>
              <w:keepLines w:val="0"/>
              <w:widowControl w:val="0"/>
              <w:rPr>
                <w:ins w:id="159" w:author="Author"/>
                <w:rFonts w:eastAsiaTheme="minorEastAsia"/>
                <w:lang w:eastAsia="zh-CN"/>
              </w:rPr>
            </w:pPr>
            <w:ins w:id="160"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DAF5670" w14:textId="77777777" w:rsidR="00F6271C" w:rsidRDefault="00F6271C">
            <w:pPr>
              <w:pStyle w:val="TAC"/>
              <w:keepNext w:val="0"/>
              <w:keepLines w:val="0"/>
              <w:widowControl w:val="0"/>
              <w:rPr>
                <w:ins w:id="161" w:author="Author"/>
                <w:rFonts w:eastAsiaTheme="minorEastAsia"/>
                <w:lang w:eastAsia="zh-CN"/>
              </w:rPr>
            </w:pPr>
          </w:p>
        </w:tc>
      </w:tr>
      <w:tr w:rsidR="00F6271C" w14:paraId="14D7DD1C" w14:textId="77777777">
        <w:trPr>
          <w:cantSplit/>
          <w:ins w:id="162" w:author="Author"/>
        </w:trPr>
        <w:tc>
          <w:tcPr>
            <w:tcW w:w="2439" w:type="dxa"/>
            <w:tcBorders>
              <w:top w:val="single" w:sz="4" w:space="0" w:color="auto"/>
              <w:left w:val="single" w:sz="4" w:space="0" w:color="auto"/>
              <w:bottom w:val="single" w:sz="4" w:space="0" w:color="auto"/>
              <w:right w:val="single" w:sz="4" w:space="0" w:color="auto"/>
            </w:tcBorders>
          </w:tcPr>
          <w:p w14:paraId="78B16ED6" w14:textId="77777777" w:rsidR="00F6271C" w:rsidRPr="00696207" w:rsidRDefault="00F6271C">
            <w:pPr>
              <w:pStyle w:val="TAL"/>
              <w:keepNext w:val="0"/>
              <w:keepLines w:val="0"/>
              <w:widowControl w:val="0"/>
              <w:ind w:left="454"/>
              <w:rPr>
                <w:ins w:id="163" w:author="Author"/>
                <w:rFonts w:eastAsiaTheme="minorEastAsia"/>
                <w:b/>
                <w:lang w:eastAsia="zh-CN"/>
              </w:rPr>
            </w:pPr>
            <w:ins w:id="164" w:author="Author">
              <w:r w:rsidRPr="00696207">
                <w:rPr>
                  <w:rFonts w:eastAsiaTheme="minorEastAsia" w:hint="eastAsia"/>
                  <w:b/>
                  <w:lang w:eastAsia="zh-CN"/>
                </w:rPr>
                <w:t>&gt;</w:t>
              </w:r>
              <w:r w:rsidRPr="00696207">
                <w:rPr>
                  <w:rFonts w:eastAsiaTheme="minorEastAsia"/>
                  <w:b/>
                  <w:lang w:eastAsia="zh-CN"/>
                </w:rPr>
                <w:t>&gt;&gt;&gt;S-NSSA</w:t>
              </w:r>
              <w:r>
                <w:rPr>
                  <w:rFonts w:eastAsiaTheme="minorEastAsia"/>
                  <w:b/>
                  <w:lang w:eastAsia="zh-CN"/>
                </w:rPr>
                <w:t>I</w:t>
              </w:r>
              <w:r w:rsidRPr="00696207">
                <w:rPr>
                  <w:rFonts w:eastAsiaTheme="minorEastAsia"/>
                  <w:b/>
                  <w:lang w:eastAsia="zh-CN"/>
                </w:rPr>
                <w:t xml:space="preserve"> List</w:t>
              </w:r>
            </w:ins>
          </w:p>
        </w:tc>
        <w:tc>
          <w:tcPr>
            <w:tcW w:w="1093" w:type="dxa"/>
            <w:tcBorders>
              <w:top w:val="single" w:sz="4" w:space="0" w:color="auto"/>
              <w:left w:val="single" w:sz="4" w:space="0" w:color="auto"/>
              <w:bottom w:val="single" w:sz="4" w:space="0" w:color="auto"/>
              <w:right w:val="single" w:sz="4" w:space="0" w:color="auto"/>
            </w:tcBorders>
          </w:tcPr>
          <w:p w14:paraId="49F60E9D" w14:textId="77777777" w:rsidR="00F6271C" w:rsidRDefault="00F6271C">
            <w:pPr>
              <w:pStyle w:val="TAL"/>
              <w:keepNext w:val="0"/>
              <w:keepLines w:val="0"/>
              <w:widowControl w:val="0"/>
              <w:rPr>
                <w:ins w:id="165" w:author="Author"/>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14:paraId="7F9B7513" w14:textId="77777777" w:rsidR="00F6271C" w:rsidRPr="003D11F4" w:rsidRDefault="00F6271C">
            <w:pPr>
              <w:pStyle w:val="TAL"/>
              <w:keepNext w:val="0"/>
              <w:keepLines w:val="0"/>
              <w:widowControl w:val="0"/>
              <w:rPr>
                <w:ins w:id="166" w:author="Author"/>
                <w:i/>
                <w:lang w:eastAsia="ja-JP"/>
              </w:rPr>
            </w:pPr>
            <w:ins w:id="167"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09E74428" w14:textId="77777777" w:rsidR="00F6271C" w:rsidRDefault="00F6271C">
            <w:pPr>
              <w:pStyle w:val="TAL"/>
              <w:keepNext w:val="0"/>
              <w:keepLines w:val="0"/>
              <w:widowControl w:val="0"/>
              <w:rPr>
                <w:ins w:id="168" w:author="Author"/>
                <w:rFonts w:eastAsiaTheme="minorEastAsia"/>
                <w:lang w:eastAsia="zh-CN"/>
              </w:rPr>
            </w:pPr>
          </w:p>
        </w:tc>
        <w:tc>
          <w:tcPr>
            <w:tcW w:w="2160" w:type="dxa"/>
            <w:tcBorders>
              <w:top w:val="single" w:sz="4" w:space="0" w:color="auto"/>
              <w:left w:val="single" w:sz="4" w:space="0" w:color="auto"/>
              <w:bottom w:val="single" w:sz="4" w:space="0" w:color="auto"/>
              <w:right w:val="single" w:sz="4" w:space="0" w:color="auto"/>
            </w:tcBorders>
          </w:tcPr>
          <w:p w14:paraId="082E5587" w14:textId="77777777" w:rsidR="00F6271C" w:rsidRDefault="00F6271C">
            <w:pPr>
              <w:pStyle w:val="TAL"/>
              <w:keepNext w:val="0"/>
              <w:keepLines w:val="0"/>
              <w:widowControl w:val="0"/>
              <w:rPr>
                <w:ins w:id="169" w:author="Author"/>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7493C8D9" w14:textId="77777777" w:rsidR="00F6271C" w:rsidRDefault="00F6271C">
            <w:pPr>
              <w:pStyle w:val="TAC"/>
              <w:keepNext w:val="0"/>
              <w:keepLines w:val="0"/>
              <w:widowControl w:val="0"/>
              <w:rPr>
                <w:ins w:id="170" w:author="Author"/>
                <w:rFonts w:eastAsiaTheme="minorEastAsia"/>
                <w:lang w:eastAsia="zh-CN"/>
              </w:rPr>
            </w:pPr>
            <w:ins w:id="171"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48D1E7F" w14:textId="77777777" w:rsidR="00F6271C" w:rsidRDefault="00F6271C">
            <w:pPr>
              <w:pStyle w:val="TAC"/>
              <w:keepNext w:val="0"/>
              <w:keepLines w:val="0"/>
              <w:widowControl w:val="0"/>
              <w:rPr>
                <w:ins w:id="172" w:author="Author"/>
                <w:rFonts w:eastAsiaTheme="minorEastAsia"/>
                <w:lang w:eastAsia="zh-CN"/>
              </w:rPr>
            </w:pPr>
          </w:p>
        </w:tc>
      </w:tr>
      <w:tr w:rsidR="00F6271C" w14:paraId="4005EBD7" w14:textId="77777777">
        <w:trPr>
          <w:cantSplit/>
          <w:ins w:id="173" w:author="Author"/>
        </w:trPr>
        <w:tc>
          <w:tcPr>
            <w:tcW w:w="2439" w:type="dxa"/>
            <w:tcBorders>
              <w:top w:val="single" w:sz="4" w:space="0" w:color="auto"/>
              <w:left w:val="single" w:sz="4" w:space="0" w:color="auto"/>
              <w:bottom w:val="single" w:sz="4" w:space="0" w:color="auto"/>
              <w:right w:val="single" w:sz="4" w:space="0" w:color="auto"/>
            </w:tcBorders>
          </w:tcPr>
          <w:p w14:paraId="384A2F06" w14:textId="77777777" w:rsidR="00F6271C" w:rsidRPr="00696207" w:rsidRDefault="00F6271C">
            <w:pPr>
              <w:pStyle w:val="TAL"/>
              <w:keepNext w:val="0"/>
              <w:keepLines w:val="0"/>
              <w:widowControl w:val="0"/>
              <w:ind w:left="567"/>
              <w:rPr>
                <w:ins w:id="174" w:author="Author"/>
                <w:rFonts w:eastAsiaTheme="minorEastAsia"/>
                <w:b/>
                <w:lang w:eastAsia="zh-CN"/>
              </w:rPr>
            </w:pPr>
            <w:ins w:id="175" w:author="Author">
              <w:r w:rsidRPr="00696207">
                <w:rPr>
                  <w:rFonts w:eastAsiaTheme="minorEastAsia" w:hint="eastAsia"/>
                  <w:b/>
                  <w:lang w:eastAsia="zh-CN"/>
                </w:rPr>
                <w:t>&gt;</w:t>
              </w:r>
              <w:r w:rsidRPr="00696207">
                <w:rPr>
                  <w:rFonts w:eastAsiaTheme="minorEastAsia"/>
                  <w:b/>
                  <w:lang w:eastAsia="zh-CN"/>
                </w:rPr>
                <w:t>&gt;&gt;&gt;</w:t>
              </w:r>
              <w:r>
                <w:rPr>
                  <w:rFonts w:eastAsiaTheme="minorEastAsia"/>
                  <w:b/>
                  <w:lang w:eastAsia="zh-CN"/>
                </w:rPr>
                <w:t>&gt;</w:t>
              </w:r>
              <w:r w:rsidRPr="00696207">
                <w:rPr>
                  <w:rFonts w:eastAsiaTheme="minorEastAsia"/>
                  <w:b/>
                  <w:lang w:eastAsia="zh-CN"/>
                </w:rPr>
                <w:t>S-NSSA</w:t>
              </w:r>
              <w:r>
                <w:rPr>
                  <w:rFonts w:eastAsiaTheme="minorEastAsia"/>
                  <w:b/>
                  <w:lang w:eastAsia="zh-CN"/>
                </w:rPr>
                <w:t>I</w:t>
              </w:r>
              <w:r w:rsidRPr="00696207">
                <w:rPr>
                  <w:rFonts w:eastAsiaTheme="minorEastAsia"/>
                  <w:b/>
                  <w:lang w:eastAsia="zh-CN"/>
                </w:rPr>
                <w:t xml:space="preserve"> Item</w:t>
              </w:r>
            </w:ins>
          </w:p>
        </w:tc>
        <w:tc>
          <w:tcPr>
            <w:tcW w:w="1093" w:type="dxa"/>
            <w:tcBorders>
              <w:top w:val="single" w:sz="4" w:space="0" w:color="auto"/>
              <w:left w:val="single" w:sz="4" w:space="0" w:color="auto"/>
              <w:bottom w:val="single" w:sz="4" w:space="0" w:color="auto"/>
              <w:right w:val="single" w:sz="4" w:space="0" w:color="auto"/>
            </w:tcBorders>
          </w:tcPr>
          <w:p w14:paraId="10FAC755" w14:textId="77777777" w:rsidR="00F6271C" w:rsidRDefault="00F6271C">
            <w:pPr>
              <w:pStyle w:val="TAL"/>
              <w:keepNext w:val="0"/>
              <w:keepLines w:val="0"/>
              <w:widowControl w:val="0"/>
              <w:rPr>
                <w:ins w:id="176" w:author="Author"/>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14:paraId="7FBDCCA9" w14:textId="77777777" w:rsidR="00F6271C" w:rsidRPr="003D11F4" w:rsidRDefault="00F6271C">
            <w:pPr>
              <w:pStyle w:val="TAL"/>
              <w:keepNext w:val="0"/>
              <w:keepLines w:val="0"/>
              <w:widowControl w:val="0"/>
              <w:rPr>
                <w:ins w:id="177" w:author="Author"/>
                <w:i/>
                <w:lang w:eastAsia="ja-JP"/>
              </w:rPr>
            </w:pPr>
            <w:ins w:id="178" w:author="Author">
              <w:r w:rsidRPr="003D11F4">
                <w:rPr>
                  <w:i/>
                  <w:lang w:eastAsia="ja-JP"/>
                </w:rPr>
                <w:t>1</w:t>
              </w:r>
              <w:proofErr w:type="gramStart"/>
              <w:r w:rsidRPr="003D11F4">
                <w:rPr>
                  <w:i/>
                  <w:lang w:eastAsia="ja-JP"/>
                </w:rPr>
                <w:t xml:space="preserve"> ..</w:t>
              </w:r>
              <w:proofErr w:type="gramEnd"/>
              <w:r w:rsidRPr="003D11F4">
                <w:rPr>
                  <w:i/>
                  <w:lang w:eastAsia="ja-JP"/>
                </w:rPr>
                <w:t xml:space="preserve"> &lt; </w:t>
              </w:r>
              <w:proofErr w:type="spellStart"/>
              <w:r w:rsidRPr="003D11F4">
                <w:rPr>
                  <w:i/>
                  <w:lang w:eastAsia="ja-JP"/>
                </w:rPr>
                <w:t>maxnoofSliceItems</w:t>
              </w:r>
              <w:proofErr w:type="spellEnd"/>
              <w:r w:rsidRPr="003D11F4">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F6165DC" w14:textId="77777777" w:rsidR="00F6271C" w:rsidRDefault="00F6271C">
            <w:pPr>
              <w:pStyle w:val="TAL"/>
              <w:keepNext w:val="0"/>
              <w:keepLines w:val="0"/>
              <w:widowControl w:val="0"/>
              <w:rPr>
                <w:ins w:id="179" w:author="Author"/>
                <w:rFonts w:eastAsiaTheme="minorEastAsia"/>
                <w:lang w:eastAsia="zh-CN"/>
              </w:rPr>
            </w:pPr>
          </w:p>
        </w:tc>
        <w:tc>
          <w:tcPr>
            <w:tcW w:w="2160" w:type="dxa"/>
            <w:tcBorders>
              <w:top w:val="single" w:sz="4" w:space="0" w:color="auto"/>
              <w:left w:val="single" w:sz="4" w:space="0" w:color="auto"/>
              <w:bottom w:val="single" w:sz="4" w:space="0" w:color="auto"/>
              <w:right w:val="single" w:sz="4" w:space="0" w:color="auto"/>
            </w:tcBorders>
          </w:tcPr>
          <w:p w14:paraId="468D6324" w14:textId="77777777" w:rsidR="00F6271C" w:rsidRDefault="00F6271C">
            <w:pPr>
              <w:pStyle w:val="TAL"/>
              <w:keepNext w:val="0"/>
              <w:keepLines w:val="0"/>
              <w:widowControl w:val="0"/>
              <w:rPr>
                <w:ins w:id="180" w:author="Author"/>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39213B17" w14:textId="77777777" w:rsidR="00F6271C" w:rsidRDefault="00F6271C">
            <w:pPr>
              <w:pStyle w:val="TAC"/>
              <w:keepNext w:val="0"/>
              <w:keepLines w:val="0"/>
              <w:widowControl w:val="0"/>
              <w:rPr>
                <w:ins w:id="181" w:author="Author"/>
                <w:rFonts w:eastAsiaTheme="minorEastAsia"/>
                <w:lang w:eastAsia="zh-CN"/>
              </w:rPr>
            </w:pPr>
            <w:ins w:id="182"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AE4A11E" w14:textId="77777777" w:rsidR="00F6271C" w:rsidRDefault="00F6271C">
            <w:pPr>
              <w:pStyle w:val="TAC"/>
              <w:keepNext w:val="0"/>
              <w:keepLines w:val="0"/>
              <w:widowControl w:val="0"/>
              <w:rPr>
                <w:ins w:id="183" w:author="Author"/>
                <w:rFonts w:eastAsiaTheme="minorEastAsia"/>
                <w:lang w:eastAsia="zh-CN"/>
              </w:rPr>
            </w:pPr>
          </w:p>
        </w:tc>
      </w:tr>
      <w:tr w:rsidR="00F6271C" w14:paraId="6968170D" w14:textId="77777777">
        <w:trPr>
          <w:cantSplit/>
          <w:ins w:id="184" w:author="Author"/>
        </w:trPr>
        <w:tc>
          <w:tcPr>
            <w:tcW w:w="2439" w:type="dxa"/>
            <w:tcBorders>
              <w:top w:val="single" w:sz="4" w:space="0" w:color="auto"/>
              <w:left w:val="single" w:sz="4" w:space="0" w:color="auto"/>
              <w:bottom w:val="single" w:sz="4" w:space="0" w:color="auto"/>
              <w:right w:val="single" w:sz="4" w:space="0" w:color="auto"/>
            </w:tcBorders>
          </w:tcPr>
          <w:p w14:paraId="3E357F2E" w14:textId="77777777" w:rsidR="00F6271C" w:rsidRPr="008E2502" w:rsidRDefault="00F6271C">
            <w:pPr>
              <w:pStyle w:val="TAL"/>
              <w:keepNext w:val="0"/>
              <w:keepLines w:val="0"/>
              <w:widowControl w:val="0"/>
              <w:ind w:left="680"/>
              <w:rPr>
                <w:ins w:id="185" w:author="Author"/>
                <w:rFonts w:eastAsiaTheme="minorEastAsia"/>
                <w:lang w:eastAsia="zh-CN"/>
              </w:rPr>
            </w:pPr>
            <w:ins w:id="186" w:author="Author">
              <w:r w:rsidRPr="008E2502">
                <w:rPr>
                  <w:rFonts w:eastAsiaTheme="minorEastAsia" w:hint="eastAsia"/>
                  <w:lang w:eastAsia="zh-CN"/>
                </w:rPr>
                <w:t>&gt;</w:t>
              </w:r>
              <w:r w:rsidRPr="008E2502">
                <w:rPr>
                  <w:rFonts w:eastAsiaTheme="minorEastAsia"/>
                  <w:lang w:eastAsia="zh-CN"/>
                </w:rPr>
                <w:t>&gt;&gt;&gt;&gt;&gt;S-NSSAI</w:t>
              </w:r>
            </w:ins>
          </w:p>
        </w:tc>
        <w:tc>
          <w:tcPr>
            <w:tcW w:w="1093" w:type="dxa"/>
            <w:tcBorders>
              <w:top w:val="single" w:sz="4" w:space="0" w:color="auto"/>
              <w:left w:val="single" w:sz="4" w:space="0" w:color="auto"/>
              <w:bottom w:val="single" w:sz="4" w:space="0" w:color="auto"/>
              <w:right w:val="single" w:sz="4" w:space="0" w:color="auto"/>
            </w:tcBorders>
          </w:tcPr>
          <w:p w14:paraId="255CED04" w14:textId="77777777" w:rsidR="00F6271C" w:rsidRDefault="00F6271C">
            <w:pPr>
              <w:pStyle w:val="TAL"/>
              <w:keepNext w:val="0"/>
              <w:keepLines w:val="0"/>
              <w:widowControl w:val="0"/>
              <w:rPr>
                <w:ins w:id="187" w:author="Author"/>
                <w:rFonts w:eastAsiaTheme="minorEastAsia"/>
                <w:lang w:eastAsia="zh-CN"/>
              </w:rPr>
            </w:pPr>
            <w:ins w:id="188" w:author="Author">
              <w:r>
                <w:rPr>
                  <w:rFonts w:eastAsiaTheme="minorEastAsia" w:hint="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78FD7C1B" w14:textId="77777777" w:rsidR="00F6271C" w:rsidRPr="003D11F4" w:rsidRDefault="00F6271C">
            <w:pPr>
              <w:pStyle w:val="TAL"/>
              <w:keepNext w:val="0"/>
              <w:keepLines w:val="0"/>
              <w:widowControl w:val="0"/>
              <w:rPr>
                <w:ins w:id="18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8F06DB" w14:textId="77777777" w:rsidR="00F6271C" w:rsidRPr="008E2502" w:rsidRDefault="00F6271C">
            <w:pPr>
              <w:pStyle w:val="TAL"/>
              <w:keepNext w:val="0"/>
              <w:keepLines w:val="0"/>
              <w:widowControl w:val="0"/>
              <w:rPr>
                <w:ins w:id="190" w:author="Author"/>
                <w:rFonts w:eastAsiaTheme="minorEastAsia"/>
                <w:lang w:eastAsia="zh-CN"/>
              </w:rPr>
            </w:pPr>
            <w:ins w:id="191" w:author="Author">
              <w:r w:rsidRPr="008E2502">
                <w:rPr>
                  <w:rFonts w:eastAsiaTheme="minorEastAsia" w:hint="eastAsia"/>
                  <w:lang w:eastAsia="zh-CN"/>
                </w:rPr>
                <w:t>9</w:t>
              </w:r>
              <w:r w:rsidRPr="008E2502">
                <w:rPr>
                  <w:rFonts w:eastAsiaTheme="minorEastAsia"/>
                  <w:lang w:eastAsia="zh-CN"/>
                </w:rPr>
                <w:t>.2.3.21</w:t>
              </w:r>
            </w:ins>
          </w:p>
        </w:tc>
        <w:tc>
          <w:tcPr>
            <w:tcW w:w="2160" w:type="dxa"/>
            <w:tcBorders>
              <w:top w:val="single" w:sz="4" w:space="0" w:color="auto"/>
              <w:left w:val="single" w:sz="4" w:space="0" w:color="auto"/>
              <w:bottom w:val="single" w:sz="4" w:space="0" w:color="auto"/>
              <w:right w:val="single" w:sz="4" w:space="0" w:color="auto"/>
            </w:tcBorders>
          </w:tcPr>
          <w:p w14:paraId="1D06BA88" w14:textId="77777777" w:rsidR="00F6271C" w:rsidRDefault="00F6271C">
            <w:pPr>
              <w:pStyle w:val="TAL"/>
              <w:keepNext w:val="0"/>
              <w:keepLines w:val="0"/>
              <w:widowControl w:val="0"/>
              <w:rPr>
                <w:ins w:id="192" w:author="Author"/>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262EA503" w14:textId="77777777" w:rsidR="00F6271C" w:rsidRDefault="00F6271C">
            <w:pPr>
              <w:pStyle w:val="TAC"/>
              <w:keepNext w:val="0"/>
              <w:keepLines w:val="0"/>
              <w:widowControl w:val="0"/>
              <w:rPr>
                <w:ins w:id="193" w:author="Author"/>
                <w:rFonts w:eastAsiaTheme="minorEastAsia"/>
                <w:lang w:eastAsia="zh-CN"/>
              </w:rPr>
            </w:pPr>
            <w:ins w:id="194"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67D2101" w14:textId="77777777" w:rsidR="00F6271C" w:rsidRDefault="00F6271C">
            <w:pPr>
              <w:pStyle w:val="TAC"/>
              <w:keepNext w:val="0"/>
              <w:keepLines w:val="0"/>
              <w:widowControl w:val="0"/>
              <w:rPr>
                <w:ins w:id="195" w:author="Author"/>
                <w:rFonts w:eastAsiaTheme="minorEastAsia"/>
                <w:lang w:eastAsia="zh-CN"/>
              </w:rPr>
            </w:pPr>
          </w:p>
        </w:tc>
      </w:tr>
      <w:tr w:rsidR="00F6271C" w14:paraId="1E5A9261" w14:textId="77777777">
        <w:trPr>
          <w:cantSplit/>
        </w:trPr>
        <w:tc>
          <w:tcPr>
            <w:tcW w:w="2439" w:type="dxa"/>
            <w:tcBorders>
              <w:top w:val="single" w:sz="4" w:space="0" w:color="auto"/>
              <w:left w:val="single" w:sz="4" w:space="0" w:color="auto"/>
              <w:bottom w:val="single" w:sz="4" w:space="0" w:color="auto"/>
              <w:right w:val="single" w:sz="4" w:space="0" w:color="auto"/>
            </w:tcBorders>
          </w:tcPr>
          <w:p w14:paraId="594938F2" w14:textId="77777777" w:rsidR="00F6271C" w:rsidRDefault="00F6271C">
            <w:pPr>
              <w:pStyle w:val="TAL"/>
              <w:keepNext w:val="0"/>
              <w:keepLines w:val="0"/>
              <w:widowControl w:val="0"/>
              <w:rPr>
                <w:lang w:eastAsia="ja-JP"/>
              </w:rPr>
            </w:pPr>
            <w:r>
              <w:rPr>
                <w:lang w:eastAsia="ja-JP"/>
              </w:rPr>
              <w:t>Reporting Periodicity</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691A72FB" w14:textId="77777777" w:rsidR="00F6271C" w:rsidRDefault="00F6271C">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36B9E392" w14:textId="77777777" w:rsidR="00F6271C" w:rsidRDefault="00F627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5C3075" w14:textId="77777777" w:rsidR="00F6271C" w:rsidRDefault="00F6271C">
            <w:pPr>
              <w:pStyle w:val="TAL"/>
              <w:keepNext w:val="0"/>
              <w:keepLines w:val="0"/>
              <w:widowControl w:val="0"/>
              <w:rPr>
                <w:lang w:eastAsia="ja-JP"/>
              </w:rPr>
            </w:pPr>
            <w:proofErr w:type="gramStart"/>
            <w:r>
              <w:rPr>
                <w:lang w:eastAsia="ja-JP"/>
              </w:rPr>
              <w:t>ENUMERATED(</w:t>
            </w:r>
            <w:proofErr w:type="gramEnd"/>
            <w:r>
              <w:rPr>
                <w:lang w:eastAsia="ja-JP"/>
              </w:rPr>
              <w:t>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2FBBB8DE" w14:textId="77777777" w:rsidR="00F6271C" w:rsidRDefault="00F6271C">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4FAFF79C" w14:textId="77777777" w:rsidR="00F6271C" w:rsidRDefault="00F6271C">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CBB0925" w14:textId="77777777" w:rsidR="00F6271C" w:rsidRDefault="00F6271C">
            <w:pPr>
              <w:pStyle w:val="TAC"/>
              <w:keepNext w:val="0"/>
              <w:keepLines w:val="0"/>
              <w:widowControl w:val="0"/>
              <w:rPr>
                <w:lang w:eastAsia="ja-JP"/>
              </w:rPr>
            </w:pPr>
            <w:r>
              <w:rPr>
                <w:snapToGrid w:val="0"/>
              </w:rPr>
              <w:t>ignore</w:t>
            </w:r>
          </w:p>
        </w:tc>
      </w:tr>
      <w:tr w:rsidR="00F6271C" w14:paraId="14024234" w14:textId="77777777">
        <w:trPr>
          <w:cantSplit/>
        </w:trPr>
        <w:tc>
          <w:tcPr>
            <w:tcW w:w="2439" w:type="dxa"/>
            <w:tcBorders>
              <w:top w:val="single" w:sz="4" w:space="0" w:color="auto"/>
              <w:left w:val="single" w:sz="4" w:space="0" w:color="auto"/>
              <w:bottom w:val="single" w:sz="4" w:space="0" w:color="auto"/>
              <w:right w:val="single" w:sz="4" w:space="0" w:color="auto"/>
            </w:tcBorders>
          </w:tcPr>
          <w:p w14:paraId="13AE6716" w14:textId="77777777" w:rsidR="00F6271C" w:rsidRDefault="00F6271C">
            <w:pPr>
              <w:pStyle w:val="TAL"/>
              <w:keepNext w:val="0"/>
              <w:keepLines w:val="0"/>
              <w:widowControl w:val="0"/>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24B57449" w14:textId="77777777" w:rsidR="00F6271C" w:rsidRDefault="00F6271C">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603ADE52" w14:textId="77777777" w:rsidR="00F6271C" w:rsidRDefault="00F627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6FECC5" w14:textId="77777777" w:rsidR="00F6271C" w:rsidRDefault="00F6271C">
            <w:pPr>
              <w:pStyle w:val="TAL"/>
              <w:keepNext w:val="0"/>
              <w:keepLines w:val="0"/>
              <w:widowControl w:val="0"/>
              <w:rPr>
                <w:lang w:eastAsia="ja-JP"/>
              </w:rPr>
            </w:pPr>
            <w:r>
              <w:rPr>
                <w:rFonts w:cs="Arial"/>
                <w:lang w:eastAsia="ja-JP"/>
              </w:rPr>
              <w:t>INTEGER (</w:t>
            </w:r>
            <w:proofErr w:type="gramStart"/>
            <w:r>
              <w:rPr>
                <w:rFonts w:cs="Arial"/>
                <w:lang w:eastAsia="ja-JP"/>
              </w:rPr>
              <w:t>1..</w:t>
            </w:r>
            <w:proofErr w:type="gramEnd"/>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59DB1A81" w14:textId="77777777" w:rsidR="00F6271C" w:rsidRDefault="00F6271C">
            <w:pPr>
              <w:pStyle w:val="TAL"/>
              <w:keepNext w:val="0"/>
              <w:keepLines w:val="0"/>
              <w:widowControl w:val="0"/>
              <w:rPr>
                <w:lang w:val="en-US" w:eastAsia="ja-JP"/>
              </w:rPr>
            </w:pPr>
            <w:r>
              <w:rPr>
                <w:lang w:val="en-US" w:eastAsia="ja-JP"/>
              </w:rPr>
              <w:t xml:space="preserve">For one time reporting, it indicates the point in time, measured from reception of the DATA COLLECTION REQUEST message, for which predictions are provided. </w:t>
            </w:r>
            <w:r w:rsidRPr="000F3DEE">
              <w:rPr>
                <w:lang w:val="en-US" w:eastAsia="ja-JP"/>
              </w:rPr>
              <w:t>In periodic reporting, for each subsequent DATA COLLECTION UPDATE message, the point in time is shifted by the reporting periodicity</w:t>
            </w:r>
            <w:r>
              <w:rPr>
                <w:lang w:val="en-US" w:eastAsia="ja-JP"/>
              </w:rPr>
              <w:t>. (unit: second)</w:t>
            </w:r>
          </w:p>
        </w:tc>
        <w:tc>
          <w:tcPr>
            <w:tcW w:w="1186" w:type="dxa"/>
            <w:tcBorders>
              <w:top w:val="single" w:sz="4" w:space="0" w:color="auto"/>
              <w:left w:val="single" w:sz="4" w:space="0" w:color="auto"/>
              <w:bottom w:val="single" w:sz="4" w:space="0" w:color="auto"/>
              <w:right w:val="single" w:sz="4" w:space="0" w:color="auto"/>
            </w:tcBorders>
          </w:tcPr>
          <w:p w14:paraId="4594B801" w14:textId="77777777" w:rsidR="00F6271C" w:rsidRDefault="00F6271C">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7563E2D7" w14:textId="77777777" w:rsidR="00F6271C" w:rsidRDefault="00F6271C">
            <w:pPr>
              <w:pStyle w:val="TAC"/>
              <w:keepNext w:val="0"/>
              <w:keepLines w:val="0"/>
              <w:widowControl w:val="0"/>
              <w:rPr>
                <w:snapToGrid w:val="0"/>
              </w:rPr>
            </w:pPr>
            <w:r>
              <w:rPr>
                <w:rFonts w:hint="eastAsia"/>
                <w:snapToGrid w:val="0"/>
                <w:lang w:val="en-US" w:eastAsia="zh-CN"/>
              </w:rPr>
              <w:t>ignore</w:t>
            </w:r>
          </w:p>
        </w:tc>
      </w:tr>
      <w:tr w:rsidR="00F6271C" w14:paraId="31653193" w14:textId="77777777">
        <w:trPr>
          <w:cantSplit/>
        </w:trPr>
        <w:tc>
          <w:tcPr>
            <w:tcW w:w="2439" w:type="dxa"/>
            <w:tcBorders>
              <w:top w:val="single" w:sz="4" w:space="0" w:color="auto"/>
              <w:left w:val="single" w:sz="4" w:space="0" w:color="auto"/>
              <w:bottom w:val="single" w:sz="4" w:space="0" w:color="auto"/>
              <w:right w:val="single" w:sz="4" w:space="0" w:color="auto"/>
            </w:tcBorders>
          </w:tcPr>
          <w:p w14:paraId="35B26E2D" w14:textId="77777777" w:rsidR="00F6271C" w:rsidRDefault="00F6271C">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19399169" w14:textId="77777777" w:rsidR="00F6271C" w:rsidRDefault="00F6271C">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508C338C" w14:textId="77777777" w:rsidR="00F6271C" w:rsidRDefault="00F627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A269DC" w14:textId="77777777" w:rsidR="00F6271C" w:rsidRDefault="00F6271C">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4AC3FB42" w14:textId="77777777" w:rsidR="00F6271C" w:rsidRDefault="00F6271C">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5B8AE0C0" w14:textId="77777777" w:rsidR="00F6271C" w:rsidRDefault="00F6271C">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79DD146A" w14:textId="77777777" w:rsidR="00F6271C" w:rsidRDefault="00F6271C">
            <w:pPr>
              <w:pStyle w:val="TAC"/>
              <w:keepNext w:val="0"/>
              <w:keepLines w:val="0"/>
              <w:widowControl w:val="0"/>
              <w:rPr>
                <w:snapToGrid w:val="0"/>
                <w:lang w:val="en-US" w:eastAsia="zh-CN"/>
              </w:rPr>
            </w:pPr>
            <w:r>
              <w:rPr>
                <w:snapToGrid w:val="0"/>
                <w:lang w:val="en-US" w:eastAsia="zh-CN"/>
              </w:rPr>
              <w:t>ignore</w:t>
            </w:r>
          </w:p>
        </w:tc>
      </w:tr>
      <w:tr w:rsidR="00F6271C" w14:paraId="2335D593" w14:textId="77777777">
        <w:trPr>
          <w:cantSplit/>
        </w:trPr>
        <w:tc>
          <w:tcPr>
            <w:tcW w:w="2439" w:type="dxa"/>
            <w:tcBorders>
              <w:top w:val="single" w:sz="4" w:space="0" w:color="auto"/>
              <w:left w:val="single" w:sz="4" w:space="0" w:color="auto"/>
              <w:bottom w:val="single" w:sz="4" w:space="0" w:color="auto"/>
              <w:right w:val="single" w:sz="4" w:space="0" w:color="auto"/>
            </w:tcBorders>
          </w:tcPr>
          <w:p w14:paraId="122BB30A" w14:textId="77777777" w:rsidR="00F6271C" w:rsidRDefault="00F6271C">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318049EB" w14:textId="77777777" w:rsidR="00F6271C" w:rsidRDefault="00F6271C">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21A09A8F" w14:textId="77777777" w:rsidR="00F6271C" w:rsidRDefault="00F627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561FCA" w14:textId="77777777" w:rsidR="00F6271C" w:rsidRDefault="00F6271C">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680E58EE" w14:textId="77777777" w:rsidR="00F6271C" w:rsidRDefault="00F6271C">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0976866B" w14:textId="77777777" w:rsidR="00F6271C" w:rsidRDefault="00F6271C">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230F7630" w14:textId="77777777" w:rsidR="00F6271C" w:rsidRDefault="00F6271C">
            <w:pPr>
              <w:pStyle w:val="TAC"/>
              <w:keepNext w:val="0"/>
              <w:keepLines w:val="0"/>
              <w:widowControl w:val="0"/>
              <w:rPr>
                <w:snapToGrid w:val="0"/>
                <w:lang w:val="en-US" w:eastAsia="zh-CN"/>
              </w:rPr>
            </w:pPr>
            <w:r>
              <w:rPr>
                <w:snapToGrid w:val="0"/>
                <w:lang w:val="en-US" w:eastAsia="zh-CN"/>
              </w:rPr>
              <w:t>ignore</w:t>
            </w:r>
          </w:p>
        </w:tc>
      </w:tr>
    </w:tbl>
    <w:p w14:paraId="634F1C7A" w14:textId="77777777" w:rsidR="00F6271C" w:rsidRDefault="00F6271C" w:rsidP="00F6271C"/>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6271C" w14:paraId="355610B1" w14:textId="77777777">
        <w:trPr>
          <w:cantSplit/>
          <w:tblHeader/>
        </w:trPr>
        <w:tc>
          <w:tcPr>
            <w:tcW w:w="3686" w:type="dxa"/>
          </w:tcPr>
          <w:p w14:paraId="6D045760" w14:textId="77777777" w:rsidR="00F6271C" w:rsidRDefault="00F6271C">
            <w:pPr>
              <w:pStyle w:val="TAH"/>
              <w:rPr>
                <w:lang w:eastAsia="ja-JP"/>
              </w:rPr>
            </w:pPr>
            <w:r>
              <w:rPr>
                <w:lang w:eastAsia="ja-JP"/>
              </w:rPr>
              <w:t>Condition</w:t>
            </w:r>
          </w:p>
        </w:tc>
        <w:tc>
          <w:tcPr>
            <w:tcW w:w="5670" w:type="dxa"/>
          </w:tcPr>
          <w:p w14:paraId="5A98DCA8" w14:textId="77777777" w:rsidR="00F6271C" w:rsidRDefault="00F6271C">
            <w:pPr>
              <w:pStyle w:val="TAH"/>
              <w:rPr>
                <w:lang w:eastAsia="ja-JP"/>
              </w:rPr>
            </w:pPr>
            <w:r>
              <w:rPr>
                <w:lang w:eastAsia="ja-JP"/>
              </w:rPr>
              <w:t>Explanation</w:t>
            </w:r>
          </w:p>
        </w:tc>
      </w:tr>
      <w:tr w:rsidR="00F6271C" w14:paraId="490AE2A8" w14:textId="77777777">
        <w:trPr>
          <w:cantSplit/>
        </w:trPr>
        <w:tc>
          <w:tcPr>
            <w:tcW w:w="3686" w:type="dxa"/>
          </w:tcPr>
          <w:p w14:paraId="41CB3336" w14:textId="77777777" w:rsidR="00F6271C" w:rsidRDefault="00F6271C">
            <w:pPr>
              <w:pStyle w:val="TAL"/>
              <w:rPr>
                <w:lang w:eastAsia="ja-JP"/>
              </w:rPr>
            </w:pPr>
            <w:proofErr w:type="spellStart"/>
            <w:r>
              <w:rPr>
                <w:lang w:eastAsia="ja-JP"/>
              </w:rPr>
              <w:t>ifRegistrationRequestForDataCollectionStop</w:t>
            </w:r>
            <w:proofErr w:type="spellEnd"/>
          </w:p>
        </w:tc>
        <w:tc>
          <w:tcPr>
            <w:tcW w:w="5670" w:type="dxa"/>
          </w:tcPr>
          <w:p w14:paraId="2B788173" w14:textId="77777777" w:rsidR="00F6271C" w:rsidRDefault="00F6271C">
            <w:pPr>
              <w:pStyle w:val="TAL"/>
              <w:rPr>
                <w:lang w:eastAsia="ja-JP"/>
              </w:rPr>
            </w:pPr>
            <w:r>
              <w:rPr>
                <w:lang w:eastAsia="ja-JP"/>
              </w:rPr>
              <w:t xml:space="preserve">This IE shall be present if the </w:t>
            </w:r>
            <w:r>
              <w:rPr>
                <w:i/>
                <w:iCs/>
                <w:lang w:eastAsia="ja-JP"/>
              </w:rPr>
              <w:t xml:space="preserve">Registration Request for Data Collection </w:t>
            </w:r>
            <w:r>
              <w:rPr>
                <w:lang w:eastAsia="ja-JP"/>
              </w:rPr>
              <w:t>IE is set to the value “stop”.</w:t>
            </w:r>
          </w:p>
        </w:tc>
      </w:tr>
      <w:tr w:rsidR="00F6271C" w14:paraId="72AAAD7E" w14:textId="77777777">
        <w:trPr>
          <w:cantSplit/>
        </w:trPr>
        <w:tc>
          <w:tcPr>
            <w:tcW w:w="3686" w:type="dxa"/>
            <w:tcBorders>
              <w:top w:val="single" w:sz="4" w:space="0" w:color="auto"/>
              <w:left w:val="single" w:sz="4" w:space="0" w:color="auto"/>
              <w:bottom w:val="single" w:sz="4" w:space="0" w:color="auto"/>
              <w:right w:val="single" w:sz="4" w:space="0" w:color="auto"/>
            </w:tcBorders>
          </w:tcPr>
          <w:p w14:paraId="41A6249E" w14:textId="77777777" w:rsidR="00F6271C" w:rsidRDefault="00F6271C">
            <w:pPr>
              <w:pStyle w:val="TAL"/>
              <w:rPr>
                <w:lang w:eastAsia="ja-JP"/>
              </w:rPr>
            </w:pPr>
            <w:proofErr w:type="spellStart"/>
            <w:r>
              <w:rPr>
                <w:lang w:eastAsia="ja-JP"/>
              </w:rPr>
              <w:t>ifRegistrationRequestForDataCollectionStart</w:t>
            </w:r>
            <w:proofErr w:type="spellEnd"/>
          </w:p>
        </w:tc>
        <w:tc>
          <w:tcPr>
            <w:tcW w:w="5670" w:type="dxa"/>
            <w:tcBorders>
              <w:top w:val="single" w:sz="4" w:space="0" w:color="auto"/>
              <w:left w:val="single" w:sz="4" w:space="0" w:color="auto"/>
              <w:bottom w:val="single" w:sz="4" w:space="0" w:color="auto"/>
              <w:right w:val="single" w:sz="4" w:space="0" w:color="auto"/>
            </w:tcBorders>
          </w:tcPr>
          <w:p w14:paraId="1DD79638" w14:textId="77777777" w:rsidR="00F6271C" w:rsidRDefault="00F6271C">
            <w:pPr>
              <w:pStyle w:val="TAL"/>
              <w:rPr>
                <w:lang w:eastAsia="ja-JP"/>
              </w:rPr>
            </w:pPr>
            <w:r>
              <w:rPr>
                <w:lang w:eastAsia="ja-JP"/>
              </w:rPr>
              <w:t xml:space="preserve">This IE shall be present if the </w:t>
            </w:r>
            <w:r w:rsidRPr="00121CA6">
              <w:rPr>
                <w:i/>
                <w:iCs/>
                <w:lang w:eastAsia="ja-JP"/>
              </w:rPr>
              <w:t>Registration Request</w:t>
            </w:r>
            <w:r>
              <w:rPr>
                <w:lang w:eastAsia="ja-JP"/>
              </w:rPr>
              <w:t xml:space="preserve"> </w:t>
            </w:r>
            <w:r>
              <w:rPr>
                <w:i/>
                <w:iCs/>
                <w:lang w:eastAsia="ja-JP"/>
              </w:rPr>
              <w:t>f</w:t>
            </w:r>
            <w:r w:rsidRPr="006E11FC">
              <w:rPr>
                <w:i/>
                <w:iCs/>
                <w:lang w:eastAsia="ja-JP"/>
              </w:rPr>
              <w:t>or Data Collection</w:t>
            </w:r>
            <w:r>
              <w:rPr>
                <w:lang w:eastAsia="ja-JP"/>
              </w:rPr>
              <w:t xml:space="preserve"> IE is set to the value “start”.</w:t>
            </w:r>
          </w:p>
        </w:tc>
      </w:tr>
    </w:tbl>
    <w:p w14:paraId="18CEC219" w14:textId="77777777" w:rsidR="00F6271C" w:rsidRDefault="00F6271C" w:rsidP="00F6271C"/>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6271C" w14:paraId="3E36C987" w14:textId="77777777">
        <w:trPr>
          <w:cantSplit/>
          <w:tblHeader/>
        </w:trPr>
        <w:tc>
          <w:tcPr>
            <w:tcW w:w="3686" w:type="dxa"/>
            <w:tcBorders>
              <w:top w:val="single" w:sz="4" w:space="0" w:color="auto"/>
              <w:left w:val="single" w:sz="4" w:space="0" w:color="auto"/>
              <w:bottom w:val="single" w:sz="4" w:space="0" w:color="auto"/>
              <w:right w:val="single" w:sz="4" w:space="0" w:color="auto"/>
            </w:tcBorders>
          </w:tcPr>
          <w:p w14:paraId="4EF8EE5B" w14:textId="77777777" w:rsidR="00F6271C" w:rsidRDefault="00F6271C">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3EDCF885" w14:textId="77777777" w:rsidR="00F6271C" w:rsidRDefault="00F6271C">
            <w:pPr>
              <w:pStyle w:val="TAH"/>
              <w:rPr>
                <w:lang w:eastAsia="ja-JP"/>
              </w:rPr>
            </w:pPr>
            <w:r>
              <w:rPr>
                <w:lang w:eastAsia="ja-JP"/>
              </w:rPr>
              <w:t>Explanation</w:t>
            </w:r>
          </w:p>
        </w:tc>
      </w:tr>
      <w:tr w:rsidR="00F6271C" w14:paraId="29503F26" w14:textId="77777777">
        <w:trPr>
          <w:cantSplit/>
        </w:trPr>
        <w:tc>
          <w:tcPr>
            <w:tcW w:w="3686" w:type="dxa"/>
            <w:tcBorders>
              <w:top w:val="single" w:sz="4" w:space="0" w:color="auto"/>
              <w:left w:val="single" w:sz="4" w:space="0" w:color="auto"/>
              <w:bottom w:val="single" w:sz="4" w:space="0" w:color="auto"/>
              <w:right w:val="single" w:sz="4" w:space="0" w:color="auto"/>
            </w:tcBorders>
          </w:tcPr>
          <w:p w14:paraId="56DE1742" w14:textId="77777777" w:rsidR="00F6271C" w:rsidRDefault="00F6271C">
            <w:pPr>
              <w:pStyle w:val="TAL"/>
              <w:rPr>
                <w:lang w:eastAsia="ja-JP"/>
              </w:rPr>
            </w:pPr>
            <w:proofErr w:type="spellStart"/>
            <w: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212F294D" w14:textId="77777777" w:rsidR="00F6271C" w:rsidRDefault="00F6271C">
            <w:pPr>
              <w:pStyle w:val="TAL"/>
              <w:rPr>
                <w:lang w:eastAsia="ja-JP"/>
              </w:rPr>
            </w:pPr>
            <w:r>
              <w:rPr>
                <w:rFonts w:cs="Arial"/>
                <w:lang w:val="en-US" w:eastAsia="ja-JP"/>
              </w:rPr>
              <w:t xml:space="preserve">Maximum no. cells that can be served by </w:t>
            </w:r>
            <w:proofErr w:type="gramStart"/>
            <w:r>
              <w:rPr>
                <w:rFonts w:cs="Arial"/>
                <w:lang w:val="en-US" w:eastAsia="ja-JP"/>
              </w:rPr>
              <w:t>a NG</w:t>
            </w:r>
            <w:proofErr w:type="gramEnd"/>
            <w:r>
              <w:rPr>
                <w:rFonts w:cs="Arial"/>
                <w:lang w:val="en-US" w:eastAsia="ja-JP"/>
              </w:rPr>
              <w:t xml:space="preserve">-RAN node. </w:t>
            </w:r>
            <w:r>
              <w:rPr>
                <w:rFonts w:cs="Arial"/>
                <w:lang w:eastAsia="ja-JP"/>
              </w:rPr>
              <w:t>Value is 16384.</w:t>
            </w:r>
          </w:p>
        </w:tc>
      </w:tr>
      <w:tr w:rsidR="00F6271C" w14:paraId="779CBD81" w14:textId="77777777">
        <w:trPr>
          <w:cantSplit/>
          <w:ins w:id="196" w:author="Author"/>
        </w:trPr>
        <w:tc>
          <w:tcPr>
            <w:tcW w:w="3686" w:type="dxa"/>
            <w:tcBorders>
              <w:top w:val="single" w:sz="4" w:space="0" w:color="auto"/>
              <w:left w:val="single" w:sz="4" w:space="0" w:color="auto"/>
              <w:bottom w:val="single" w:sz="4" w:space="0" w:color="auto"/>
              <w:right w:val="single" w:sz="4" w:space="0" w:color="auto"/>
            </w:tcBorders>
          </w:tcPr>
          <w:p w14:paraId="069355EC" w14:textId="77777777" w:rsidR="00F6271C" w:rsidRDefault="00F6271C">
            <w:pPr>
              <w:pStyle w:val="TAL"/>
              <w:rPr>
                <w:ins w:id="197" w:author="Author"/>
              </w:rPr>
            </w:pPr>
            <w:bookmarkStart w:id="198" w:name="_Hlk180745142"/>
            <w:ins w:id="199" w:author="Author">
              <w:r w:rsidRPr="003D11F4">
                <w:rPr>
                  <w:rFonts w:eastAsia="MS Mincho" w:cs="Arial"/>
                  <w:lang w:val="sv-SE" w:eastAsia="ja-JP"/>
                </w:rPr>
                <w:t>m</w:t>
              </w:r>
              <w:r w:rsidRPr="003D11F4">
                <w:rPr>
                  <w:rFonts w:cs="Arial"/>
                  <w:lang w:val="sv-SE" w:eastAsia="ja-JP"/>
                </w:rPr>
                <w:t>axnoofBPLMNs</w:t>
              </w:r>
            </w:ins>
          </w:p>
        </w:tc>
        <w:tc>
          <w:tcPr>
            <w:tcW w:w="5670" w:type="dxa"/>
            <w:tcBorders>
              <w:top w:val="single" w:sz="4" w:space="0" w:color="auto"/>
              <w:left w:val="single" w:sz="4" w:space="0" w:color="auto"/>
              <w:bottom w:val="single" w:sz="4" w:space="0" w:color="auto"/>
              <w:right w:val="single" w:sz="4" w:space="0" w:color="auto"/>
            </w:tcBorders>
          </w:tcPr>
          <w:p w14:paraId="5D53EC4A" w14:textId="77777777" w:rsidR="00F6271C" w:rsidRDefault="00F6271C">
            <w:pPr>
              <w:pStyle w:val="TAL"/>
              <w:rPr>
                <w:ins w:id="200" w:author="Author"/>
                <w:rFonts w:cs="Arial"/>
                <w:lang w:val="en-US" w:eastAsia="ja-JP"/>
              </w:rPr>
            </w:pPr>
            <w:ins w:id="201" w:author="Author">
              <w:r w:rsidRPr="00FD0425">
                <w:rPr>
                  <w:lang w:eastAsia="ja-JP"/>
                </w:rPr>
                <w:t>Maximum no. of broadcast PLMNs by a cell. Value is 12.</w:t>
              </w:r>
            </w:ins>
          </w:p>
        </w:tc>
      </w:tr>
      <w:tr w:rsidR="00F6271C" w14:paraId="7E74105F" w14:textId="77777777">
        <w:trPr>
          <w:cantSplit/>
          <w:ins w:id="202" w:author="Author"/>
        </w:trPr>
        <w:tc>
          <w:tcPr>
            <w:tcW w:w="3686" w:type="dxa"/>
            <w:tcBorders>
              <w:top w:val="single" w:sz="4" w:space="0" w:color="auto"/>
              <w:left w:val="single" w:sz="4" w:space="0" w:color="auto"/>
              <w:bottom w:val="single" w:sz="4" w:space="0" w:color="auto"/>
              <w:right w:val="single" w:sz="4" w:space="0" w:color="auto"/>
            </w:tcBorders>
          </w:tcPr>
          <w:p w14:paraId="531EE9E9" w14:textId="77777777" w:rsidR="00F6271C" w:rsidRDefault="00F6271C">
            <w:pPr>
              <w:pStyle w:val="TAL"/>
              <w:rPr>
                <w:ins w:id="203" w:author="Author"/>
              </w:rPr>
            </w:pPr>
            <w:proofErr w:type="spellStart"/>
            <w:ins w:id="204" w:author="Author">
              <w:r>
                <w:t>maxnoofSliceItems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40066C9" w14:textId="77777777" w:rsidR="00F6271C" w:rsidRDefault="00F6271C">
            <w:pPr>
              <w:pStyle w:val="TAL"/>
              <w:rPr>
                <w:ins w:id="205" w:author="Author"/>
                <w:rFonts w:cs="Arial"/>
                <w:lang w:val="en-US" w:eastAsia="ja-JP"/>
              </w:rPr>
            </w:pPr>
            <w:ins w:id="206" w:author="Author">
              <w:r>
                <w:t xml:space="preserve">Maximum no. of signalled slice support items. Value is </w:t>
              </w:r>
              <w:r>
                <w:rPr>
                  <w:lang w:eastAsia="zh-CN"/>
                </w:rPr>
                <w:t>1024</w:t>
              </w:r>
              <w:r>
                <w:t>.</w:t>
              </w:r>
            </w:ins>
          </w:p>
        </w:tc>
      </w:tr>
      <w:bookmarkEnd w:id="198"/>
    </w:tbl>
    <w:p w14:paraId="45A5072B" w14:textId="77777777" w:rsidR="00F6271C" w:rsidRDefault="00F6271C" w:rsidP="00F6271C">
      <w:pPr>
        <w:rPr>
          <w:rFonts w:eastAsiaTheme="minorEastAsia"/>
          <w:lang w:val="en-US" w:eastAsia="zh-CN"/>
        </w:rPr>
      </w:pPr>
    </w:p>
    <w:p w14:paraId="6710E3CC" w14:textId="77777777" w:rsidR="00F6271C" w:rsidRPr="00856272" w:rsidRDefault="00F6271C" w:rsidP="00F6271C">
      <w:pPr>
        <w:pStyle w:val="FirstChange"/>
      </w:pPr>
      <w:r>
        <w:t>&lt;&lt;&lt;&lt;&lt;&lt;&lt;&lt;&lt;&lt;&lt;&lt;&lt;&lt;&lt;&lt;&lt;&lt;&lt;&lt; Next Change &gt;&gt;&gt;&gt;&gt;&gt;&gt;&gt;&gt;&gt;&gt;&gt;&gt;&gt;&gt;&gt;&gt;&gt;&gt;&gt;</w:t>
      </w:r>
    </w:p>
    <w:p w14:paraId="0DFFE786" w14:textId="77777777" w:rsidR="00F6271C" w:rsidRDefault="00F6271C" w:rsidP="00F6271C">
      <w:pPr>
        <w:pStyle w:val="Heading4"/>
      </w:pPr>
      <w:r>
        <w:t>9.1.3.27</w:t>
      </w:r>
      <w:r>
        <w:tab/>
        <w:t xml:space="preserve">DATA COLLECTION </w:t>
      </w:r>
      <w:r>
        <w:rPr>
          <w:szCs w:val="24"/>
        </w:rPr>
        <w:t>RESPONSE</w:t>
      </w:r>
    </w:p>
    <w:p w14:paraId="2D61AE10" w14:textId="77777777" w:rsidR="00F6271C" w:rsidRDefault="00F6271C" w:rsidP="00F6271C">
      <w:r>
        <w:t>This message is sent by NG-RAN node</w:t>
      </w:r>
      <w:r>
        <w:rPr>
          <w:vertAlign w:val="subscript"/>
        </w:rPr>
        <w:t>2</w:t>
      </w:r>
      <w:r>
        <w:t xml:space="preserve"> to NG-RAN node</w:t>
      </w:r>
      <w:r>
        <w:rPr>
          <w:vertAlign w:val="subscript"/>
        </w:rPr>
        <w:t>1</w:t>
      </w:r>
      <w:r>
        <w:t xml:space="preserve"> to indicate that the requested information, for all or part of the measurement objects included in the reporting, is successfully initiated.</w:t>
      </w:r>
    </w:p>
    <w:p w14:paraId="175F6000" w14:textId="77777777" w:rsidR="00F6271C" w:rsidRDefault="00F6271C" w:rsidP="00F6271C">
      <w:pPr>
        <w:widowControl w:val="0"/>
        <w:rPr>
          <w:rFonts w:eastAsia="Batang"/>
        </w:rPr>
      </w:pPr>
      <w:r>
        <w:t>Direction: NG-RAN node</w:t>
      </w:r>
      <w:r>
        <w:rPr>
          <w:vertAlign w:val="subscript"/>
        </w:rPr>
        <w:t>2</w:t>
      </w:r>
      <w:r>
        <w:t xml:space="preserve"> </w:t>
      </w:r>
      <w:r>
        <w:sym w:font="Symbol" w:char="F0AE"/>
      </w:r>
      <w:r>
        <w:t xml:space="preserve"> NG-RAN node</w:t>
      </w:r>
      <w:r>
        <w:rPr>
          <w:vertAlign w:val="subscript"/>
        </w:rPr>
        <w:t>1</w:t>
      </w:r>
      <w:r w:rsidRPr="00874CD7">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F6271C" w14:paraId="5220DF49" w14:textId="77777777">
        <w:trPr>
          <w:cantSplit/>
          <w:tblHeader/>
        </w:trPr>
        <w:tc>
          <w:tcPr>
            <w:tcW w:w="2328" w:type="dxa"/>
            <w:tcBorders>
              <w:top w:val="single" w:sz="4" w:space="0" w:color="auto"/>
              <w:left w:val="single" w:sz="4" w:space="0" w:color="auto"/>
              <w:bottom w:val="single" w:sz="4" w:space="0" w:color="auto"/>
              <w:right w:val="single" w:sz="4" w:space="0" w:color="auto"/>
            </w:tcBorders>
          </w:tcPr>
          <w:p w14:paraId="40F29EB7" w14:textId="77777777" w:rsidR="00F6271C" w:rsidRDefault="00F6271C">
            <w:pPr>
              <w:pStyle w:val="TAH"/>
              <w:keepNext w:val="0"/>
              <w:keepLines w:val="0"/>
              <w:widowControl w:val="0"/>
              <w:rPr>
                <w:lang w:eastAsia="ja-JP"/>
              </w:rPr>
            </w:pPr>
            <w:r>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36BFAD98" w14:textId="77777777" w:rsidR="00F6271C" w:rsidRDefault="00F6271C">
            <w:pPr>
              <w:pStyle w:val="TAH"/>
              <w:keepNext w:val="0"/>
              <w:keepLines w:val="0"/>
              <w:widowControl w:val="0"/>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72737542" w14:textId="77777777" w:rsidR="00F6271C" w:rsidRDefault="00F6271C">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52666B66" w14:textId="77777777" w:rsidR="00F6271C" w:rsidRDefault="00F6271C">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E32FCCD" w14:textId="77777777" w:rsidR="00F6271C" w:rsidRDefault="00F6271C">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51908A8" w14:textId="77777777" w:rsidR="00F6271C" w:rsidRDefault="00F6271C">
            <w:pPr>
              <w:pStyle w:val="TAH"/>
              <w:keepNext w:val="0"/>
              <w:keepLines w:val="0"/>
              <w:widowControl w:val="0"/>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6C6DFA1B" w14:textId="77777777" w:rsidR="00F6271C" w:rsidRDefault="00F6271C">
            <w:pPr>
              <w:pStyle w:val="TAH"/>
              <w:keepNext w:val="0"/>
              <w:keepLines w:val="0"/>
              <w:widowControl w:val="0"/>
              <w:rPr>
                <w:lang w:eastAsia="ja-JP"/>
              </w:rPr>
            </w:pPr>
            <w:r>
              <w:rPr>
                <w:lang w:eastAsia="ja-JP"/>
              </w:rPr>
              <w:t>Assigned Criticality</w:t>
            </w:r>
          </w:p>
        </w:tc>
      </w:tr>
      <w:tr w:rsidR="00F6271C" w14:paraId="7A3F3A56" w14:textId="77777777">
        <w:trPr>
          <w:cantSplit/>
        </w:trPr>
        <w:tc>
          <w:tcPr>
            <w:tcW w:w="2328" w:type="dxa"/>
            <w:tcBorders>
              <w:top w:val="single" w:sz="4" w:space="0" w:color="auto"/>
              <w:left w:val="single" w:sz="4" w:space="0" w:color="auto"/>
              <w:bottom w:val="single" w:sz="4" w:space="0" w:color="auto"/>
              <w:right w:val="single" w:sz="4" w:space="0" w:color="auto"/>
            </w:tcBorders>
          </w:tcPr>
          <w:p w14:paraId="5222C890" w14:textId="77777777" w:rsidR="00F6271C" w:rsidRDefault="00F6271C">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B751C60" w14:textId="77777777" w:rsidR="00F6271C" w:rsidRDefault="00F6271C">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6CE3D1A" w14:textId="77777777" w:rsidR="00F6271C" w:rsidRDefault="00F6271C">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10B116B" w14:textId="77777777" w:rsidR="00F6271C" w:rsidRDefault="00F6271C">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00A82332" w14:textId="77777777" w:rsidR="00F6271C" w:rsidRDefault="00F6271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5AE92A" w14:textId="77777777" w:rsidR="00F6271C" w:rsidRDefault="00F6271C">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3AFCC59" w14:textId="77777777" w:rsidR="00F6271C" w:rsidRDefault="00F6271C">
            <w:pPr>
              <w:pStyle w:val="TAC"/>
              <w:keepNext w:val="0"/>
              <w:keepLines w:val="0"/>
              <w:widowControl w:val="0"/>
              <w:rPr>
                <w:lang w:eastAsia="ja-JP"/>
              </w:rPr>
            </w:pPr>
            <w:r>
              <w:rPr>
                <w:lang w:eastAsia="ja-JP"/>
              </w:rPr>
              <w:t>reject</w:t>
            </w:r>
          </w:p>
        </w:tc>
      </w:tr>
      <w:tr w:rsidR="00F6271C" w14:paraId="529FE24E" w14:textId="77777777">
        <w:trPr>
          <w:cantSplit/>
        </w:trPr>
        <w:tc>
          <w:tcPr>
            <w:tcW w:w="2328" w:type="dxa"/>
            <w:tcBorders>
              <w:top w:val="single" w:sz="4" w:space="0" w:color="auto"/>
              <w:left w:val="single" w:sz="4" w:space="0" w:color="auto"/>
              <w:bottom w:val="single" w:sz="4" w:space="0" w:color="auto"/>
              <w:right w:val="single" w:sz="4" w:space="0" w:color="auto"/>
            </w:tcBorders>
          </w:tcPr>
          <w:p w14:paraId="66ADE46F" w14:textId="77777777" w:rsidR="00F6271C" w:rsidRDefault="00F6271C">
            <w:pPr>
              <w:pStyle w:val="TAL"/>
              <w:keepNext w:val="0"/>
              <w:keepLines w:val="0"/>
              <w:widowControl w:val="0"/>
              <w:rPr>
                <w:lang w:eastAsia="ja-JP"/>
              </w:rPr>
            </w:pPr>
            <w:r>
              <w:rPr>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38216572" w14:textId="77777777" w:rsidR="00F6271C" w:rsidRDefault="00F6271C">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43D8833" w14:textId="77777777" w:rsidR="00F6271C" w:rsidRDefault="00F627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9EF8CC" w14:textId="77777777" w:rsidR="00F6271C" w:rsidRDefault="00F6271C">
            <w:pPr>
              <w:pStyle w:val="TAL"/>
              <w:keepNext w:val="0"/>
              <w:keepLines w:val="0"/>
              <w:widowControl w:val="0"/>
              <w:rPr>
                <w:lang w:eastAsia="ja-JP"/>
              </w:rPr>
            </w:pPr>
            <w:r>
              <w:rPr>
                <w:lang w:eastAsia="ja-JP"/>
              </w:rPr>
              <w:t>INTEGER (</w:t>
            </w:r>
            <w:proofErr w:type="gramStart"/>
            <w:r>
              <w:rPr>
                <w:lang w:eastAsia="ja-JP"/>
              </w:rPr>
              <w:t>1..4095,...</w:t>
            </w:r>
            <w:proofErr w:type="gramEnd"/>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28BB9615" w14:textId="77777777" w:rsidR="00F6271C" w:rsidRDefault="00F6271C">
            <w:pPr>
              <w:pStyle w:val="TAL"/>
              <w:keepNext w:val="0"/>
              <w:keepLines w:val="0"/>
              <w:widowControl w:val="0"/>
              <w:rPr>
                <w:lang w:eastAsia="ja-JP"/>
              </w:rPr>
            </w:pPr>
            <w:r>
              <w:rPr>
                <w:lang w:eastAsia="ja-JP"/>
              </w:rPr>
              <w:t>Allocated by NG-RAN node</w:t>
            </w:r>
            <w:r>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3F7973BA" w14:textId="77777777" w:rsidR="00F6271C" w:rsidRDefault="00F6271C">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1598714" w14:textId="77777777" w:rsidR="00F6271C" w:rsidRDefault="00F6271C">
            <w:pPr>
              <w:pStyle w:val="TAC"/>
              <w:keepNext w:val="0"/>
              <w:keepLines w:val="0"/>
              <w:widowControl w:val="0"/>
              <w:rPr>
                <w:lang w:eastAsia="ja-JP"/>
              </w:rPr>
            </w:pPr>
            <w:r>
              <w:rPr>
                <w:lang w:eastAsia="ja-JP"/>
              </w:rPr>
              <w:t>reject</w:t>
            </w:r>
          </w:p>
        </w:tc>
      </w:tr>
      <w:tr w:rsidR="00F6271C" w14:paraId="16BD7642" w14:textId="77777777">
        <w:trPr>
          <w:cantSplit/>
        </w:trPr>
        <w:tc>
          <w:tcPr>
            <w:tcW w:w="2328" w:type="dxa"/>
            <w:tcBorders>
              <w:top w:val="single" w:sz="4" w:space="0" w:color="auto"/>
              <w:left w:val="single" w:sz="4" w:space="0" w:color="auto"/>
              <w:bottom w:val="single" w:sz="4" w:space="0" w:color="auto"/>
              <w:right w:val="single" w:sz="4" w:space="0" w:color="auto"/>
            </w:tcBorders>
          </w:tcPr>
          <w:p w14:paraId="5AB9B495" w14:textId="77777777" w:rsidR="00F6271C" w:rsidRDefault="00F6271C">
            <w:pPr>
              <w:pStyle w:val="TAL"/>
              <w:keepNext w:val="0"/>
              <w:keepLines w:val="0"/>
              <w:widowControl w:val="0"/>
              <w:rPr>
                <w:lang w:eastAsia="ja-JP"/>
              </w:rPr>
            </w:pPr>
            <w:r>
              <w:rPr>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2151A7B3" w14:textId="77777777" w:rsidR="00F6271C" w:rsidRDefault="00F6271C">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49B4343" w14:textId="77777777" w:rsidR="00F6271C" w:rsidRDefault="00F627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7034E2" w14:textId="77777777" w:rsidR="00F6271C" w:rsidRDefault="00F6271C">
            <w:pPr>
              <w:pStyle w:val="TAL"/>
              <w:keepNext w:val="0"/>
              <w:keepLines w:val="0"/>
              <w:widowControl w:val="0"/>
              <w:rPr>
                <w:lang w:eastAsia="ja-JP"/>
              </w:rPr>
            </w:pPr>
            <w:r>
              <w:rPr>
                <w:lang w:eastAsia="ja-JP"/>
              </w:rPr>
              <w:t>INTEGER (</w:t>
            </w:r>
            <w:proofErr w:type="gramStart"/>
            <w:r>
              <w:rPr>
                <w:lang w:eastAsia="ja-JP"/>
              </w:rPr>
              <w:t>1..4095,...</w:t>
            </w:r>
            <w:proofErr w:type="gramEnd"/>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62A9B03F" w14:textId="77777777" w:rsidR="00F6271C" w:rsidRDefault="00F6271C">
            <w:pPr>
              <w:pStyle w:val="TAL"/>
              <w:keepNext w:val="0"/>
              <w:keepLines w:val="0"/>
              <w:widowControl w:val="0"/>
              <w:rPr>
                <w:lang w:eastAsia="ja-JP"/>
              </w:rPr>
            </w:pPr>
            <w:r>
              <w:rPr>
                <w:lang w:eastAsia="ja-JP"/>
              </w:rPr>
              <w:t>Allocated by NG-RAN node</w:t>
            </w:r>
            <w:r>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22DB3B2D" w14:textId="77777777" w:rsidR="00F6271C" w:rsidRDefault="00F6271C">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F7A0277" w14:textId="77777777" w:rsidR="00F6271C" w:rsidRDefault="00F6271C">
            <w:pPr>
              <w:pStyle w:val="TAC"/>
              <w:keepNext w:val="0"/>
              <w:keepLines w:val="0"/>
              <w:widowControl w:val="0"/>
              <w:rPr>
                <w:lang w:eastAsia="ja-JP"/>
              </w:rPr>
            </w:pPr>
            <w:r>
              <w:rPr>
                <w:lang w:eastAsia="ja-JP"/>
              </w:rPr>
              <w:t>reject</w:t>
            </w:r>
          </w:p>
        </w:tc>
      </w:tr>
      <w:tr w:rsidR="00F6271C" w14:paraId="49574812" w14:textId="77777777">
        <w:trPr>
          <w:cantSplit/>
        </w:trPr>
        <w:tc>
          <w:tcPr>
            <w:tcW w:w="2328" w:type="dxa"/>
            <w:tcBorders>
              <w:top w:val="single" w:sz="4" w:space="0" w:color="auto"/>
              <w:left w:val="single" w:sz="4" w:space="0" w:color="auto"/>
              <w:bottom w:val="single" w:sz="4" w:space="0" w:color="auto"/>
              <w:right w:val="single" w:sz="4" w:space="0" w:color="auto"/>
            </w:tcBorders>
          </w:tcPr>
          <w:p w14:paraId="7D6E9272" w14:textId="77777777" w:rsidR="00F6271C" w:rsidRDefault="00F6271C">
            <w:pPr>
              <w:pStyle w:val="TAL"/>
              <w:keepNext w:val="0"/>
              <w:keepLines w:val="0"/>
              <w:widowControl w:val="0"/>
              <w:rPr>
                <w:lang w:eastAsia="ja-JP"/>
              </w:rPr>
            </w:pPr>
            <w:r>
              <w:rPr>
                <w:b/>
                <w:bCs/>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15F522C4" w14:textId="77777777" w:rsidR="00F6271C" w:rsidRDefault="00F6271C">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8437CB6" w14:textId="77777777" w:rsidR="00F6271C" w:rsidRDefault="00F6271C">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0144535" w14:textId="77777777" w:rsidR="00F6271C" w:rsidRDefault="00F6271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4AFDC18" w14:textId="77777777" w:rsidR="00F6271C" w:rsidRDefault="00F6271C">
            <w:pPr>
              <w:pStyle w:val="TAL"/>
              <w:keepNext w:val="0"/>
              <w:keepLines w:val="0"/>
              <w:widowControl w:val="0"/>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599B5664" w14:textId="77777777" w:rsidR="00F6271C" w:rsidRDefault="00F6271C">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374E13B8" w14:textId="77777777" w:rsidR="00F6271C" w:rsidRDefault="00F6271C">
            <w:pPr>
              <w:pStyle w:val="TAC"/>
              <w:keepNext w:val="0"/>
              <w:keepLines w:val="0"/>
              <w:widowControl w:val="0"/>
              <w:rPr>
                <w:snapToGrid w:val="0"/>
              </w:rPr>
            </w:pPr>
            <w:r>
              <w:rPr>
                <w:snapToGrid w:val="0"/>
              </w:rPr>
              <w:t>reject</w:t>
            </w:r>
          </w:p>
        </w:tc>
      </w:tr>
      <w:tr w:rsidR="00F6271C" w14:paraId="4BCAC230" w14:textId="77777777">
        <w:trPr>
          <w:cantSplit/>
        </w:trPr>
        <w:tc>
          <w:tcPr>
            <w:tcW w:w="2328" w:type="dxa"/>
            <w:tcBorders>
              <w:top w:val="single" w:sz="4" w:space="0" w:color="auto"/>
              <w:left w:val="single" w:sz="4" w:space="0" w:color="auto"/>
              <w:bottom w:val="single" w:sz="4" w:space="0" w:color="auto"/>
              <w:right w:val="single" w:sz="4" w:space="0" w:color="auto"/>
            </w:tcBorders>
          </w:tcPr>
          <w:p w14:paraId="3474A64B" w14:textId="77777777" w:rsidR="00F6271C" w:rsidRDefault="00F6271C">
            <w:pPr>
              <w:pStyle w:val="TAL"/>
              <w:keepNext w:val="0"/>
              <w:keepLines w:val="0"/>
              <w:widowControl w:val="0"/>
              <w:ind w:left="113"/>
              <w:rPr>
                <w:lang w:eastAsia="ja-JP"/>
              </w:rPr>
            </w:pPr>
            <w:r>
              <w:rPr>
                <w:b/>
                <w:bCs/>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7A1C5738" w14:textId="77777777" w:rsidR="00F6271C" w:rsidRDefault="00F6271C">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C4B0697" w14:textId="77777777" w:rsidR="00F6271C" w:rsidRDefault="00F6271C">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maxFailedMeasPerNode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548A373" w14:textId="77777777" w:rsidR="00F6271C" w:rsidRDefault="00F6271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EB34F63" w14:textId="77777777" w:rsidR="00F6271C" w:rsidRDefault="00F6271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F9764A" w14:textId="77777777" w:rsidR="00F6271C" w:rsidRDefault="00F6271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403BA8E2" w14:textId="77777777" w:rsidR="00F6271C" w:rsidRDefault="00F6271C">
            <w:pPr>
              <w:pStyle w:val="TAC"/>
              <w:keepNext w:val="0"/>
              <w:keepLines w:val="0"/>
              <w:widowControl w:val="0"/>
              <w:rPr>
                <w:snapToGrid w:val="0"/>
              </w:rPr>
            </w:pPr>
          </w:p>
        </w:tc>
      </w:tr>
      <w:tr w:rsidR="00F6271C" w14:paraId="3EEC0037" w14:textId="77777777">
        <w:trPr>
          <w:cantSplit/>
        </w:trPr>
        <w:tc>
          <w:tcPr>
            <w:tcW w:w="2328" w:type="dxa"/>
            <w:tcBorders>
              <w:top w:val="single" w:sz="4" w:space="0" w:color="auto"/>
              <w:left w:val="single" w:sz="4" w:space="0" w:color="auto"/>
              <w:bottom w:val="single" w:sz="4" w:space="0" w:color="auto"/>
              <w:right w:val="single" w:sz="4" w:space="0" w:color="auto"/>
            </w:tcBorders>
          </w:tcPr>
          <w:p w14:paraId="3C888E58" w14:textId="77777777" w:rsidR="00F6271C" w:rsidRDefault="00F6271C">
            <w:pPr>
              <w:pStyle w:val="TAL"/>
              <w:keepNext w:val="0"/>
              <w:keepLines w:val="0"/>
              <w:widowControl w:val="0"/>
              <w:ind w:left="227"/>
              <w:rPr>
                <w:lang w:eastAsia="ja-JP"/>
              </w:rPr>
            </w:pPr>
            <w:r>
              <w:rPr>
                <w:lang w:eastAsia="ja-JP"/>
              </w:rPr>
              <w:t>&gt;&gt;</w:t>
            </w:r>
            <w:bookmarkStart w:id="207" w:name="_Hlk205316706"/>
            <w:r>
              <w:rPr>
                <w:lang w:eastAsia="ja-JP"/>
              </w:rPr>
              <w:t>Node Measurement Failed Report Characteristics</w:t>
            </w:r>
            <w:bookmarkEnd w:id="207"/>
          </w:p>
        </w:tc>
        <w:tc>
          <w:tcPr>
            <w:tcW w:w="1080" w:type="dxa"/>
            <w:tcBorders>
              <w:top w:val="single" w:sz="4" w:space="0" w:color="auto"/>
              <w:left w:val="single" w:sz="4" w:space="0" w:color="auto"/>
              <w:bottom w:val="single" w:sz="4" w:space="0" w:color="auto"/>
              <w:right w:val="single" w:sz="4" w:space="0" w:color="auto"/>
            </w:tcBorders>
          </w:tcPr>
          <w:p w14:paraId="5DC996D1" w14:textId="77777777" w:rsidR="00F6271C" w:rsidRDefault="00F6271C">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9ABA965" w14:textId="77777777" w:rsidR="00F6271C" w:rsidRDefault="00F627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8E3685" w14:textId="77777777" w:rsidR="00F6271C" w:rsidRDefault="00F6271C">
            <w:pPr>
              <w:pStyle w:val="TAL"/>
              <w:keepNext w:val="0"/>
              <w:keepLines w:val="0"/>
              <w:widowControl w:val="0"/>
              <w:rPr>
                <w:lang w:eastAsia="ja-JP"/>
              </w:rPr>
            </w:pPr>
            <w:r>
              <w:rPr>
                <w:lang w:eastAsia="ja-JP"/>
              </w:rPr>
              <w:t>BITSTRING</w:t>
            </w:r>
          </w:p>
          <w:p w14:paraId="0FCE7A50" w14:textId="77777777" w:rsidR="00F6271C" w:rsidRDefault="00F6271C">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7F371B69" w14:textId="77777777" w:rsidR="00F6271C" w:rsidRPr="00C2111A" w:rsidRDefault="00F6271C">
            <w:pPr>
              <w:pStyle w:val="TAL"/>
              <w:keepNext w:val="0"/>
              <w:keepLines w:val="0"/>
              <w:widowControl w:val="0"/>
            </w:pPr>
            <w:r>
              <w:rPr>
                <w:lang w:eastAsia="ja-JP"/>
              </w:rPr>
              <w:t xml:space="preserve">Each position in the </w:t>
            </w:r>
            <w:r w:rsidRPr="00C2111A">
              <w:t>bitmap indicates measurement objects that failed to be initiated in the NG-RAN node</w:t>
            </w:r>
            <w:r w:rsidRPr="006E11FC">
              <w:rPr>
                <w:vertAlign w:val="subscript"/>
              </w:rPr>
              <w:t>2</w:t>
            </w:r>
            <w:r w:rsidRPr="00C2111A">
              <w:t>.</w:t>
            </w:r>
          </w:p>
          <w:p w14:paraId="00238EDF" w14:textId="77777777" w:rsidR="00F6271C" w:rsidRDefault="00F6271C">
            <w:pPr>
              <w:pStyle w:val="TAL"/>
              <w:keepNext w:val="0"/>
              <w:keepLines w:val="0"/>
              <w:widowControl w:val="0"/>
            </w:pPr>
            <w:r w:rsidRPr="00C2111A">
              <w:t>First Bit = Energy Cost,</w:t>
            </w:r>
            <w:r>
              <w:t xml:space="preserve"> Second Bit = Average UE Throughput DL,</w:t>
            </w:r>
          </w:p>
          <w:p w14:paraId="6F2CC113" w14:textId="77777777" w:rsidR="00F6271C" w:rsidRDefault="00F6271C">
            <w:pPr>
              <w:pStyle w:val="TAL"/>
              <w:keepNext w:val="0"/>
              <w:keepLines w:val="0"/>
              <w:widowControl w:val="0"/>
            </w:pPr>
            <w:r>
              <w:t>Third Bit = Average UE Throughput UL,</w:t>
            </w:r>
          </w:p>
          <w:p w14:paraId="22F7DB5C" w14:textId="77777777" w:rsidR="00F6271C" w:rsidRDefault="00F6271C">
            <w:pPr>
              <w:pStyle w:val="TAL"/>
              <w:keepNext w:val="0"/>
              <w:keepLines w:val="0"/>
              <w:widowControl w:val="0"/>
            </w:pPr>
            <w:r>
              <w:t>Fourth Bit = Average Packet Delay,</w:t>
            </w:r>
          </w:p>
          <w:p w14:paraId="19A7180A" w14:textId="77777777" w:rsidR="00F6271C" w:rsidRDefault="00F6271C">
            <w:pPr>
              <w:pStyle w:val="TAL"/>
              <w:keepNext w:val="0"/>
              <w:keepLines w:val="0"/>
              <w:widowControl w:val="0"/>
            </w:pPr>
            <w:r>
              <w:t>Fifth Bit = Average Packet Loss DL,</w:t>
            </w:r>
          </w:p>
          <w:p w14:paraId="3A51F347" w14:textId="77777777" w:rsidR="00F6271C" w:rsidRDefault="00F6271C">
            <w:pPr>
              <w:pStyle w:val="TAL"/>
              <w:keepNext w:val="0"/>
              <w:keepLines w:val="0"/>
              <w:widowControl w:val="0"/>
              <w:rPr>
                <w:ins w:id="208" w:author="Author"/>
                <w:lang w:val="en-US" w:eastAsia="zh-CN"/>
              </w:rPr>
            </w:pPr>
            <w:r>
              <w:t>Six</w:t>
            </w:r>
            <w:proofErr w:type="spellStart"/>
            <w:r>
              <w:rPr>
                <w:rFonts w:hint="eastAsia"/>
                <w:lang w:val="en-US" w:eastAsia="zh-CN"/>
              </w:rPr>
              <w:t>th</w:t>
            </w:r>
            <w:proofErr w:type="spellEnd"/>
            <w:r>
              <w:rPr>
                <w:rFonts w:hint="eastAsia"/>
                <w:lang w:val="en-US" w:eastAsia="zh-CN"/>
              </w:rPr>
              <w:t xml:space="preserve"> Bit = Measured UE Trajectory</w:t>
            </w:r>
            <w:ins w:id="209" w:author="Nokia" w:date="2025-08-05T22:26:00Z" w16du:dateUtc="2025-08-05T20:26:00Z">
              <w:r>
                <w:rPr>
                  <w:lang w:val="en-US" w:eastAsia="zh-CN"/>
                </w:rPr>
                <w:t>,</w:t>
              </w:r>
            </w:ins>
          </w:p>
          <w:p w14:paraId="74EEB4BF" w14:textId="77777777" w:rsidR="00F6271C" w:rsidRPr="002211E8" w:rsidRDefault="00F6271C">
            <w:pPr>
              <w:pStyle w:val="TAL"/>
              <w:rPr>
                <w:ins w:id="210" w:author="Author"/>
                <w:rFonts w:eastAsia="MS Mincho"/>
                <w:lang w:val="en-US" w:eastAsia="zh-CN"/>
              </w:rPr>
            </w:pPr>
            <w:ins w:id="211" w:author="Author">
              <w:r>
                <w:rPr>
                  <w:rFonts w:eastAsia="MS Mincho"/>
                  <w:lang w:val="en-US" w:eastAsia="zh-CN"/>
                </w:rPr>
                <w:t>Seventh</w:t>
              </w:r>
              <w:r w:rsidRPr="00DA4120">
                <w:rPr>
                  <w:rFonts w:eastAsia="MS Mincho"/>
                  <w:lang w:val="en-US" w:eastAsia="zh-CN"/>
                </w:rPr>
                <w:t xml:space="preserve"> Bit = </w:t>
              </w:r>
              <w:r w:rsidRPr="002211E8">
                <w:rPr>
                  <w:rFonts w:eastAsia="MS Mincho"/>
                  <w:lang w:val="en-US" w:eastAsia="zh-CN"/>
                </w:rPr>
                <w:t>Slice Average UE Throughput DL</w:t>
              </w:r>
              <w:r>
                <w:rPr>
                  <w:rFonts w:eastAsia="MS Mincho"/>
                  <w:lang w:val="en-US" w:eastAsia="zh-CN"/>
                </w:rPr>
                <w:t>,</w:t>
              </w:r>
            </w:ins>
          </w:p>
          <w:p w14:paraId="0498E7F2" w14:textId="77777777" w:rsidR="00F6271C" w:rsidRPr="002211E8" w:rsidRDefault="00F6271C">
            <w:pPr>
              <w:pStyle w:val="TAL"/>
              <w:rPr>
                <w:ins w:id="212" w:author="Author"/>
                <w:rFonts w:eastAsia="MS Mincho"/>
                <w:lang w:val="en-US" w:eastAsia="zh-CN"/>
              </w:rPr>
            </w:pPr>
            <w:ins w:id="213" w:author="Author">
              <w:r>
                <w:rPr>
                  <w:rFonts w:eastAsia="MS Mincho"/>
                  <w:lang w:val="en-US" w:eastAsia="zh-CN"/>
                </w:rPr>
                <w:t>Eighth</w:t>
              </w:r>
              <w:r w:rsidRPr="002211E8">
                <w:rPr>
                  <w:rFonts w:eastAsia="MS Mincho"/>
                  <w:lang w:val="en-US" w:eastAsia="zh-CN"/>
                </w:rPr>
                <w:t xml:space="preserve"> Bit = Slice Average UE Throughput UL</w:t>
              </w:r>
              <w:r>
                <w:rPr>
                  <w:rFonts w:eastAsia="MS Mincho"/>
                  <w:lang w:val="en-US" w:eastAsia="zh-CN"/>
                </w:rPr>
                <w:t>,</w:t>
              </w:r>
            </w:ins>
          </w:p>
          <w:p w14:paraId="7906D965" w14:textId="77777777" w:rsidR="00F6271C" w:rsidRPr="002211E8" w:rsidRDefault="00F6271C">
            <w:pPr>
              <w:pStyle w:val="TAL"/>
              <w:rPr>
                <w:ins w:id="214" w:author="Author"/>
                <w:rFonts w:eastAsia="MS Mincho"/>
                <w:lang w:val="en-US" w:eastAsia="zh-CN"/>
              </w:rPr>
            </w:pPr>
            <w:ins w:id="215" w:author="Author">
              <w:r>
                <w:rPr>
                  <w:rFonts w:eastAsia="MS Mincho"/>
                  <w:lang w:val="en-US" w:eastAsia="zh-CN"/>
                </w:rPr>
                <w:t>Ninth</w:t>
              </w:r>
              <w:r w:rsidRPr="002211E8">
                <w:rPr>
                  <w:rFonts w:eastAsia="MS Mincho"/>
                  <w:lang w:val="en-US" w:eastAsia="zh-CN"/>
                </w:rPr>
                <w:t xml:space="preserve"> Bit = Slice Average Packet Delay</w:t>
              </w:r>
            </w:ins>
            <w:ins w:id="216" w:author="Nokia" w:date="2025-08-05T12:07:00Z" w16du:dateUtc="2025-08-05T10:07:00Z">
              <w:r>
                <w:rPr>
                  <w:rFonts w:eastAsia="MS Mincho"/>
                  <w:lang w:val="en-US" w:eastAsia="zh-CN"/>
                </w:rPr>
                <w:t>,</w:t>
              </w:r>
            </w:ins>
          </w:p>
          <w:p w14:paraId="16CEF786" w14:textId="77777777" w:rsidR="00F6271C" w:rsidRDefault="00F6271C">
            <w:pPr>
              <w:pStyle w:val="TAL"/>
              <w:keepNext w:val="0"/>
              <w:keepLines w:val="0"/>
              <w:widowControl w:val="0"/>
              <w:rPr>
                <w:ins w:id="217" w:author="Nokia" w:date="2025-08-05T12:07:00Z" w16du:dateUtc="2025-08-05T10:07:00Z"/>
                <w:lang w:eastAsia="ja-JP"/>
              </w:rPr>
            </w:pPr>
            <w:ins w:id="218" w:author="Author">
              <w:r>
                <w:rPr>
                  <w:rFonts w:eastAsia="MS Mincho" w:cs="Arial"/>
                  <w:lang w:val="en-US" w:eastAsia="zh-CN"/>
                </w:rPr>
                <w:t>Tenth</w:t>
              </w:r>
              <w:r w:rsidRPr="002211E8">
                <w:rPr>
                  <w:rFonts w:eastAsia="MS Mincho" w:cs="Arial"/>
                  <w:lang w:val="en-US" w:eastAsia="zh-CN"/>
                </w:rPr>
                <w:t xml:space="preserve"> Bit = Slice Average Packet Loss DL</w:t>
              </w:r>
            </w:ins>
            <w:ins w:id="219" w:author="Nokia" w:date="2025-08-05T12:07:00Z" w16du:dateUtc="2025-08-05T10:07:00Z">
              <w:r>
                <w:rPr>
                  <w:lang w:eastAsia="ja-JP"/>
                </w:rPr>
                <w:t>,</w:t>
              </w:r>
            </w:ins>
            <w:del w:id="220" w:author="Nokia" w:date="2025-08-05T12:07:00Z" w16du:dateUtc="2025-08-05T10:07:00Z">
              <w:r w:rsidDel="00BB720E">
                <w:rPr>
                  <w:lang w:eastAsia="ja-JP"/>
                </w:rPr>
                <w:delText>.</w:delText>
              </w:r>
            </w:del>
          </w:p>
          <w:p w14:paraId="1CFA7EAA" w14:textId="77777777" w:rsidR="00F6271C" w:rsidRDefault="00F6271C">
            <w:pPr>
              <w:pStyle w:val="TAL"/>
              <w:keepNext w:val="0"/>
              <w:keepLines w:val="0"/>
              <w:widowControl w:val="0"/>
              <w:rPr>
                <w:lang w:eastAsia="ja-JP"/>
              </w:rPr>
            </w:pPr>
            <w:bookmarkStart w:id="221" w:name="_Hlk205316736"/>
            <w:ins w:id="222" w:author="Nokia" w:date="2025-08-05T12:09:00Z" w16du:dateUtc="2025-08-05T10:09:00Z">
              <w:r>
                <w:rPr>
                  <w:rFonts w:eastAsia="MS Mincho" w:cs="Arial"/>
                  <w:lang w:val="en-US" w:eastAsia="zh-CN"/>
                </w:rPr>
                <w:t>Eleven</w:t>
              </w:r>
            </w:ins>
            <w:ins w:id="223" w:author="Nokia" w:date="2025-08-05T12:07:00Z" w16du:dateUtc="2025-08-05T10:07:00Z">
              <w:r>
                <w:rPr>
                  <w:rFonts w:eastAsia="MS Mincho" w:cs="Arial"/>
                  <w:lang w:val="en-US" w:eastAsia="zh-CN"/>
                </w:rPr>
                <w:t>th</w:t>
              </w:r>
              <w:r w:rsidRPr="002211E8">
                <w:rPr>
                  <w:rFonts w:eastAsia="MS Mincho" w:cs="Arial"/>
                  <w:lang w:val="en-US" w:eastAsia="zh-CN"/>
                </w:rPr>
                <w:t xml:space="preserve"> Bit = Slice Average Packet Loss </w:t>
              </w:r>
            </w:ins>
            <w:ins w:id="224" w:author="Nokia" w:date="2025-08-05T12:09:00Z" w16du:dateUtc="2025-08-05T10:09:00Z">
              <w:r>
                <w:rPr>
                  <w:rFonts w:eastAsia="MS Mincho" w:cs="Arial"/>
                  <w:lang w:val="en-US" w:eastAsia="zh-CN"/>
                </w:rPr>
                <w:t>U</w:t>
              </w:r>
            </w:ins>
            <w:ins w:id="225" w:author="Nokia" w:date="2025-08-05T12:07:00Z" w16du:dateUtc="2025-08-05T10:07:00Z">
              <w:r w:rsidRPr="002211E8">
                <w:rPr>
                  <w:rFonts w:eastAsia="MS Mincho" w:cs="Arial"/>
                  <w:lang w:val="en-US" w:eastAsia="zh-CN"/>
                </w:rPr>
                <w:t>L</w:t>
              </w:r>
              <w:r>
                <w:rPr>
                  <w:lang w:eastAsia="ja-JP"/>
                </w:rPr>
                <w:t>.</w:t>
              </w:r>
            </w:ins>
          </w:p>
          <w:bookmarkEnd w:id="221"/>
          <w:p w14:paraId="50D9EEF6" w14:textId="77777777" w:rsidR="00F6271C" w:rsidRDefault="00F6271C">
            <w:pPr>
              <w:pStyle w:val="TAL"/>
              <w:keepNext w:val="0"/>
              <w:keepLines w:val="0"/>
              <w:widowControl w:val="0"/>
              <w:rPr>
                <w:lang w:eastAsia="ja-JP"/>
              </w:rPr>
            </w:pPr>
            <w:r>
              <w:rPr>
                <w:lang w:eastAsia="ja-JP"/>
              </w:rPr>
              <w:t>Other bits are ignored by the NG-RAN node</w:t>
            </w:r>
            <w:r w:rsidRPr="006E11FC">
              <w:rPr>
                <w:vertAlign w:val="subscript"/>
                <w:lang w:eastAsia="ja-JP"/>
              </w:rPr>
              <w:t>1</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B13DD7" w14:textId="77777777" w:rsidR="00F6271C" w:rsidRDefault="00F6271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19E3F37" w14:textId="77777777" w:rsidR="00F6271C" w:rsidRDefault="00F6271C">
            <w:pPr>
              <w:pStyle w:val="TAC"/>
              <w:keepNext w:val="0"/>
              <w:keepLines w:val="0"/>
              <w:widowControl w:val="0"/>
              <w:rPr>
                <w:snapToGrid w:val="0"/>
              </w:rPr>
            </w:pPr>
          </w:p>
        </w:tc>
      </w:tr>
      <w:tr w:rsidR="00F6271C" w14:paraId="5F9DADD9" w14:textId="77777777">
        <w:trPr>
          <w:cantSplit/>
        </w:trPr>
        <w:tc>
          <w:tcPr>
            <w:tcW w:w="2328" w:type="dxa"/>
            <w:tcBorders>
              <w:top w:val="single" w:sz="4" w:space="0" w:color="auto"/>
              <w:left w:val="single" w:sz="4" w:space="0" w:color="auto"/>
              <w:bottom w:val="single" w:sz="4" w:space="0" w:color="auto"/>
              <w:right w:val="single" w:sz="4" w:space="0" w:color="auto"/>
            </w:tcBorders>
          </w:tcPr>
          <w:p w14:paraId="7ED112A5" w14:textId="77777777" w:rsidR="00F6271C" w:rsidRDefault="00F6271C">
            <w:pPr>
              <w:pStyle w:val="TAL"/>
              <w:keepNext w:val="0"/>
              <w:keepLines w:val="0"/>
              <w:widowControl w:val="0"/>
              <w:ind w:left="227"/>
              <w:rPr>
                <w:lang w:eastAsia="ja-JP"/>
              </w:rPr>
            </w:pPr>
            <w:r>
              <w:rPr>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35C54DE3" w14:textId="77777777" w:rsidR="00F6271C" w:rsidRDefault="00F6271C">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D49C060" w14:textId="77777777" w:rsidR="00F6271C" w:rsidRDefault="00F627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660495" w14:textId="77777777" w:rsidR="00F6271C" w:rsidRDefault="00F6271C">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01CA9C94" w14:textId="77777777" w:rsidR="00F6271C" w:rsidRDefault="00F6271C">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54E58213" w14:textId="77777777" w:rsidR="00F6271C" w:rsidRDefault="00F6271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03BC0879" w14:textId="77777777" w:rsidR="00F6271C" w:rsidRDefault="00F6271C">
            <w:pPr>
              <w:pStyle w:val="TAC"/>
              <w:keepNext w:val="0"/>
              <w:keepLines w:val="0"/>
              <w:widowControl w:val="0"/>
              <w:rPr>
                <w:snapToGrid w:val="0"/>
              </w:rPr>
            </w:pPr>
          </w:p>
        </w:tc>
      </w:tr>
      <w:tr w:rsidR="00F6271C" w14:paraId="2930D949" w14:textId="77777777">
        <w:trPr>
          <w:cantSplit/>
        </w:trPr>
        <w:tc>
          <w:tcPr>
            <w:tcW w:w="2328" w:type="dxa"/>
            <w:tcBorders>
              <w:top w:val="single" w:sz="4" w:space="0" w:color="auto"/>
              <w:left w:val="single" w:sz="4" w:space="0" w:color="auto"/>
              <w:bottom w:val="single" w:sz="4" w:space="0" w:color="auto"/>
              <w:right w:val="single" w:sz="4" w:space="0" w:color="auto"/>
            </w:tcBorders>
          </w:tcPr>
          <w:p w14:paraId="3F2337E5" w14:textId="77777777" w:rsidR="00F6271C" w:rsidRDefault="00F6271C">
            <w:pPr>
              <w:pStyle w:val="TAL"/>
              <w:keepNext w:val="0"/>
              <w:keepLines w:val="0"/>
              <w:widowControl w:val="0"/>
              <w:rPr>
                <w:lang w:eastAsia="ja-JP"/>
              </w:rPr>
            </w:pPr>
            <w:r>
              <w:rPr>
                <w:b/>
                <w:bCs/>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452432C5" w14:textId="77777777" w:rsidR="00F6271C" w:rsidRDefault="00F6271C">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8BC7C98" w14:textId="77777777" w:rsidR="00F6271C" w:rsidRDefault="00F6271C">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204A292" w14:textId="77777777" w:rsidR="00F6271C" w:rsidRDefault="00F6271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6DD7C3A" w14:textId="77777777" w:rsidR="00F6271C" w:rsidRDefault="00F6271C">
            <w:pPr>
              <w:pStyle w:val="TAL"/>
              <w:keepNext w:val="0"/>
              <w:keepLines w:val="0"/>
              <w:widowControl w:val="0"/>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09F397F6" w14:textId="77777777" w:rsidR="00F6271C" w:rsidRDefault="00F6271C">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61197881" w14:textId="77777777" w:rsidR="00F6271C" w:rsidRDefault="00F6271C">
            <w:pPr>
              <w:pStyle w:val="TAC"/>
              <w:keepNext w:val="0"/>
              <w:keepLines w:val="0"/>
              <w:widowControl w:val="0"/>
              <w:rPr>
                <w:snapToGrid w:val="0"/>
              </w:rPr>
            </w:pPr>
            <w:r>
              <w:rPr>
                <w:snapToGrid w:val="0"/>
              </w:rPr>
              <w:t>reject</w:t>
            </w:r>
          </w:p>
        </w:tc>
      </w:tr>
      <w:tr w:rsidR="00F6271C" w14:paraId="77F2397C" w14:textId="77777777">
        <w:trPr>
          <w:cantSplit/>
        </w:trPr>
        <w:tc>
          <w:tcPr>
            <w:tcW w:w="2328" w:type="dxa"/>
            <w:tcBorders>
              <w:top w:val="single" w:sz="4" w:space="0" w:color="auto"/>
              <w:left w:val="single" w:sz="4" w:space="0" w:color="auto"/>
              <w:bottom w:val="single" w:sz="4" w:space="0" w:color="auto"/>
              <w:right w:val="single" w:sz="4" w:space="0" w:color="auto"/>
            </w:tcBorders>
          </w:tcPr>
          <w:p w14:paraId="520C98FD" w14:textId="77777777" w:rsidR="00F6271C" w:rsidRDefault="00F6271C">
            <w:pPr>
              <w:pStyle w:val="TAL"/>
              <w:keepNext w:val="0"/>
              <w:keepLines w:val="0"/>
              <w:widowControl w:val="0"/>
              <w:ind w:left="113"/>
              <w:rPr>
                <w:lang w:eastAsia="ja-JP"/>
              </w:rPr>
            </w:pPr>
            <w:r>
              <w:rPr>
                <w:b/>
                <w:bCs/>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48560916" w14:textId="77777777" w:rsidR="00F6271C" w:rsidRDefault="00F6271C">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7A76F67" w14:textId="77777777" w:rsidR="00F6271C" w:rsidRDefault="00F6271C">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D699729" w14:textId="77777777" w:rsidR="00F6271C" w:rsidRDefault="00F6271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6D8EA72" w14:textId="77777777" w:rsidR="00F6271C" w:rsidRDefault="00F6271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A6D621" w14:textId="77777777" w:rsidR="00F6271C" w:rsidRDefault="00F6271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D718B1A" w14:textId="77777777" w:rsidR="00F6271C" w:rsidRDefault="00F6271C">
            <w:pPr>
              <w:pStyle w:val="TAC"/>
              <w:keepNext w:val="0"/>
              <w:keepLines w:val="0"/>
              <w:widowControl w:val="0"/>
              <w:rPr>
                <w:snapToGrid w:val="0"/>
              </w:rPr>
            </w:pPr>
          </w:p>
        </w:tc>
      </w:tr>
      <w:tr w:rsidR="00F6271C" w14:paraId="587151BD" w14:textId="77777777">
        <w:trPr>
          <w:cantSplit/>
        </w:trPr>
        <w:tc>
          <w:tcPr>
            <w:tcW w:w="2328" w:type="dxa"/>
            <w:tcBorders>
              <w:top w:val="single" w:sz="4" w:space="0" w:color="auto"/>
              <w:left w:val="single" w:sz="4" w:space="0" w:color="auto"/>
              <w:bottom w:val="single" w:sz="4" w:space="0" w:color="auto"/>
              <w:right w:val="single" w:sz="4" w:space="0" w:color="auto"/>
            </w:tcBorders>
          </w:tcPr>
          <w:p w14:paraId="22945078" w14:textId="77777777" w:rsidR="00F6271C" w:rsidRDefault="00F6271C">
            <w:pPr>
              <w:pStyle w:val="TAL"/>
              <w:keepNext w:val="0"/>
              <w:keepLines w:val="0"/>
              <w:widowControl w:val="0"/>
              <w:ind w:left="227"/>
              <w:rPr>
                <w:lang w:eastAsia="ja-JP"/>
              </w:rPr>
            </w:pPr>
            <w:r>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2EDFE057" w14:textId="77777777" w:rsidR="00F6271C" w:rsidRDefault="00F6271C">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DAE2DCA" w14:textId="77777777" w:rsidR="00F6271C" w:rsidRDefault="00F627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1F8375" w14:textId="77777777" w:rsidR="00F6271C" w:rsidRDefault="00F6271C">
            <w:pPr>
              <w:pStyle w:val="TAL"/>
              <w:keepNext w:val="0"/>
              <w:keepLines w:val="0"/>
              <w:widowControl w:val="0"/>
              <w:rPr>
                <w:lang w:eastAsia="ja-JP"/>
              </w:rPr>
            </w:pPr>
            <w:r>
              <w:rPr>
                <w:lang w:eastAsia="ja-JP"/>
              </w:rPr>
              <w:t>Global NG-RAN Cell Identity</w:t>
            </w:r>
          </w:p>
          <w:p w14:paraId="1A0320FC" w14:textId="77777777" w:rsidR="00F6271C" w:rsidRDefault="00F6271C">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0515123B" w14:textId="77777777" w:rsidR="00F6271C" w:rsidRDefault="00F6271C">
            <w:pPr>
              <w:pStyle w:val="TAL"/>
              <w:keepNext w:val="0"/>
              <w:keepLines w:val="0"/>
              <w:widowControl w:val="0"/>
              <w:rPr>
                <w:lang w:eastAsia="ja-JP"/>
              </w:rPr>
            </w:pPr>
            <w:r w:rsidRPr="00546468">
              <w:rPr>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14691B22" w14:textId="77777777" w:rsidR="00F6271C" w:rsidRDefault="00F6271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F429596" w14:textId="77777777" w:rsidR="00F6271C" w:rsidRDefault="00F6271C">
            <w:pPr>
              <w:pStyle w:val="TAC"/>
              <w:keepNext w:val="0"/>
              <w:keepLines w:val="0"/>
              <w:widowControl w:val="0"/>
              <w:rPr>
                <w:snapToGrid w:val="0"/>
              </w:rPr>
            </w:pPr>
          </w:p>
        </w:tc>
      </w:tr>
      <w:tr w:rsidR="00F6271C" w14:paraId="17DA4ECE" w14:textId="77777777">
        <w:trPr>
          <w:cantSplit/>
        </w:trPr>
        <w:tc>
          <w:tcPr>
            <w:tcW w:w="2328" w:type="dxa"/>
            <w:tcBorders>
              <w:top w:val="single" w:sz="4" w:space="0" w:color="auto"/>
              <w:left w:val="single" w:sz="4" w:space="0" w:color="auto"/>
              <w:bottom w:val="single" w:sz="4" w:space="0" w:color="auto"/>
              <w:right w:val="single" w:sz="4" w:space="0" w:color="auto"/>
            </w:tcBorders>
          </w:tcPr>
          <w:p w14:paraId="0E59ACFC" w14:textId="77777777" w:rsidR="00F6271C" w:rsidRDefault="00F6271C">
            <w:pPr>
              <w:pStyle w:val="TAL"/>
              <w:keepNext w:val="0"/>
              <w:keepLines w:val="0"/>
              <w:widowControl w:val="0"/>
              <w:ind w:left="227"/>
              <w:rPr>
                <w:lang w:eastAsia="ja-JP"/>
              </w:rPr>
            </w:pPr>
            <w:r>
              <w:rPr>
                <w:b/>
                <w:bCs/>
                <w:lang w:eastAsia="ja-JP"/>
              </w:rPr>
              <w:lastRenderedPageBreak/>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214DF38D" w14:textId="77777777" w:rsidR="00F6271C" w:rsidRDefault="00F6271C">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6851DF2" w14:textId="77777777" w:rsidR="00F6271C" w:rsidRDefault="00F6271C">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BDAAFD1" w14:textId="77777777" w:rsidR="00F6271C" w:rsidRDefault="00F6271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F97DC24" w14:textId="77777777" w:rsidR="00F6271C" w:rsidRDefault="00F6271C">
            <w:pPr>
              <w:pStyle w:val="TAL"/>
              <w:keepNext w:val="0"/>
              <w:keepLines w:val="0"/>
              <w:widowControl w:val="0"/>
              <w:rPr>
                <w:lang w:eastAsia="ja-JP"/>
              </w:rPr>
            </w:pPr>
            <w:r>
              <w:rPr>
                <w:lang w:eastAsia="ja-JP"/>
              </w:rPr>
              <w:t>Indicates that NG-RAN node</w:t>
            </w:r>
            <w:r w:rsidRPr="00705AB5">
              <w:rPr>
                <w:vertAlign w:val="subscript"/>
                <w:lang w:eastAsia="ja-JP"/>
              </w:rPr>
              <w:t>2</w:t>
            </w:r>
            <w:r>
              <w:rPr>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4FE50441" w14:textId="77777777" w:rsidR="00F6271C" w:rsidRDefault="00F6271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FE10DC7" w14:textId="77777777" w:rsidR="00F6271C" w:rsidRDefault="00F6271C">
            <w:pPr>
              <w:pStyle w:val="TAC"/>
              <w:keepNext w:val="0"/>
              <w:keepLines w:val="0"/>
              <w:widowControl w:val="0"/>
              <w:rPr>
                <w:snapToGrid w:val="0"/>
              </w:rPr>
            </w:pPr>
          </w:p>
        </w:tc>
      </w:tr>
      <w:tr w:rsidR="00F6271C" w14:paraId="1E6A6EED" w14:textId="77777777">
        <w:trPr>
          <w:cantSplit/>
        </w:trPr>
        <w:tc>
          <w:tcPr>
            <w:tcW w:w="2328" w:type="dxa"/>
            <w:tcBorders>
              <w:top w:val="single" w:sz="4" w:space="0" w:color="auto"/>
              <w:left w:val="single" w:sz="4" w:space="0" w:color="auto"/>
              <w:bottom w:val="single" w:sz="4" w:space="0" w:color="auto"/>
              <w:right w:val="single" w:sz="4" w:space="0" w:color="auto"/>
            </w:tcBorders>
          </w:tcPr>
          <w:p w14:paraId="2D0E0190" w14:textId="77777777" w:rsidR="00F6271C" w:rsidRDefault="00F6271C">
            <w:pPr>
              <w:pStyle w:val="TAL"/>
              <w:keepNext w:val="0"/>
              <w:keepLines w:val="0"/>
              <w:widowControl w:val="0"/>
              <w:ind w:left="340"/>
              <w:rPr>
                <w:lang w:eastAsia="ja-JP"/>
              </w:rPr>
            </w:pPr>
            <w:r>
              <w:rPr>
                <w:b/>
                <w:bCs/>
                <w:lang w:eastAsia="ja-JP"/>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0D5ECB28" w14:textId="77777777" w:rsidR="00F6271C" w:rsidRDefault="00F6271C">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8A468D8" w14:textId="77777777" w:rsidR="00F6271C" w:rsidRDefault="00F6271C">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maxFailedCellMeasObjects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656D97F" w14:textId="77777777" w:rsidR="00F6271C" w:rsidRDefault="00F6271C">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CE2AB5C" w14:textId="77777777" w:rsidR="00F6271C" w:rsidRDefault="00F6271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D4DA89" w14:textId="77777777" w:rsidR="00F6271C" w:rsidRDefault="00F6271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6D0AC2F" w14:textId="77777777" w:rsidR="00F6271C" w:rsidRDefault="00F6271C">
            <w:pPr>
              <w:pStyle w:val="TAC"/>
              <w:keepNext w:val="0"/>
              <w:keepLines w:val="0"/>
              <w:widowControl w:val="0"/>
              <w:rPr>
                <w:snapToGrid w:val="0"/>
              </w:rPr>
            </w:pPr>
          </w:p>
        </w:tc>
      </w:tr>
      <w:tr w:rsidR="00F6271C" w14:paraId="0369FA7C" w14:textId="77777777">
        <w:trPr>
          <w:cantSplit/>
        </w:trPr>
        <w:tc>
          <w:tcPr>
            <w:tcW w:w="2328" w:type="dxa"/>
            <w:tcBorders>
              <w:top w:val="single" w:sz="4" w:space="0" w:color="auto"/>
              <w:left w:val="single" w:sz="4" w:space="0" w:color="auto"/>
              <w:bottom w:val="single" w:sz="4" w:space="0" w:color="auto"/>
              <w:right w:val="single" w:sz="4" w:space="0" w:color="auto"/>
            </w:tcBorders>
          </w:tcPr>
          <w:p w14:paraId="742E4A7E" w14:textId="77777777" w:rsidR="00F6271C" w:rsidRDefault="00F6271C">
            <w:pPr>
              <w:pStyle w:val="TAL"/>
              <w:keepNext w:val="0"/>
              <w:keepLines w:val="0"/>
              <w:widowControl w:val="0"/>
              <w:ind w:left="454"/>
              <w:rPr>
                <w:lang w:eastAsia="ja-JP"/>
              </w:rPr>
            </w:pPr>
            <w:r>
              <w:rPr>
                <w:lang w:eastAsia="ja-JP"/>
              </w:rPr>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2EECC028" w14:textId="77777777" w:rsidR="00F6271C" w:rsidRDefault="00F6271C">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B948616" w14:textId="77777777" w:rsidR="00F6271C" w:rsidRDefault="00F627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E8E5BE" w14:textId="77777777" w:rsidR="00F6271C" w:rsidRDefault="00F6271C">
            <w:pPr>
              <w:pStyle w:val="TAL"/>
              <w:keepNext w:val="0"/>
              <w:keepLines w:val="0"/>
              <w:widowControl w:val="0"/>
              <w:rPr>
                <w:lang w:eastAsia="ja-JP"/>
              </w:rPr>
            </w:pPr>
            <w:r>
              <w:rPr>
                <w:lang w:eastAsia="ja-JP"/>
              </w:rPr>
              <w:t>BITSTRING</w:t>
            </w:r>
          </w:p>
          <w:p w14:paraId="50C26524" w14:textId="77777777" w:rsidR="00F6271C" w:rsidRDefault="00F6271C">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4CAEFBFB" w14:textId="77777777" w:rsidR="00F6271C" w:rsidRDefault="00F6271C">
            <w:pPr>
              <w:pStyle w:val="TAL"/>
              <w:keepNext w:val="0"/>
              <w:keepLines w:val="0"/>
              <w:widowControl w:val="0"/>
            </w:pPr>
            <w:r>
              <w:t>Each position in the bitmap indicates measurement objects that failed to be initiated in the NG-RAN node</w:t>
            </w:r>
            <w:r w:rsidRPr="00705AB5">
              <w:rPr>
                <w:vertAlign w:val="subscript"/>
              </w:rPr>
              <w:t>2</w:t>
            </w:r>
            <w:r>
              <w:t>.</w:t>
            </w:r>
          </w:p>
          <w:p w14:paraId="7005A738" w14:textId="77777777" w:rsidR="00F6271C" w:rsidRDefault="00F6271C">
            <w:pPr>
              <w:pStyle w:val="TAL"/>
              <w:keepNext w:val="0"/>
              <w:keepLines w:val="0"/>
              <w:widowControl w:val="0"/>
            </w:pPr>
            <w:r>
              <w:t>First Bit = Predicted Radio Resource Status,</w:t>
            </w:r>
          </w:p>
          <w:p w14:paraId="23ED03C9" w14:textId="77777777" w:rsidR="00F6271C" w:rsidRDefault="00F6271C">
            <w:pPr>
              <w:pStyle w:val="TAL"/>
              <w:keepNext w:val="0"/>
              <w:keepLines w:val="0"/>
              <w:widowControl w:val="0"/>
            </w:pPr>
            <w:r>
              <w:t>Second Bit = Predicted Number of Active UEs,</w:t>
            </w:r>
          </w:p>
          <w:p w14:paraId="56B6F3FC" w14:textId="77777777" w:rsidR="00F6271C" w:rsidRDefault="00F6271C">
            <w:pPr>
              <w:pStyle w:val="TAL"/>
              <w:keepNext w:val="0"/>
              <w:keepLines w:val="0"/>
              <w:widowControl w:val="0"/>
            </w:pPr>
            <w:r>
              <w:t>Third Bit = Predicted RRC Connections.</w:t>
            </w:r>
          </w:p>
          <w:p w14:paraId="43BAECB4" w14:textId="77777777" w:rsidR="00F6271C" w:rsidRDefault="00F6271C">
            <w:pPr>
              <w:pStyle w:val="TAL"/>
              <w:keepNext w:val="0"/>
              <w:keepLines w:val="0"/>
              <w:widowControl w:val="0"/>
            </w:pPr>
          </w:p>
          <w:p w14:paraId="75178D47" w14:textId="77777777" w:rsidR="00F6271C" w:rsidRDefault="00F6271C">
            <w:pPr>
              <w:pStyle w:val="TAL"/>
              <w:keepNext w:val="0"/>
              <w:keepLines w:val="0"/>
              <w:widowControl w:val="0"/>
            </w:pPr>
            <w:r>
              <w:t>Other bits are ignored by the NG-RAN node</w:t>
            </w:r>
            <w:r w:rsidRPr="00705AB5">
              <w:rPr>
                <w:vertAlign w:val="subscript"/>
              </w:rPr>
              <w:t>1</w:t>
            </w:r>
            <w:r>
              <w:t>.</w:t>
            </w:r>
          </w:p>
        </w:tc>
        <w:tc>
          <w:tcPr>
            <w:tcW w:w="1080" w:type="dxa"/>
            <w:tcBorders>
              <w:top w:val="single" w:sz="4" w:space="0" w:color="auto"/>
              <w:left w:val="single" w:sz="4" w:space="0" w:color="auto"/>
              <w:bottom w:val="single" w:sz="4" w:space="0" w:color="auto"/>
              <w:right w:val="single" w:sz="4" w:space="0" w:color="auto"/>
            </w:tcBorders>
          </w:tcPr>
          <w:p w14:paraId="2393DF78" w14:textId="77777777" w:rsidR="00F6271C" w:rsidRDefault="00F6271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AF0D00A" w14:textId="77777777" w:rsidR="00F6271C" w:rsidRDefault="00F6271C">
            <w:pPr>
              <w:pStyle w:val="TAC"/>
              <w:keepNext w:val="0"/>
              <w:keepLines w:val="0"/>
              <w:widowControl w:val="0"/>
              <w:rPr>
                <w:snapToGrid w:val="0"/>
              </w:rPr>
            </w:pPr>
          </w:p>
        </w:tc>
      </w:tr>
      <w:tr w:rsidR="00F6271C" w14:paraId="733A8F4A" w14:textId="77777777">
        <w:trPr>
          <w:cantSplit/>
        </w:trPr>
        <w:tc>
          <w:tcPr>
            <w:tcW w:w="2328" w:type="dxa"/>
            <w:tcBorders>
              <w:top w:val="single" w:sz="4" w:space="0" w:color="auto"/>
              <w:left w:val="single" w:sz="4" w:space="0" w:color="auto"/>
              <w:bottom w:val="single" w:sz="4" w:space="0" w:color="auto"/>
              <w:right w:val="single" w:sz="4" w:space="0" w:color="auto"/>
            </w:tcBorders>
          </w:tcPr>
          <w:p w14:paraId="13BB1B6D" w14:textId="77777777" w:rsidR="00F6271C" w:rsidRDefault="00F6271C">
            <w:pPr>
              <w:pStyle w:val="TAL"/>
              <w:keepNext w:val="0"/>
              <w:keepLines w:val="0"/>
              <w:widowControl w:val="0"/>
              <w:ind w:left="454"/>
              <w:rPr>
                <w:lang w:eastAsia="ja-JP"/>
              </w:rPr>
            </w:pPr>
            <w:r>
              <w:rPr>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0C17D6CE" w14:textId="77777777" w:rsidR="00F6271C" w:rsidRDefault="00F6271C">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99844C7" w14:textId="77777777" w:rsidR="00F6271C" w:rsidRDefault="00F627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9332A7" w14:textId="77777777" w:rsidR="00F6271C" w:rsidRDefault="00F6271C">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770AF885" w14:textId="77777777" w:rsidR="00F6271C" w:rsidRDefault="00F6271C">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7AED0DEF" w14:textId="77777777" w:rsidR="00F6271C" w:rsidRDefault="00F6271C">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33C8155" w14:textId="77777777" w:rsidR="00F6271C" w:rsidRDefault="00F6271C">
            <w:pPr>
              <w:pStyle w:val="TAC"/>
              <w:keepNext w:val="0"/>
              <w:keepLines w:val="0"/>
              <w:widowControl w:val="0"/>
              <w:rPr>
                <w:snapToGrid w:val="0"/>
              </w:rPr>
            </w:pPr>
          </w:p>
        </w:tc>
      </w:tr>
      <w:tr w:rsidR="00F6271C" w14:paraId="0963DE07" w14:textId="77777777">
        <w:trPr>
          <w:cantSplit/>
          <w:ins w:id="226" w:author="Author"/>
        </w:trPr>
        <w:tc>
          <w:tcPr>
            <w:tcW w:w="2328" w:type="dxa"/>
            <w:tcBorders>
              <w:top w:val="single" w:sz="4" w:space="0" w:color="auto"/>
              <w:left w:val="single" w:sz="4" w:space="0" w:color="auto"/>
              <w:bottom w:val="single" w:sz="4" w:space="0" w:color="auto"/>
              <w:right w:val="single" w:sz="4" w:space="0" w:color="auto"/>
            </w:tcBorders>
          </w:tcPr>
          <w:p w14:paraId="2897FC00" w14:textId="77777777" w:rsidR="00F6271C" w:rsidRDefault="00F6271C">
            <w:pPr>
              <w:pStyle w:val="TAL"/>
              <w:keepNext w:val="0"/>
              <w:keepLines w:val="0"/>
              <w:widowControl w:val="0"/>
              <w:ind w:left="227"/>
              <w:rPr>
                <w:ins w:id="227" w:author="Author"/>
                <w:lang w:eastAsia="ja-JP"/>
              </w:rPr>
            </w:pPr>
            <w:ins w:id="228" w:author="Author">
              <w:r w:rsidRPr="00531642">
                <w:rPr>
                  <w:rFonts w:hint="eastAsia"/>
                  <w:b/>
                  <w:bCs/>
                  <w:lang w:eastAsia="ja-JP"/>
                </w:rPr>
                <w:t>&gt;</w:t>
              </w:r>
              <w:r w:rsidRPr="00531642">
                <w:rPr>
                  <w:b/>
                  <w:bCs/>
                  <w:lang w:eastAsia="ja-JP"/>
                </w:rPr>
                <w:t>&gt;</w:t>
              </w:r>
              <w:r>
                <w:rPr>
                  <w:b/>
                  <w:bCs/>
                  <w:lang w:eastAsia="ja-JP"/>
                </w:rPr>
                <w:t>Slice Measurement Initiation Result</w:t>
              </w:r>
              <w:r w:rsidDel="00742867">
                <w:rPr>
                  <w:b/>
                  <w:bCs/>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69AB580D" w14:textId="77777777" w:rsidR="00F6271C" w:rsidRDefault="00F6271C">
            <w:pPr>
              <w:pStyle w:val="TAL"/>
              <w:keepNext w:val="0"/>
              <w:keepLines w:val="0"/>
              <w:widowControl w:val="0"/>
              <w:rPr>
                <w:ins w:id="229" w:author="Author"/>
                <w:lang w:eastAsia="ja-JP"/>
              </w:rPr>
            </w:pPr>
            <w:ins w:id="230" w:author="Author">
              <w:r>
                <w:rPr>
                  <w:rFonts w:eastAsiaTheme="minorEastAsia"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D5DD292" w14:textId="77777777" w:rsidR="00F6271C" w:rsidRDefault="00F6271C">
            <w:pPr>
              <w:pStyle w:val="TAL"/>
              <w:keepNext w:val="0"/>
              <w:keepLines w:val="0"/>
              <w:widowControl w:val="0"/>
              <w:rPr>
                <w:ins w:id="23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6421CD" w14:textId="77777777" w:rsidR="00F6271C" w:rsidRDefault="00F6271C">
            <w:pPr>
              <w:pStyle w:val="TAL"/>
              <w:keepNext w:val="0"/>
              <w:keepLines w:val="0"/>
              <w:widowControl w:val="0"/>
              <w:rPr>
                <w:ins w:id="232" w:author="Author"/>
                <w:lang w:eastAsia="ja-JP"/>
              </w:rPr>
            </w:pPr>
            <w:ins w:id="233" w:author="Author">
              <w:r>
                <w:rPr>
                  <w:rFonts w:eastAsiaTheme="minorEastAsia" w:hint="eastAsia"/>
                  <w:lang w:eastAsia="zh-CN"/>
                </w:rPr>
                <w:t>9</w:t>
              </w:r>
              <w:r>
                <w:rPr>
                  <w:rFonts w:eastAsiaTheme="minorEastAsia"/>
                  <w:lang w:eastAsia="zh-CN"/>
                </w:rPr>
                <w:t>.2.3.x1</w:t>
              </w:r>
            </w:ins>
          </w:p>
        </w:tc>
        <w:tc>
          <w:tcPr>
            <w:tcW w:w="2160" w:type="dxa"/>
            <w:tcBorders>
              <w:top w:val="single" w:sz="4" w:space="0" w:color="auto"/>
              <w:left w:val="single" w:sz="4" w:space="0" w:color="auto"/>
              <w:bottom w:val="single" w:sz="4" w:space="0" w:color="auto"/>
              <w:right w:val="single" w:sz="4" w:space="0" w:color="auto"/>
            </w:tcBorders>
          </w:tcPr>
          <w:p w14:paraId="73718B90" w14:textId="77777777" w:rsidR="00F6271C" w:rsidRDefault="00F6271C">
            <w:pPr>
              <w:pStyle w:val="TAL"/>
              <w:keepNext w:val="0"/>
              <w:keepLines w:val="0"/>
              <w:widowControl w:val="0"/>
              <w:rPr>
                <w:ins w:id="234" w:author="Author"/>
                <w:lang w:eastAsia="ja-JP"/>
              </w:rPr>
            </w:pPr>
            <w:ins w:id="235" w:author="Author">
              <w:r>
                <w:rPr>
                  <w:lang w:eastAsia="ja-JP"/>
                </w:rPr>
                <w:t>List of measurement objects that failed to be initiated per slice.</w:t>
              </w:r>
            </w:ins>
          </w:p>
        </w:tc>
        <w:tc>
          <w:tcPr>
            <w:tcW w:w="1080" w:type="dxa"/>
            <w:tcBorders>
              <w:top w:val="single" w:sz="4" w:space="0" w:color="auto"/>
              <w:left w:val="single" w:sz="4" w:space="0" w:color="auto"/>
              <w:bottom w:val="single" w:sz="4" w:space="0" w:color="auto"/>
              <w:right w:val="single" w:sz="4" w:space="0" w:color="auto"/>
            </w:tcBorders>
          </w:tcPr>
          <w:p w14:paraId="66040833" w14:textId="77777777" w:rsidR="00F6271C" w:rsidRDefault="00F6271C">
            <w:pPr>
              <w:pStyle w:val="TAC"/>
              <w:keepNext w:val="0"/>
              <w:keepLines w:val="0"/>
              <w:widowControl w:val="0"/>
              <w:rPr>
                <w:ins w:id="236" w:author="Author"/>
                <w:lang w:eastAsia="zh-CN"/>
              </w:rPr>
            </w:pPr>
            <w:ins w:id="237" w:author="Author">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43BB7427" w14:textId="77777777" w:rsidR="00F6271C" w:rsidRPr="004A0E44" w:rsidRDefault="00F6271C">
            <w:pPr>
              <w:pStyle w:val="TAC"/>
              <w:keepNext w:val="0"/>
              <w:keepLines w:val="0"/>
              <w:widowControl w:val="0"/>
              <w:rPr>
                <w:ins w:id="238" w:author="Author"/>
                <w:rFonts w:eastAsiaTheme="minorEastAsia"/>
                <w:snapToGrid w:val="0"/>
                <w:lang w:eastAsia="zh-CN"/>
              </w:rPr>
            </w:pPr>
            <w:ins w:id="239" w:author="Author">
              <w:r>
                <w:rPr>
                  <w:rFonts w:eastAsiaTheme="minorEastAsia"/>
                  <w:snapToGrid w:val="0"/>
                  <w:lang w:eastAsia="zh-CN"/>
                </w:rPr>
                <w:t>reject</w:t>
              </w:r>
            </w:ins>
          </w:p>
        </w:tc>
      </w:tr>
      <w:tr w:rsidR="00F6271C" w14:paraId="65EC181F" w14:textId="77777777">
        <w:trPr>
          <w:cantSplit/>
        </w:trPr>
        <w:tc>
          <w:tcPr>
            <w:tcW w:w="2328" w:type="dxa"/>
            <w:tcBorders>
              <w:top w:val="single" w:sz="4" w:space="0" w:color="auto"/>
              <w:left w:val="single" w:sz="4" w:space="0" w:color="auto"/>
              <w:bottom w:val="single" w:sz="4" w:space="0" w:color="auto"/>
              <w:right w:val="single" w:sz="4" w:space="0" w:color="auto"/>
            </w:tcBorders>
          </w:tcPr>
          <w:p w14:paraId="57496E8F" w14:textId="77777777" w:rsidR="00F6271C" w:rsidRDefault="00F6271C">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372350BF" w14:textId="77777777" w:rsidR="00F6271C" w:rsidRDefault="00F6271C">
            <w:pPr>
              <w:pStyle w:val="TAL"/>
              <w:keepNext w:val="0"/>
              <w:keepLines w:val="0"/>
              <w:widowControl w:val="0"/>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DD7F55" w14:textId="77777777" w:rsidR="00F6271C" w:rsidRDefault="00F6271C">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6AD8D1" w14:textId="77777777" w:rsidR="00F6271C" w:rsidRDefault="00F6271C">
            <w:pPr>
              <w:pStyle w:val="TAL"/>
              <w:keepNext w:val="0"/>
              <w:keepLines w:val="0"/>
              <w:widowControl w:val="0"/>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1A0C83D9" w14:textId="77777777" w:rsidR="00F6271C" w:rsidRDefault="00F6271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2ADEF7" w14:textId="77777777" w:rsidR="00F6271C" w:rsidRDefault="00F6271C">
            <w:pPr>
              <w:pStyle w:val="TAC"/>
              <w:keepNext w:val="0"/>
              <w:keepLines w:val="0"/>
              <w:widowControl w:val="0"/>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0B8A058" w14:textId="77777777" w:rsidR="00F6271C" w:rsidRDefault="00F6271C">
            <w:pPr>
              <w:pStyle w:val="TAC"/>
              <w:keepNext w:val="0"/>
              <w:keepLines w:val="0"/>
              <w:widowControl w:val="0"/>
              <w:rPr>
                <w:lang w:eastAsia="ja-JP"/>
              </w:rPr>
            </w:pPr>
            <w:r>
              <w:rPr>
                <w:lang w:eastAsia="ja-JP"/>
              </w:rPr>
              <w:t>ignore</w:t>
            </w:r>
          </w:p>
        </w:tc>
      </w:tr>
    </w:tbl>
    <w:p w14:paraId="2D665A65" w14:textId="77777777" w:rsidR="00F6271C" w:rsidRDefault="00F6271C" w:rsidP="00F6271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6271C" w14:paraId="480E2E9C" w14:textId="77777777">
        <w:trPr>
          <w:cantSplit/>
          <w:tblHeader/>
        </w:trPr>
        <w:tc>
          <w:tcPr>
            <w:tcW w:w="3686" w:type="dxa"/>
          </w:tcPr>
          <w:p w14:paraId="4AA69534" w14:textId="77777777" w:rsidR="00F6271C" w:rsidRDefault="00F6271C">
            <w:pPr>
              <w:pStyle w:val="TAH"/>
              <w:rPr>
                <w:lang w:eastAsia="ja-JP"/>
              </w:rPr>
            </w:pPr>
            <w:r>
              <w:rPr>
                <w:lang w:eastAsia="ja-JP"/>
              </w:rPr>
              <w:t>Range bound</w:t>
            </w:r>
          </w:p>
        </w:tc>
        <w:tc>
          <w:tcPr>
            <w:tcW w:w="5670" w:type="dxa"/>
          </w:tcPr>
          <w:p w14:paraId="73B6D4CA" w14:textId="77777777" w:rsidR="00F6271C" w:rsidRDefault="00F6271C">
            <w:pPr>
              <w:pStyle w:val="TAH"/>
              <w:rPr>
                <w:lang w:eastAsia="ja-JP"/>
              </w:rPr>
            </w:pPr>
            <w:r>
              <w:rPr>
                <w:lang w:eastAsia="ja-JP"/>
              </w:rPr>
              <w:t>Explanation</w:t>
            </w:r>
          </w:p>
        </w:tc>
      </w:tr>
      <w:tr w:rsidR="00F6271C" w14:paraId="61897C6C" w14:textId="77777777">
        <w:trPr>
          <w:cantSplit/>
        </w:trPr>
        <w:tc>
          <w:tcPr>
            <w:tcW w:w="3686" w:type="dxa"/>
          </w:tcPr>
          <w:p w14:paraId="631EFFCB" w14:textId="77777777" w:rsidR="00F6271C" w:rsidRDefault="00F6271C">
            <w:pPr>
              <w:pStyle w:val="TAL"/>
              <w:rPr>
                <w:lang w:eastAsia="ja-JP"/>
              </w:rPr>
            </w:pPr>
            <w:proofErr w:type="spellStart"/>
            <w:r>
              <w:t>maxnoofCellsinNG-RANnode</w:t>
            </w:r>
            <w:proofErr w:type="spellEnd"/>
          </w:p>
        </w:tc>
        <w:tc>
          <w:tcPr>
            <w:tcW w:w="5670" w:type="dxa"/>
          </w:tcPr>
          <w:p w14:paraId="374808E1" w14:textId="77777777" w:rsidR="00F6271C" w:rsidRDefault="00F6271C">
            <w:pPr>
              <w:pStyle w:val="TAL"/>
              <w:rPr>
                <w:lang w:eastAsia="ja-JP"/>
              </w:rPr>
            </w:pPr>
            <w:r>
              <w:rPr>
                <w:rFonts w:cs="Arial"/>
                <w:lang w:val="en-US" w:eastAsia="ja-JP"/>
              </w:rPr>
              <w:t xml:space="preserve">Maximum no. cells that can be served by </w:t>
            </w:r>
            <w:proofErr w:type="gramStart"/>
            <w:r>
              <w:rPr>
                <w:rFonts w:cs="Arial"/>
                <w:lang w:val="en-US" w:eastAsia="ja-JP"/>
              </w:rPr>
              <w:t>a NG</w:t>
            </w:r>
            <w:proofErr w:type="gramEnd"/>
            <w:r>
              <w:rPr>
                <w:rFonts w:cs="Arial"/>
                <w:lang w:val="en-US" w:eastAsia="ja-JP"/>
              </w:rPr>
              <w:t xml:space="preserve">-RAN node. </w:t>
            </w:r>
            <w:r>
              <w:rPr>
                <w:rFonts w:cs="Arial"/>
                <w:lang w:eastAsia="ja-JP"/>
              </w:rPr>
              <w:t>Value is 16384.</w:t>
            </w:r>
          </w:p>
        </w:tc>
      </w:tr>
      <w:tr w:rsidR="00F6271C" w14:paraId="47282345" w14:textId="77777777">
        <w:trPr>
          <w:cantSplit/>
        </w:trPr>
        <w:tc>
          <w:tcPr>
            <w:tcW w:w="3686" w:type="dxa"/>
          </w:tcPr>
          <w:p w14:paraId="72772F85" w14:textId="77777777" w:rsidR="00F6271C" w:rsidRDefault="00F6271C">
            <w:pPr>
              <w:pStyle w:val="TAL"/>
              <w:rPr>
                <w:lang w:eastAsia="ja-JP"/>
              </w:rPr>
            </w:pPr>
            <w:proofErr w:type="spellStart"/>
            <w:r>
              <w:rPr>
                <w:lang w:eastAsia="ja-JP"/>
              </w:rPr>
              <w:t>maxFailedCellMeasObjects</w:t>
            </w:r>
            <w:proofErr w:type="spellEnd"/>
          </w:p>
        </w:tc>
        <w:tc>
          <w:tcPr>
            <w:tcW w:w="5670" w:type="dxa"/>
          </w:tcPr>
          <w:p w14:paraId="6166FDEC" w14:textId="77777777" w:rsidR="00F6271C" w:rsidRDefault="00F6271C">
            <w:pPr>
              <w:pStyle w:val="TAL"/>
              <w:rPr>
                <w:lang w:eastAsia="ja-JP"/>
              </w:rPr>
            </w:pPr>
            <w:r>
              <w:rPr>
                <w:lang w:eastAsia="ja-JP"/>
              </w:rPr>
              <w:t>Maximum number of measurement objects that can fail per cell. Value is 124.</w:t>
            </w:r>
          </w:p>
        </w:tc>
      </w:tr>
      <w:tr w:rsidR="00F6271C" w14:paraId="474CFDC5" w14:textId="77777777">
        <w:trPr>
          <w:cantSplit/>
        </w:trPr>
        <w:tc>
          <w:tcPr>
            <w:tcW w:w="3686" w:type="dxa"/>
          </w:tcPr>
          <w:p w14:paraId="69DDF46B" w14:textId="77777777" w:rsidR="00F6271C" w:rsidRDefault="00F6271C">
            <w:pPr>
              <w:pStyle w:val="TAL"/>
              <w:rPr>
                <w:iCs/>
                <w:lang w:eastAsia="ja-JP"/>
              </w:rPr>
            </w:pPr>
            <w:proofErr w:type="spellStart"/>
            <w:r>
              <w:rPr>
                <w:iCs/>
                <w:lang w:eastAsia="ja-JP"/>
              </w:rPr>
              <w:t>maxFailedMeasPerNode</w:t>
            </w:r>
            <w:proofErr w:type="spellEnd"/>
          </w:p>
        </w:tc>
        <w:tc>
          <w:tcPr>
            <w:tcW w:w="5670" w:type="dxa"/>
          </w:tcPr>
          <w:p w14:paraId="02F68B5C" w14:textId="77777777" w:rsidR="00F6271C" w:rsidRDefault="00F6271C">
            <w:pPr>
              <w:pStyle w:val="TAL"/>
              <w:rPr>
                <w:lang w:eastAsia="ja-JP"/>
              </w:rPr>
            </w:pPr>
            <w:r>
              <w:rPr>
                <w:lang w:eastAsia="ja-JP"/>
              </w:rPr>
              <w:t>Maximum number of measurement objects that can fail per node. Value is 124.</w:t>
            </w:r>
          </w:p>
        </w:tc>
      </w:tr>
    </w:tbl>
    <w:p w14:paraId="6FB054FE" w14:textId="77777777" w:rsidR="00F6271C" w:rsidRDefault="00F6271C" w:rsidP="00F6271C"/>
    <w:p w14:paraId="5AB990BA" w14:textId="77777777" w:rsidR="00F6271C" w:rsidRPr="00856272" w:rsidRDefault="00F6271C" w:rsidP="00F6271C">
      <w:pPr>
        <w:pStyle w:val="FirstChange"/>
      </w:pPr>
      <w:r>
        <w:t>&lt;&lt;&lt;&lt;&lt;&lt;&lt;&lt;&lt;&lt;&lt;&lt;&lt;&lt;&lt;&lt;&lt;&lt;&lt;&lt; Next Change &gt;&gt;&gt;&gt;&gt;&gt;&gt;&gt;&gt;&gt;&gt;&gt;&gt;&gt;&gt;&gt;&gt;&gt;&gt;&gt;</w:t>
      </w:r>
    </w:p>
    <w:p w14:paraId="1BF22489" w14:textId="77777777" w:rsidR="00F6271C" w:rsidRPr="00B2394E" w:rsidRDefault="00F6271C" w:rsidP="00F6271C">
      <w:pPr>
        <w:rPr>
          <w:rFonts w:eastAsiaTheme="minorEastAsia"/>
          <w:lang w:eastAsia="zh-CN"/>
        </w:rPr>
      </w:pPr>
    </w:p>
    <w:p w14:paraId="33706400" w14:textId="77777777" w:rsidR="00F6271C" w:rsidRDefault="00F6271C" w:rsidP="00F6271C">
      <w:pPr>
        <w:pStyle w:val="Heading4"/>
      </w:pPr>
      <w:bookmarkStart w:id="240" w:name="_Toc170755828"/>
      <w:r>
        <w:t>9.1.3.29</w:t>
      </w:r>
      <w:r>
        <w:tab/>
        <w:t>DATA COLLECTION UPDATE</w:t>
      </w:r>
      <w:bookmarkEnd w:id="240"/>
    </w:p>
    <w:p w14:paraId="79B931BB" w14:textId="77777777" w:rsidR="00F6271C" w:rsidRDefault="00F6271C" w:rsidP="00F6271C">
      <w:r>
        <w:t>This message is sent by NG-RAN node</w:t>
      </w:r>
      <w:r>
        <w:rPr>
          <w:vertAlign w:val="subscript"/>
        </w:rPr>
        <w:t>2</w:t>
      </w:r>
      <w:r>
        <w:t xml:space="preserve"> to NG-RAN node</w:t>
      </w:r>
      <w:r>
        <w:rPr>
          <w:vertAlign w:val="subscript"/>
        </w:rPr>
        <w:t>1</w:t>
      </w:r>
      <w:r>
        <w:t xml:space="preserve"> to report the requested information.</w:t>
      </w:r>
    </w:p>
    <w:p w14:paraId="50B5DC0D" w14:textId="77777777" w:rsidR="00F6271C" w:rsidRDefault="00F6271C" w:rsidP="00F6271C">
      <w:pPr>
        <w:widowControl w:val="0"/>
      </w:pPr>
      <w:r>
        <w:t>Direction: NG-RAN node</w:t>
      </w:r>
      <w:r>
        <w:rPr>
          <w:vertAlign w:val="subscript"/>
        </w:rPr>
        <w:t>2</w:t>
      </w:r>
      <w:r>
        <w:t xml:space="preserve"> </w:t>
      </w:r>
      <w:r>
        <w:rPr>
          <w:rFonts w:ascii="Symbol" w:eastAsia="Symbol" w:hAnsi="Symbol" w:cs="Symbol"/>
        </w:rPr>
        <w:sym w:font="Symbol" w:char="F0AE"/>
      </w:r>
      <w:r>
        <w:t xml:space="preserve"> NG-RAN node</w:t>
      </w:r>
      <w:r>
        <w:rPr>
          <w:vertAlign w:val="subscript"/>
        </w:rPr>
        <w:t>1</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F6271C" w14:paraId="38CFC70A" w14:textId="77777777">
        <w:trPr>
          <w:cantSplit/>
          <w:tblHeader/>
        </w:trPr>
        <w:tc>
          <w:tcPr>
            <w:tcW w:w="2437" w:type="dxa"/>
            <w:tcBorders>
              <w:top w:val="single" w:sz="4" w:space="0" w:color="auto"/>
              <w:left w:val="single" w:sz="4" w:space="0" w:color="auto"/>
              <w:bottom w:val="single" w:sz="4" w:space="0" w:color="auto"/>
              <w:right w:val="single" w:sz="4" w:space="0" w:color="auto"/>
            </w:tcBorders>
          </w:tcPr>
          <w:p w14:paraId="6BC7C825" w14:textId="77777777" w:rsidR="00F6271C" w:rsidRDefault="00F6271C">
            <w:pPr>
              <w:pStyle w:val="TAH"/>
              <w:keepNext w:val="0"/>
              <w:keepLines w:val="0"/>
              <w:widowControl w:val="0"/>
              <w:rPr>
                <w:lang w:eastAsia="ja-JP"/>
              </w:rPr>
            </w:pPr>
            <w:r>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6A562315" w14:textId="77777777" w:rsidR="00F6271C" w:rsidRDefault="00F6271C">
            <w:pPr>
              <w:pStyle w:val="TAH"/>
              <w:keepNext w:val="0"/>
              <w:keepLines w:val="0"/>
              <w:widowControl w:val="0"/>
              <w:rPr>
                <w:lang w:eastAsia="ja-JP"/>
              </w:rPr>
            </w:pPr>
            <w:r>
              <w:rPr>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058CCF59" w14:textId="77777777" w:rsidR="00F6271C" w:rsidRDefault="00F6271C">
            <w:pPr>
              <w:pStyle w:val="TAH"/>
              <w:keepNext w:val="0"/>
              <w:keepLines w:val="0"/>
              <w:widowControl w:val="0"/>
              <w:rPr>
                <w:lang w:eastAsia="ja-JP"/>
              </w:rPr>
            </w:pPr>
            <w:r>
              <w:rPr>
                <w:lang w:eastAsia="ja-JP"/>
              </w:rPr>
              <w:t>Range</w:t>
            </w:r>
          </w:p>
        </w:tc>
        <w:tc>
          <w:tcPr>
            <w:tcW w:w="1344" w:type="dxa"/>
            <w:tcBorders>
              <w:top w:val="single" w:sz="4" w:space="0" w:color="auto"/>
              <w:left w:val="single" w:sz="4" w:space="0" w:color="auto"/>
              <w:bottom w:val="single" w:sz="4" w:space="0" w:color="auto"/>
              <w:right w:val="single" w:sz="4" w:space="0" w:color="auto"/>
            </w:tcBorders>
          </w:tcPr>
          <w:p w14:paraId="05FB4055" w14:textId="77777777" w:rsidR="00F6271C" w:rsidRDefault="00F6271C">
            <w:pPr>
              <w:pStyle w:val="TAH"/>
              <w:keepNext w:val="0"/>
              <w:keepLines w:val="0"/>
              <w:widowControl w:val="0"/>
              <w:rPr>
                <w:lang w:eastAsia="ja-JP"/>
              </w:rPr>
            </w:pPr>
            <w:r>
              <w:rPr>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14:paraId="12DFBCCC" w14:textId="77777777" w:rsidR="00F6271C" w:rsidRDefault="00F6271C">
            <w:pPr>
              <w:pStyle w:val="TAH"/>
              <w:keepNext w:val="0"/>
              <w:keepLines w:val="0"/>
              <w:widowControl w:val="0"/>
              <w:rPr>
                <w:lang w:eastAsia="ja-JP"/>
              </w:rPr>
            </w:pPr>
            <w:r>
              <w:rPr>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14:paraId="2C5A8F44" w14:textId="77777777" w:rsidR="00F6271C" w:rsidRDefault="00F6271C">
            <w:pPr>
              <w:pStyle w:val="TAH"/>
              <w:keepNext w:val="0"/>
              <w:keepLines w:val="0"/>
              <w:widowControl w:val="0"/>
              <w:rPr>
                <w:lang w:eastAsia="ja-JP"/>
              </w:rPr>
            </w:pPr>
            <w:r>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2936DD2D" w14:textId="77777777" w:rsidR="00F6271C" w:rsidRDefault="00F6271C">
            <w:pPr>
              <w:pStyle w:val="TAH"/>
              <w:keepNext w:val="0"/>
              <w:keepLines w:val="0"/>
              <w:widowControl w:val="0"/>
              <w:rPr>
                <w:lang w:eastAsia="ja-JP"/>
              </w:rPr>
            </w:pPr>
            <w:r>
              <w:rPr>
                <w:lang w:eastAsia="ja-JP"/>
              </w:rPr>
              <w:t>Assigned Criticality</w:t>
            </w:r>
          </w:p>
        </w:tc>
      </w:tr>
      <w:tr w:rsidR="00F6271C" w14:paraId="71D29C2B" w14:textId="77777777">
        <w:trPr>
          <w:cantSplit/>
        </w:trPr>
        <w:tc>
          <w:tcPr>
            <w:tcW w:w="2437" w:type="dxa"/>
            <w:tcBorders>
              <w:top w:val="single" w:sz="4" w:space="0" w:color="auto"/>
              <w:left w:val="single" w:sz="4" w:space="0" w:color="auto"/>
              <w:bottom w:val="single" w:sz="4" w:space="0" w:color="auto"/>
              <w:right w:val="single" w:sz="4" w:space="0" w:color="auto"/>
            </w:tcBorders>
          </w:tcPr>
          <w:p w14:paraId="16138D3F" w14:textId="77777777" w:rsidR="00F6271C" w:rsidRDefault="00F6271C">
            <w:pPr>
              <w:pStyle w:val="TAL"/>
              <w:keepNext w:val="0"/>
              <w:keepLines w:val="0"/>
              <w:widowControl w:val="0"/>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071E6FB9" w14:textId="77777777" w:rsidR="00F6271C" w:rsidRDefault="00F6271C">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35B0CAC6" w14:textId="77777777" w:rsidR="00F6271C" w:rsidRDefault="00F6271C">
            <w:pPr>
              <w:pStyle w:val="TAL"/>
              <w:keepNext w:val="0"/>
              <w:keepLines w:val="0"/>
              <w:widowControl w:val="0"/>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5A5FDB1B" w14:textId="77777777" w:rsidR="00F6271C" w:rsidRDefault="00F6271C">
            <w:pPr>
              <w:pStyle w:val="TAL"/>
              <w:keepNext w:val="0"/>
              <w:keepLines w:val="0"/>
              <w:widowControl w:val="0"/>
              <w:rPr>
                <w:lang w:eastAsia="ja-JP"/>
              </w:rPr>
            </w:pPr>
            <w:r>
              <w:rPr>
                <w:lang w:eastAsia="ja-JP"/>
              </w:rPr>
              <w:t>9.2.3.1</w:t>
            </w:r>
          </w:p>
        </w:tc>
        <w:tc>
          <w:tcPr>
            <w:tcW w:w="1349" w:type="dxa"/>
            <w:tcBorders>
              <w:top w:val="single" w:sz="4" w:space="0" w:color="auto"/>
              <w:left w:val="single" w:sz="4" w:space="0" w:color="auto"/>
              <w:bottom w:val="single" w:sz="4" w:space="0" w:color="auto"/>
              <w:right w:val="single" w:sz="4" w:space="0" w:color="auto"/>
            </w:tcBorders>
          </w:tcPr>
          <w:p w14:paraId="2A657819" w14:textId="77777777" w:rsidR="00F6271C" w:rsidRDefault="00F6271C">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11BD1008" w14:textId="77777777" w:rsidR="00F6271C" w:rsidRDefault="00F6271C">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D1CB82F" w14:textId="77777777" w:rsidR="00F6271C" w:rsidRDefault="00F6271C">
            <w:pPr>
              <w:pStyle w:val="TAC"/>
              <w:keepNext w:val="0"/>
              <w:keepLines w:val="0"/>
              <w:widowControl w:val="0"/>
              <w:rPr>
                <w:lang w:eastAsia="ja-JP"/>
              </w:rPr>
            </w:pPr>
            <w:r>
              <w:rPr>
                <w:lang w:eastAsia="ja-JP"/>
              </w:rPr>
              <w:t>ignore</w:t>
            </w:r>
          </w:p>
        </w:tc>
      </w:tr>
      <w:tr w:rsidR="00F6271C" w14:paraId="176051E0" w14:textId="77777777">
        <w:trPr>
          <w:cantSplit/>
        </w:trPr>
        <w:tc>
          <w:tcPr>
            <w:tcW w:w="2437" w:type="dxa"/>
            <w:tcBorders>
              <w:top w:val="single" w:sz="4" w:space="0" w:color="auto"/>
              <w:left w:val="single" w:sz="4" w:space="0" w:color="auto"/>
              <w:bottom w:val="single" w:sz="4" w:space="0" w:color="auto"/>
              <w:right w:val="single" w:sz="4" w:space="0" w:color="auto"/>
            </w:tcBorders>
          </w:tcPr>
          <w:p w14:paraId="37BE0732" w14:textId="77777777" w:rsidR="00F6271C" w:rsidRDefault="00F6271C">
            <w:pPr>
              <w:pStyle w:val="TAL"/>
              <w:keepNext w:val="0"/>
              <w:keepLines w:val="0"/>
              <w:widowControl w:val="0"/>
              <w:rPr>
                <w:lang w:eastAsia="ja-JP"/>
              </w:rPr>
            </w:pPr>
            <w:r>
              <w:rPr>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1026E075" w14:textId="77777777" w:rsidR="00F6271C" w:rsidRDefault="00F6271C">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3E7DB36F" w14:textId="77777777" w:rsidR="00F6271C" w:rsidRDefault="00F6271C">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77597560" w14:textId="77777777" w:rsidR="00F6271C" w:rsidRDefault="00F6271C">
            <w:pPr>
              <w:pStyle w:val="TAL"/>
              <w:keepNext w:val="0"/>
              <w:keepLines w:val="0"/>
              <w:widowControl w:val="0"/>
              <w:rPr>
                <w:lang w:eastAsia="ja-JP"/>
              </w:rPr>
            </w:pPr>
            <w:r>
              <w:rPr>
                <w:lang w:eastAsia="ja-JP"/>
              </w:rPr>
              <w:t>INTEGER (</w:t>
            </w:r>
            <w:proofErr w:type="gramStart"/>
            <w:r>
              <w:rPr>
                <w:lang w:eastAsia="ja-JP"/>
              </w:rPr>
              <w:t>1..4095,...</w:t>
            </w:r>
            <w:proofErr w:type="gramEnd"/>
            <w:r>
              <w:rPr>
                <w:lang w:eastAsia="ja-JP"/>
              </w:rPr>
              <w:t>)</w:t>
            </w:r>
          </w:p>
        </w:tc>
        <w:tc>
          <w:tcPr>
            <w:tcW w:w="1349" w:type="dxa"/>
            <w:tcBorders>
              <w:top w:val="single" w:sz="4" w:space="0" w:color="auto"/>
              <w:left w:val="single" w:sz="4" w:space="0" w:color="auto"/>
              <w:bottom w:val="single" w:sz="4" w:space="0" w:color="auto"/>
              <w:right w:val="single" w:sz="4" w:space="0" w:color="auto"/>
            </w:tcBorders>
          </w:tcPr>
          <w:p w14:paraId="3DF8CBBA" w14:textId="77777777" w:rsidR="00F6271C" w:rsidRDefault="00F6271C">
            <w:pPr>
              <w:pStyle w:val="TAL"/>
              <w:keepNext w:val="0"/>
              <w:keepLines w:val="0"/>
              <w:widowControl w:val="0"/>
              <w:rPr>
                <w:lang w:eastAsia="ja-JP"/>
              </w:rPr>
            </w:pPr>
            <w:r>
              <w:rPr>
                <w:lang w:eastAsia="ja-JP"/>
              </w:rPr>
              <w:t>Allocated by NG-RAN node</w:t>
            </w:r>
            <w:r>
              <w:rPr>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14:paraId="0CAC6F1F" w14:textId="77777777" w:rsidR="00F6271C" w:rsidRDefault="00F6271C">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E2FB5DA" w14:textId="77777777" w:rsidR="00F6271C" w:rsidRDefault="00F6271C">
            <w:pPr>
              <w:pStyle w:val="TAC"/>
              <w:keepNext w:val="0"/>
              <w:keepLines w:val="0"/>
              <w:widowControl w:val="0"/>
              <w:rPr>
                <w:lang w:eastAsia="ja-JP"/>
              </w:rPr>
            </w:pPr>
            <w:r>
              <w:rPr>
                <w:lang w:eastAsia="ja-JP"/>
              </w:rPr>
              <w:t>reject</w:t>
            </w:r>
          </w:p>
        </w:tc>
      </w:tr>
      <w:tr w:rsidR="00F6271C" w14:paraId="56253C24" w14:textId="77777777">
        <w:trPr>
          <w:cantSplit/>
        </w:trPr>
        <w:tc>
          <w:tcPr>
            <w:tcW w:w="2437" w:type="dxa"/>
            <w:tcBorders>
              <w:top w:val="single" w:sz="4" w:space="0" w:color="auto"/>
              <w:left w:val="single" w:sz="4" w:space="0" w:color="auto"/>
              <w:bottom w:val="single" w:sz="4" w:space="0" w:color="auto"/>
              <w:right w:val="single" w:sz="4" w:space="0" w:color="auto"/>
            </w:tcBorders>
          </w:tcPr>
          <w:p w14:paraId="6531C482" w14:textId="77777777" w:rsidR="00F6271C" w:rsidRDefault="00F6271C">
            <w:pPr>
              <w:pStyle w:val="TAL"/>
              <w:keepNext w:val="0"/>
              <w:keepLines w:val="0"/>
              <w:widowControl w:val="0"/>
              <w:rPr>
                <w:lang w:eastAsia="ja-JP"/>
              </w:rPr>
            </w:pPr>
            <w:r>
              <w:rPr>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414C89AA" w14:textId="77777777" w:rsidR="00F6271C" w:rsidRDefault="00F6271C">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304A21D0" w14:textId="77777777" w:rsidR="00F6271C" w:rsidRDefault="00F6271C">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27000759" w14:textId="77777777" w:rsidR="00F6271C" w:rsidRDefault="00F6271C">
            <w:pPr>
              <w:pStyle w:val="TAL"/>
              <w:keepNext w:val="0"/>
              <w:keepLines w:val="0"/>
              <w:widowControl w:val="0"/>
              <w:rPr>
                <w:lang w:eastAsia="ja-JP"/>
              </w:rPr>
            </w:pPr>
            <w:r>
              <w:rPr>
                <w:lang w:eastAsia="ja-JP"/>
              </w:rPr>
              <w:t>INTEGER (</w:t>
            </w:r>
            <w:proofErr w:type="gramStart"/>
            <w:r>
              <w:rPr>
                <w:lang w:eastAsia="ja-JP"/>
              </w:rPr>
              <w:t>1..4095,...</w:t>
            </w:r>
            <w:proofErr w:type="gramEnd"/>
            <w:r>
              <w:rPr>
                <w:lang w:eastAsia="ja-JP"/>
              </w:rPr>
              <w:t>)</w:t>
            </w:r>
          </w:p>
        </w:tc>
        <w:tc>
          <w:tcPr>
            <w:tcW w:w="1349" w:type="dxa"/>
            <w:tcBorders>
              <w:top w:val="single" w:sz="4" w:space="0" w:color="auto"/>
              <w:left w:val="single" w:sz="4" w:space="0" w:color="auto"/>
              <w:bottom w:val="single" w:sz="4" w:space="0" w:color="auto"/>
              <w:right w:val="single" w:sz="4" w:space="0" w:color="auto"/>
            </w:tcBorders>
          </w:tcPr>
          <w:p w14:paraId="4726B28E" w14:textId="77777777" w:rsidR="00F6271C" w:rsidRDefault="00F6271C">
            <w:pPr>
              <w:pStyle w:val="TAL"/>
              <w:keepNext w:val="0"/>
              <w:keepLines w:val="0"/>
              <w:widowControl w:val="0"/>
              <w:rPr>
                <w:lang w:eastAsia="ja-JP"/>
              </w:rPr>
            </w:pPr>
            <w:r>
              <w:rPr>
                <w:lang w:eastAsia="ja-JP"/>
              </w:rPr>
              <w:t>Allocated by NG-RAN node</w:t>
            </w:r>
            <w:r>
              <w:rPr>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14:paraId="329CC788" w14:textId="77777777" w:rsidR="00F6271C" w:rsidRDefault="00F6271C">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39F6CFF" w14:textId="77777777" w:rsidR="00F6271C" w:rsidRDefault="00F6271C">
            <w:pPr>
              <w:pStyle w:val="TAC"/>
              <w:keepNext w:val="0"/>
              <w:keepLines w:val="0"/>
              <w:widowControl w:val="0"/>
              <w:rPr>
                <w:lang w:eastAsia="ja-JP"/>
              </w:rPr>
            </w:pPr>
            <w:r>
              <w:rPr>
                <w:lang w:eastAsia="ja-JP"/>
              </w:rPr>
              <w:t>reject</w:t>
            </w:r>
          </w:p>
        </w:tc>
      </w:tr>
      <w:tr w:rsidR="00F6271C" w14:paraId="79BB6021" w14:textId="77777777">
        <w:trPr>
          <w:cantSplit/>
        </w:trPr>
        <w:tc>
          <w:tcPr>
            <w:tcW w:w="2437" w:type="dxa"/>
            <w:tcBorders>
              <w:top w:val="single" w:sz="4" w:space="0" w:color="auto"/>
              <w:left w:val="single" w:sz="4" w:space="0" w:color="auto"/>
              <w:bottom w:val="single" w:sz="4" w:space="0" w:color="auto"/>
              <w:right w:val="single" w:sz="4" w:space="0" w:color="auto"/>
            </w:tcBorders>
          </w:tcPr>
          <w:p w14:paraId="6D81122F" w14:textId="77777777" w:rsidR="00F6271C" w:rsidRDefault="00F6271C">
            <w:pPr>
              <w:pStyle w:val="TAL"/>
              <w:keepNext w:val="0"/>
              <w:keepLines w:val="0"/>
              <w:widowControl w:val="0"/>
              <w:rPr>
                <w:b/>
                <w:lang w:eastAsia="ja-JP"/>
              </w:rPr>
            </w:pPr>
            <w:r>
              <w:rPr>
                <w:b/>
                <w:lang w:eastAsia="ja-JP"/>
              </w:rPr>
              <w:lastRenderedPageBreak/>
              <w:t>Cell Measurement Result for Data Collection List</w:t>
            </w:r>
          </w:p>
        </w:tc>
        <w:tc>
          <w:tcPr>
            <w:tcW w:w="1094" w:type="dxa"/>
            <w:tcBorders>
              <w:top w:val="single" w:sz="4" w:space="0" w:color="auto"/>
              <w:left w:val="single" w:sz="4" w:space="0" w:color="auto"/>
              <w:bottom w:val="single" w:sz="4" w:space="0" w:color="auto"/>
              <w:right w:val="single" w:sz="4" w:space="0" w:color="auto"/>
            </w:tcBorders>
          </w:tcPr>
          <w:p w14:paraId="0BA37E80" w14:textId="77777777" w:rsidR="00F6271C" w:rsidRDefault="00F6271C">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1A38BDDC" w14:textId="77777777" w:rsidR="00F6271C" w:rsidRDefault="00F6271C">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0DD84DBB" w14:textId="77777777" w:rsidR="00F6271C" w:rsidRDefault="00F6271C">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3E2ACA3D" w14:textId="77777777" w:rsidR="00F6271C" w:rsidRDefault="00F6271C">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0A9D4EB2" w14:textId="77777777" w:rsidR="00F6271C" w:rsidRDefault="00F6271C">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FE0AF8C" w14:textId="77777777" w:rsidR="00F6271C" w:rsidRDefault="00F6271C">
            <w:pPr>
              <w:pStyle w:val="TAC"/>
              <w:keepNext w:val="0"/>
              <w:keepLines w:val="0"/>
              <w:widowControl w:val="0"/>
              <w:rPr>
                <w:lang w:eastAsia="ja-JP"/>
              </w:rPr>
            </w:pPr>
            <w:r>
              <w:rPr>
                <w:snapToGrid w:val="0"/>
              </w:rPr>
              <w:t>ignore</w:t>
            </w:r>
          </w:p>
        </w:tc>
      </w:tr>
      <w:tr w:rsidR="00F6271C" w14:paraId="350F1A93" w14:textId="77777777">
        <w:trPr>
          <w:cantSplit/>
        </w:trPr>
        <w:tc>
          <w:tcPr>
            <w:tcW w:w="2437" w:type="dxa"/>
            <w:tcBorders>
              <w:top w:val="single" w:sz="4" w:space="0" w:color="auto"/>
              <w:left w:val="single" w:sz="4" w:space="0" w:color="auto"/>
              <w:bottom w:val="single" w:sz="4" w:space="0" w:color="auto"/>
              <w:right w:val="single" w:sz="4" w:space="0" w:color="auto"/>
            </w:tcBorders>
          </w:tcPr>
          <w:p w14:paraId="2463BCC3" w14:textId="77777777" w:rsidR="00F6271C" w:rsidRDefault="00F6271C">
            <w:pPr>
              <w:pStyle w:val="TAL"/>
              <w:keepNext w:val="0"/>
              <w:keepLines w:val="0"/>
              <w:widowControl w:val="0"/>
              <w:ind w:left="113"/>
              <w:rPr>
                <w:b/>
                <w:lang w:eastAsia="ja-JP"/>
              </w:rPr>
            </w:pPr>
            <w:r>
              <w:rPr>
                <w:b/>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214D5889" w14:textId="77777777" w:rsidR="00F6271C" w:rsidRDefault="00F6271C">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2F4A557D" w14:textId="77777777" w:rsidR="00F6271C" w:rsidRDefault="00F6271C">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maxnoofCellsinNG-RANnode</w:t>
            </w:r>
            <w:proofErr w:type="spellEnd"/>
            <w:r>
              <w:rPr>
                <w:i/>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51BE6E75" w14:textId="77777777" w:rsidR="00F6271C" w:rsidRDefault="00F6271C">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11A05460" w14:textId="77777777" w:rsidR="00F6271C" w:rsidRDefault="00F6271C">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4ED1A07F" w14:textId="77777777" w:rsidR="00F6271C" w:rsidRDefault="00F6271C">
            <w:pPr>
              <w:pStyle w:val="TAC"/>
              <w:keepNext w:val="0"/>
              <w:keepLines w:val="0"/>
              <w:widowControl w:val="0"/>
              <w:rPr>
                <w:lang w:eastAsia="ja-JP"/>
              </w:rPr>
            </w:pPr>
            <w:r>
              <w:rPr>
                <w:lang w:eastAsia="zh-CN"/>
              </w:rPr>
              <w:t>–</w:t>
            </w:r>
          </w:p>
        </w:tc>
        <w:tc>
          <w:tcPr>
            <w:tcW w:w="1256" w:type="dxa"/>
            <w:tcBorders>
              <w:top w:val="single" w:sz="4" w:space="0" w:color="auto"/>
              <w:left w:val="single" w:sz="4" w:space="0" w:color="auto"/>
              <w:bottom w:val="single" w:sz="4" w:space="0" w:color="auto"/>
              <w:right w:val="single" w:sz="4" w:space="0" w:color="auto"/>
            </w:tcBorders>
          </w:tcPr>
          <w:p w14:paraId="5B06F5C3" w14:textId="77777777" w:rsidR="00F6271C" w:rsidRDefault="00F6271C">
            <w:pPr>
              <w:pStyle w:val="TAC"/>
              <w:keepNext w:val="0"/>
              <w:keepLines w:val="0"/>
              <w:widowControl w:val="0"/>
              <w:rPr>
                <w:lang w:eastAsia="ja-JP"/>
              </w:rPr>
            </w:pPr>
          </w:p>
        </w:tc>
      </w:tr>
      <w:tr w:rsidR="00F6271C" w14:paraId="6558CAA7" w14:textId="77777777">
        <w:trPr>
          <w:cantSplit/>
        </w:trPr>
        <w:tc>
          <w:tcPr>
            <w:tcW w:w="2437" w:type="dxa"/>
            <w:tcBorders>
              <w:top w:val="single" w:sz="4" w:space="0" w:color="auto"/>
              <w:left w:val="single" w:sz="4" w:space="0" w:color="auto"/>
              <w:bottom w:val="single" w:sz="4" w:space="0" w:color="auto"/>
              <w:right w:val="single" w:sz="4" w:space="0" w:color="auto"/>
            </w:tcBorders>
          </w:tcPr>
          <w:p w14:paraId="1F7B3FFD" w14:textId="77777777" w:rsidR="00F6271C" w:rsidRDefault="00F6271C">
            <w:pPr>
              <w:pStyle w:val="TAL"/>
              <w:keepNext w:val="0"/>
              <w:keepLines w:val="0"/>
              <w:widowControl w:val="0"/>
              <w:ind w:left="227"/>
              <w:rPr>
                <w:lang w:eastAsia="ja-JP"/>
              </w:rPr>
            </w:pPr>
            <w:r>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5652846E" w14:textId="77777777" w:rsidR="00F6271C" w:rsidRDefault="00F6271C">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36AF60A7" w14:textId="77777777" w:rsidR="00F6271C" w:rsidRDefault="00F6271C">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011BC7B4" w14:textId="77777777" w:rsidR="00F6271C" w:rsidRDefault="00F6271C">
            <w:pPr>
              <w:pStyle w:val="TAL"/>
              <w:keepNext w:val="0"/>
              <w:keepLines w:val="0"/>
              <w:widowControl w:val="0"/>
              <w:rPr>
                <w:lang w:eastAsia="ja-JP"/>
              </w:rPr>
            </w:pPr>
            <w:r>
              <w:rPr>
                <w:lang w:eastAsia="ja-JP"/>
              </w:rPr>
              <w:t>Global NG-RAN Cell Identity</w:t>
            </w:r>
          </w:p>
          <w:p w14:paraId="21C9007C" w14:textId="77777777" w:rsidR="00F6271C" w:rsidRDefault="00F6271C">
            <w:pPr>
              <w:pStyle w:val="TAL"/>
              <w:keepNext w:val="0"/>
              <w:keepLines w:val="0"/>
              <w:widowControl w:val="0"/>
              <w:rPr>
                <w:lang w:eastAsia="zh-CN"/>
              </w:rPr>
            </w:pPr>
            <w:r>
              <w:rPr>
                <w:lang w:eastAsia="ja-JP"/>
              </w:rPr>
              <w:t>9.2.2.27</w:t>
            </w:r>
          </w:p>
        </w:tc>
        <w:tc>
          <w:tcPr>
            <w:tcW w:w="1349" w:type="dxa"/>
            <w:tcBorders>
              <w:top w:val="single" w:sz="4" w:space="0" w:color="auto"/>
              <w:left w:val="single" w:sz="4" w:space="0" w:color="auto"/>
              <w:bottom w:val="single" w:sz="4" w:space="0" w:color="auto"/>
              <w:right w:val="single" w:sz="4" w:space="0" w:color="auto"/>
            </w:tcBorders>
          </w:tcPr>
          <w:p w14:paraId="37246273" w14:textId="77777777" w:rsidR="00F6271C" w:rsidRDefault="00F6271C">
            <w:pPr>
              <w:pStyle w:val="TAL"/>
              <w:keepNext w:val="0"/>
              <w:keepLines w:val="0"/>
              <w:widowControl w:val="0"/>
              <w:rPr>
                <w:lang w:eastAsia="ja-JP"/>
              </w:rPr>
            </w:pPr>
            <w:r>
              <w:rPr>
                <w:lang w:eastAsia="ja-JP"/>
              </w:rPr>
              <w:t>Indicates an NR Cell Identity.</w:t>
            </w:r>
          </w:p>
        </w:tc>
        <w:tc>
          <w:tcPr>
            <w:tcW w:w="1166" w:type="dxa"/>
            <w:tcBorders>
              <w:top w:val="single" w:sz="4" w:space="0" w:color="auto"/>
              <w:left w:val="single" w:sz="4" w:space="0" w:color="auto"/>
              <w:bottom w:val="single" w:sz="4" w:space="0" w:color="auto"/>
              <w:right w:val="single" w:sz="4" w:space="0" w:color="auto"/>
            </w:tcBorders>
          </w:tcPr>
          <w:p w14:paraId="09E1AD1C" w14:textId="77777777" w:rsidR="00F6271C" w:rsidRDefault="00F6271C">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1BAC65E" w14:textId="77777777" w:rsidR="00F6271C" w:rsidRDefault="00F6271C">
            <w:pPr>
              <w:pStyle w:val="TAC"/>
              <w:keepNext w:val="0"/>
              <w:keepLines w:val="0"/>
              <w:widowControl w:val="0"/>
              <w:rPr>
                <w:lang w:eastAsia="ja-JP"/>
              </w:rPr>
            </w:pPr>
          </w:p>
        </w:tc>
      </w:tr>
      <w:tr w:rsidR="00F6271C" w14:paraId="38386472" w14:textId="77777777">
        <w:trPr>
          <w:cantSplit/>
        </w:trPr>
        <w:tc>
          <w:tcPr>
            <w:tcW w:w="2437" w:type="dxa"/>
            <w:tcBorders>
              <w:top w:val="single" w:sz="4" w:space="0" w:color="auto"/>
              <w:left w:val="single" w:sz="4" w:space="0" w:color="auto"/>
              <w:bottom w:val="single" w:sz="4" w:space="0" w:color="auto"/>
              <w:right w:val="single" w:sz="4" w:space="0" w:color="auto"/>
            </w:tcBorders>
          </w:tcPr>
          <w:p w14:paraId="1A6365F3" w14:textId="77777777" w:rsidR="00F6271C" w:rsidRDefault="00F6271C">
            <w:pPr>
              <w:pStyle w:val="TAL"/>
              <w:keepNext w:val="0"/>
              <w:keepLines w:val="0"/>
              <w:widowControl w:val="0"/>
              <w:ind w:left="227"/>
              <w:rPr>
                <w:lang w:eastAsia="ja-JP"/>
              </w:rPr>
            </w:pPr>
            <w:r>
              <w:rPr>
                <w:lang w:eastAsia="ja-JP"/>
              </w:rPr>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724AE9B9" w14:textId="77777777" w:rsidR="00F6271C" w:rsidRDefault="00F6271C">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3EF5653A" w14:textId="77777777" w:rsidR="00F6271C" w:rsidRDefault="00F6271C">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67394832" w14:textId="77777777" w:rsidR="00F6271C" w:rsidRDefault="00F6271C">
            <w:pPr>
              <w:pStyle w:val="TAL"/>
              <w:keepNext w:val="0"/>
              <w:keepLines w:val="0"/>
              <w:widowControl w:val="0"/>
            </w:pPr>
            <w:r>
              <w:t>Radio Resource Status</w:t>
            </w:r>
          </w:p>
          <w:p w14:paraId="1B93961C" w14:textId="77777777" w:rsidR="00F6271C" w:rsidRDefault="00F6271C">
            <w:pPr>
              <w:pStyle w:val="TAL"/>
              <w:keepNext w:val="0"/>
              <w:keepLines w:val="0"/>
              <w:widowControl w:val="0"/>
              <w:rPr>
                <w:lang w:eastAsia="ja-JP"/>
              </w:rPr>
            </w:pPr>
            <w:r>
              <w:rPr>
                <w:lang w:eastAsia="ja-JP"/>
              </w:rPr>
              <w:t>9.2.2.50</w:t>
            </w:r>
          </w:p>
        </w:tc>
        <w:tc>
          <w:tcPr>
            <w:tcW w:w="1349" w:type="dxa"/>
            <w:tcBorders>
              <w:top w:val="single" w:sz="4" w:space="0" w:color="auto"/>
              <w:left w:val="single" w:sz="4" w:space="0" w:color="auto"/>
              <w:bottom w:val="single" w:sz="4" w:space="0" w:color="auto"/>
              <w:right w:val="single" w:sz="4" w:space="0" w:color="auto"/>
            </w:tcBorders>
          </w:tcPr>
          <w:p w14:paraId="07F271E3" w14:textId="77777777" w:rsidR="00F6271C" w:rsidRDefault="00F6271C">
            <w:pPr>
              <w:pStyle w:val="TAL"/>
              <w:keepNext w:val="0"/>
              <w:keepLines w:val="0"/>
              <w:widowControl w:val="0"/>
              <w:rPr>
                <w:lang w:eastAsia="ja-JP"/>
              </w:rPr>
            </w:pPr>
            <w:r>
              <w:rPr>
                <w:rFonts w:hint="eastAsia"/>
                <w:lang w:val="en-US" w:eastAsia="zh-CN"/>
              </w:rPr>
              <w:t xml:space="preserve">The IE only includes </w:t>
            </w:r>
            <w:r>
              <w:t xml:space="preserve">the </w:t>
            </w:r>
            <w:r>
              <w:rPr>
                <w:i/>
                <w:iCs/>
              </w:rPr>
              <w:t>SSB Area Radio Resource Status List</w:t>
            </w:r>
            <w:r>
              <w:t xml:space="preserve"> 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ins w:id="241" w:author="Author">
              <w:r>
                <w:rPr>
                  <w:rFonts w:eastAsiaTheme="minorEastAsia" w:cs="Arial" w:hint="eastAsia"/>
                  <w:bCs/>
                  <w:iCs/>
                  <w:szCs w:val="18"/>
                  <w:lang w:eastAsia="zh-CN"/>
                </w:rPr>
                <w:t>, and</w:t>
              </w:r>
              <w:r>
                <w:rPr>
                  <w:rFonts w:eastAsiaTheme="minorEastAsia" w:cs="Arial"/>
                  <w:bCs/>
                  <w:iCs/>
                  <w:szCs w:val="18"/>
                  <w:lang w:eastAsia="zh-CN"/>
                </w:rPr>
                <w:t xml:space="preserve"> </w:t>
              </w:r>
              <w:r>
                <w:rPr>
                  <w:rFonts w:eastAsiaTheme="minorEastAsia" w:cs="Arial" w:hint="eastAsia"/>
                  <w:bCs/>
                  <w:iCs/>
                  <w:szCs w:val="18"/>
                  <w:lang w:eastAsia="zh-CN"/>
                </w:rPr>
                <w:t xml:space="preserve">optionally </w:t>
              </w:r>
              <w:r>
                <w:rPr>
                  <w:rFonts w:eastAsiaTheme="minorEastAsia" w:cs="Arial"/>
                  <w:bCs/>
                  <w:iCs/>
                  <w:szCs w:val="18"/>
                  <w:lang w:eastAsia="zh-CN"/>
                </w:rPr>
                <w:t xml:space="preserve">includes </w:t>
              </w:r>
              <w:r>
                <w:rPr>
                  <w:rFonts w:eastAsiaTheme="minorEastAsia" w:cs="Arial" w:hint="eastAsia"/>
                  <w:bCs/>
                  <w:iCs/>
                  <w:szCs w:val="18"/>
                  <w:lang w:eastAsia="zh-CN"/>
                </w:rPr>
                <w:t xml:space="preserve">the </w:t>
              </w:r>
              <w:r>
                <w:rPr>
                  <w:rFonts w:eastAsiaTheme="minorEastAsia"/>
                  <w:i/>
                  <w:iCs/>
                  <w:lang w:val="en-US" w:eastAsia="zh-CN"/>
                </w:rPr>
                <w:t>Slice Radio Resource Status List</w:t>
              </w:r>
              <w:r>
                <w:rPr>
                  <w:rFonts w:eastAsiaTheme="minorEastAsia" w:hint="eastAsia"/>
                  <w:lang w:val="en-US" w:eastAsia="zh-CN"/>
                </w:rPr>
                <w:t xml:space="preserve"> IE</w:t>
              </w:r>
            </w:ins>
            <w:r>
              <w:rPr>
                <w:rFonts w:cs="Arial" w:hint="eastAsia"/>
                <w:szCs w:val="18"/>
                <w:lang w:val="en-US" w:eastAsia="zh-CN"/>
              </w:rPr>
              <w:t>.</w:t>
            </w:r>
          </w:p>
        </w:tc>
        <w:tc>
          <w:tcPr>
            <w:tcW w:w="1166" w:type="dxa"/>
            <w:tcBorders>
              <w:top w:val="single" w:sz="4" w:space="0" w:color="auto"/>
              <w:left w:val="single" w:sz="4" w:space="0" w:color="auto"/>
              <w:bottom w:val="single" w:sz="4" w:space="0" w:color="auto"/>
              <w:right w:val="single" w:sz="4" w:space="0" w:color="auto"/>
            </w:tcBorders>
          </w:tcPr>
          <w:p w14:paraId="7B07D067" w14:textId="77777777" w:rsidR="00F6271C" w:rsidRDefault="00F6271C">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5D2EF6F" w14:textId="77777777" w:rsidR="00F6271C" w:rsidRDefault="00F6271C">
            <w:pPr>
              <w:pStyle w:val="TAC"/>
              <w:keepNext w:val="0"/>
              <w:keepLines w:val="0"/>
              <w:widowControl w:val="0"/>
              <w:rPr>
                <w:lang w:eastAsia="ja-JP"/>
              </w:rPr>
            </w:pPr>
          </w:p>
        </w:tc>
      </w:tr>
      <w:tr w:rsidR="00F6271C" w14:paraId="146BF934" w14:textId="77777777">
        <w:trPr>
          <w:cantSplit/>
        </w:trPr>
        <w:tc>
          <w:tcPr>
            <w:tcW w:w="2437" w:type="dxa"/>
            <w:tcBorders>
              <w:top w:val="single" w:sz="4" w:space="0" w:color="auto"/>
              <w:left w:val="single" w:sz="4" w:space="0" w:color="auto"/>
              <w:bottom w:val="single" w:sz="4" w:space="0" w:color="auto"/>
              <w:right w:val="single" w:sz="4" w:space="0" w:color="auto"/>
            </w:tcBorders>
          </w:tcPr>
          <w:p w14:paraId="66722B46" w14:textId="77777777" w:rsidR="00F6271C" w:rsidRDefault="00F6271C">
            <w:pPr>
              <w:pStyle w:val="TAL"/>
              <w:keepNext w:val="0"/>
              <w:keepLines w:val="0"/>
              <w:widowControl w:val="0"/>
              <w:ind w:left="227"/>
              <w:rPr>
                <w:lang w:eastAsia="ja-JP"/>
              </w:rPr>
            </w:pPr>
            <w:r>
              <w:rPr>
                <w:rFonts w:eastAsia="MS Mincho" w:cs="Arial"/>
                <w:lang w:eastAsia="ja-JP"/>
              </w:rPr>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44F30FAB" w14:textId="77777777" w:rsidR="00F6271C" w:rsidRDefault="00F6271C">
            <w:pPr>
              <w:pStyle w:val="TAL"/>
              <w:keepNext w:val="0"/>
              <w:keepLines w:val="0"/>
              <w:widowControl w:val="0"/>
              <w:rPr>
                <w:lang w:eastAsia="ja-JP"/>
              </w:rPr>
            </w:pPr>
            <w:r>
              <w:rPr>
                <w:rFonts w:eastAsia="MS Mincho" w:cs="Arial"/>
                <w:lang w:eastAsia="ja-JP"/>
              </w:rPr>
              <w:t>O</w:t>
            </w:r>
          </w:p>
        </w:tc>
        <w:tc>
          <w:tcPr>
            <w:tcW w:w="1486" w:type="dxa"/>
            <w:tcBorders>
              <w:top w:val="single" w:sz="4" w:space="0" w:color="auto"/>
              <w:left w:val="single" w:sz="4" w:space="0" w:color="auto"/>
              <w:bottom w:val="single" w:sz="4" w:space="0" w:color="auto"/>
              <w:right w:val="single" w:sz="4" w:space="0" w:color="auto"/>
            </w:tcBorders>
          </w:tcPr>
          <w:p w14:paraId="3BACFAE6" w14:textId="77777777" w:rsidR="00F6271C" w:rsidRDefault="00F6271C">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762212FB" w14:textId="77777777" w:rsidR="00F6271C" w:rsidRDefault="00F6271C">
            <w:pPr>
              <w:pStyle w:val="TAL"/>
              <w:keepNext w:val="0"/>
              <w:keepLines w:val="0"/>
              <w:widowControl w:val="0"/>
            </w:pPr>
            <w:r>
              <w:t>Number of Active UEs</w:t>
            </w:r>
          </w:p>
          <w:p w14:paraId="143F27B0" w14:textId="77777777" w:rsidR="00F6271C" w:rsidRDefault="00F6271C">
            <w:pPr>
              <w:pStyle w:val="TAL"/>
              <w:keepNext w:val="0"/>
              <w:keepLines w:val="0"/>
              <w:widowControl w:val="0"/>
              <w:rPr>
                <w:lang w:eastAsia="ja-JP"/>
              </w:rPr>
            </w:pPr>
            <w:r>
              <w:rPr>
                <w:rFonts w:eastAsia="MS Mincho" w:cs="Arial"/>
                <w:lang w:eastAsia="ja-JP"/>
              </w:rPr>
              <w:t>9.2.2.62</w:t>
            </w:r>
          </w:p>
        </w:tc>
        <w:tc>
          <w:tcPr>
            <w:tcW w:w="1349" w:type="dxa"/>
            <w:tcBorders>
              <w:top w:val="single" w:sz="4" w:space="0" w:color="auto"/>
              <w:left w:val="single" w:sz="4" w:space="0" w:color="auto"/>
              <w:bottom w:val="single" w:sz="4" w:space="0" w:color="auto"/>
              <w:right w:val="single" w:sz="4" w:space="0" w:color="auto"/>
            </w:tcBorders>
          </w:tcPr>
          <w:p w14:paraId="55E25231" w14:textId="77777777" w:rsidR="00F6271C" w:rsidRDefault="00F6271C">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66781809" w14:textId="77777777" w:rsidR="00F6271C" w:rsidRDefault="00F6271C">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83F033D" w14:textId="77777777" w:rsidR="00F6271C" w:rsidRDefault="00F6271C">
            <w:pPr>
              <w:pStyle w:val="TAC"/>
              <w:keepNext w:val="0"/>
              <w:keepLines w:val="0"/>
              <w:widowControl w:val="0"/>
              <w:rPr>
                <w:lang w:eastAsia="ja-JP"/>
              </w:rPr>
            </w:pPr>
          </w:p>
        </w:tc>
      </w:tr>
      <w:tr w:rsidR="00F6271C" w14:paraId="5F601514" w14:textId="77777777">
        <w:trPr>
          <w:cantSplit/>
        </w:trPr>
        <w:tc>
          <w:tcPr>
            <w:tcW w:w="2437" w:type="dxa"/>
            <w:tcBorders>
              <w:top w:val="single" w:sz="4" w:space="0" w:color="auto"/>
              <w:left w:val="single" w:sz="4" w:space="0" w:color="auto"/>
              <w:bottom w:val="single" w:sz="4" w:space="0" w:color="auto"/>
              <w:right w:val="single" w:sz="4" w:space="0" w:color="auto"/>
            </w:tcBorders>
          </w:tcPr>
          <w:p w14:paraId="0D4402A8" w14:textId="77777777" w:rsidR="00F6271C" w:rsidRDefault="00F6271C">
            <w:pPr>
              <w:pStyle w:val="TAL"/>
              <w:keepNext w:val="0"/>
              <w:keepLines w:val="0"/>
              <w:widowControl w:val="0"/>
              <w:ind w:left="227"/>
              <w:rPr>
                <w:lang w:eastAsia="ja-JP"/>
              </w:rPr>
            </w:pPr>
            <w:r>
              <w:rPr>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05269471" w14:textId="77777777" w:rsidR="00F6271C" w:rsidRDefault="00F6271C">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34196960" w14:textId="77777777" w:rsidR="00F6271C" w:rsidRDefault="00F6271C">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4DEC55CD" w14:textId="77777777" w:rsidR="00F6271C" w:rsidRDefault="00F6271C">
            <w:pPr>
              <w:pStyle w:val="TAL"/>
              <w:keepNext w:val="0"/>
              <w:keepLines w:val="0"/>
              <w:widowControl w:val="0"/>
            </w:pPr>
            <w:r>
              <w:t>RRC Connections</w:t>
            </w:r>
          </w:p>
          <w:p w14:paraId="7EA46FB6" w14:textId="77777777" w:rsidR="00F6271C" w:rsidRDefault="00F6271C">
            <w:pPr>
              <w:pStyle w:val="TAL"/>
              <w:keepNext w:val="0"/>
              <w:keepLines w:val="0"/>
              <w:widowControl w:val="0"/>
              <w:rPr>
                <w:lang w:eastAsia="ja-JP"/>
              </w:rPr>
            </w:pPr>
            <w:r>
              <w:rPr>
                <w:lang w:eastAsia="ja-JP"/>
              </w:rPr>
              <w:t>9.2.2.56</w:t>
            </w:r>
          </w:p>
        </w:tc>
        <w:tc>
          <w:tcPr>
            <w:tcW w:w="1349" w:type="dxa"/>
            <w:tcBorders>
              <w:top w:val="single" w:sz="4" w:space="0" w:color="auto"/>
              <w:left w:val="single" w:sz="4" w:space="0" w:color="auto"/>
              <w:bottom w:val="single" w:sz="4" w:space="0" w:color="auto"/>
              <w:right w:val="single" w:sz="4" w:space="0" w:color="auto"/>
            </w:tcBorders>
          </w:tcPr>
          <w:p w14:paraId="055E9BF2" w14:textId="77777777" w:rsidR="00F6271C" w:rsidRDefault="00F6271C">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19914C16" w14:textId="77777777" w:rsidR="00F6271C" w:rsidRDefault="00F6271C">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620B22B" w14:textId="77777777" w:rsidR="00F6271C" w:rsidRDefault="00F6271C">
            <w:pPr>
              <w:pStyle w:val="TAC"/>
              <w:keepNext w:val="0"/>
              <w:keepLines w:val="0"/>
              <w:widowControl w:val="0"/>
              <w:rPr>
                <w:lang w:eastAsia="ja-JP"/>
              </w:rPr>
            </w:pPr>
          </w:p>
        </w:tc>
      </w:tr>
      <w:tr w:rsidR="00F6271C" w14:paraId="74B82F3D" w14:textId="77777777">
        <w:trPr>
          <w:cantSplit/>
          <w:ins w:id="242" w:author="Author"/>
        </w:trPr>
        <w:tc>
          <w:tcPr>
            <w:tcW w:w="2437" w:type="dxa"/>
            <w:tcBorders>
              <w:top w:val="single" w:sz="4" w:space="0" w:color="auto"/>
              <w:left w:val="single" w:sz="4" w:space="0" w:color="auto"/>
              <w:bottom w:val="single" w:sz="4" w:space="0" w:color="auto"/>
              <w:right w:val="single" w:sz="4" w:space="0" w:color="auto"/>
            </w:tcBorders>
          </w:tcPr>
          <w:p w14:paraId="04158B0B" w14:textId="77777777" w:rsidR="00F6271C" w:rsidRDefault="00F6271C">
            <w:pPr>
              <w:pStyle w:val="TAL"/>
              <w:keepNext w:val="0"/>
              <w:keepLines w:val="0"/>
              <w:widowControl w:val="0"/>
              <w:ind w:left="227"/>
              <w:rPr>
                <w:ins w:id="243" w:author="Author"/>
                <w:lang w:eastAsia="ja-JP"/>
              </w:rPr>
            </w:pPr>
            <w:ins w:id="244" w:author="Author">
              <w:r>
                <w:rPr>
                  <w:lang w:eastAsia="ja-JP"/>
                </w:rPr>
                <w:t>&gt;&gt;</w:t>
              </w:r>
              <w:r>
                <w:rPr>
                  <w:rFonts w:eastAsiaTheme="minorEastAsia" w:hint="eastAsia"/>
                  <w:lang w:eastAsia="zh-CN"/>
                </w:rPr>
                <w:t xml:space="preserve">Predicted </w:t>
              </w:r>
              <w:r>
                <w:rPr>
                  <w:lang w:eastAsia="ja-JP"/>
                </w:rPr>
                <w:t>Slice Available Capacity</w:t>
              </w:r>
            </w:ins>
          </w:p>
        </w:tc>
        <w:tc>
          <w:tcPr>
            <w:tcW w:w="1094" w:type="dxa"/>
            <w:tcBorders>
              <w:top w:val="single" w:sz="4" w:space="0" w:color="auto"/>
              <w:left w:val="single" w:sz="4" w:space="0" w:color="auto"/>
              <w:bottom w:val="single" w:sz="4" w:space="0" w:color="auto"/>
              <w:right w:val="single" w:sz="4" w:space="0" w:color="auto"/>
            </w:tcBorders>
          </w:tcPr>
          <w:p w14:paraId="4983D241" w14:textId="77777777" w:rsidR="00F6271C" w:rsidRDefault="00F6271C">
            <w:pPr>
              <w:pStyle w:val="TAL"/>
              <w:keepNext w:val="0"/>
              <w:keepLines w:val="0"/>
              <w:widowControl w:val="0"/>
              <w:rPr>
                <w:ins w:id="245" w:author="Author"/>
                <w:lang w:eastAsia="ja-JP"/>
              </w:rPr>
            </w:pPr>
            <w:ins w:id="246" w:author="Author">
              <w:r>
                <w:rPr>
                  <w:lang w:eastAsia="ja-JP"/>
                </w:rPr>
                <w:t>O</w:t>
              </w:r>
            </w:ins>
          </w:p>
        </w:tc>
        <w:tc>
          <w:tcPr>
            <w:tcW w:w="1486" w:type="dxa"/>
            <w:tcBorders>
              <w:top w:val="single" w:sz="4" w:space="0" w:color="auto"/>
              <w:left w:val="single" w:sz="4" w:space="0" w:color="auto"/>
              <w:bottom w:val="single" w:sz="4" w:space="0" w:color="auto"/>
              <w:right w:val="single" w:sz="4" w:space="0" w:color="auto"/>
            </w:tcBorders>
          </w:tcPr>
          <w:p w14:paraId="6125D65C" w14:textId="77777777" w:rsidR="00F6271C" w:rsidRDefault="00F6271C">
            <w:pPr>
              <w:pStyle w:val="TAL"/>
              <w:keepNext w:val="0"/>
              <w:keepLines w:val="0"/>
              <w:widowControl w:val="0"/>
              <w:rPr>
                <w:ins w:id="247" w:author="Author"/>
                <w:i/>
                <w:lang w:eastAsia="ja-JP"/>
              </w:rPr>
            </w:pPr>
          </w:p>
        </w:tc>
        <w:tc>
          <w:tcPr>
            <w:tcW w:w="1344" w:type="dxa"/>
            <w:tcBorders>
              <w:top w:val="single" w:sz="4" w:space="0" w:color="auto"/>
              <w:left w:val="single" w:sz="4" w:space="0" w:color="auto"/>
              <w:bottom w:val="single" w:sz="4" w:space="0" w:color="auto"/>
              <w:right w:val="single" w:sz="4" w:space="0" w:color="auto"/>
            </w:tcBorders>
          </w:tcPr>
          <w:p w14:paraId="039D83F5" w14:textId="77777777" w:rsidR="00F6271C" w:rsidRDefault="00F6271C">
            <w:pPr>
              <w:pStyle w:val="TAL"/>
              <w:keepNext w:val="0"/>
              <w:keepLines w:val="0"/>
              <w:widowControl w:val="0"/>
              <w:rPr>
                <w:ins w:id="248" w:author="Author"/>
                <w:lang w:eastAsia="ja-JP"/>
              </w:rPr>
            </w:pPr>
            <w:ins w:id="249" w:author="Author">
              <w:r>
                <w:rPr>
                  <w:lang w:eastAsia="ja-JP"/>
                </w:rPr>
                <w:t>9.2.3.x3</w:t>
              </w:r>
            </w:ins>
          </w:p>
        </w:tc>
        <w:tc>
          <w:tcPr>
            <w:tcW w:w="1349" w:type="dxa"/>
            <w:tcBorders>
              <w:top w:val="single" w:sz="4" w:space="0" w:color="auto"/>
              <w:left w:val="single" w:sz="4" w:space="0" w:color="auto"/>
              <w:bottom w:val="single" w:sz="4" w:space="0" w:color="auto"/>
              <w:right w:val="single" w:sz="4" w:space="0" w:color="auto"/>
            </w:tcBorders>
          </w:tcPr>
          <w:p w14:paraId="4CDBFD22" w14:textId="77777777" w:rsidR="00F6271C" w:rsidRDefault="00F6271C">
            <w:pPr>
              <w:pStyle w:val="TAL"/>
              <w:keepNext w:val="0"/>
              <w:keepLines w:val="0"/>
              <w:widowControl w:val="0"/>
              <w:rPr>
                <w:ins w:id="250" w:author="Author"/>
                <w:lang w:eastAsia="ja-JP"/>
              </w:rPr>
            </w:pPr>
          </w:p>
        </w:tc>
        <w:tc>
          <w:tcPr>
            <w:tcW w:w="1166" w:type="dxa"/>
            <w:tcBorders>
              <w:top w:val="single" w:sz="4" w:space="0" w:color="auto"/>
              <w:left w:val="single" w:sz="4" w:space="0" w:color="auto"/>
              <w:bottom w:val="single" w:sz="4" w:space="0" w:color="auto"/>
              <w:right w:val="single" w:sz="4" w:space="0" w:color="auto"/>
            </w:tcBorders>
          </w:tcPr>
          <w:p w14:paraId="2E8AE4DC" w14:textId="77777777" w:rsidR="00F6271C" w:rsidRPr="00E1379D" w:rsidRDefault="00F6271C">
            <w:pPr>
              <w:pStyle w:val="TAC"/>
              <w:keepNext w:val="0"/>
              <w:keepLines w:val="0"/>
              <w:widowControl w:val="0"/>
              <w:rPr>
                <w:ins w:id="251" w:author="Author"/>
                <w:rFonts w:eastAsiaTheme="minorEastAsia"/>
                <w:lang w:eastAsia="zh-CN"/>
              </w:rPr>
            </w:pPr>
            <w:ins w:id="252" w:author="Author">
              <w:r>
                <w:rPr>
                  <w:lang w:eastAsia="zh-CN"/>
                </w:rPr>
                <w:t>YES</w:t>
              </w:r>
            </w:ins>
          </w:p>
        </w:tc>
        <w:tc>
          <w:tcPr>
            <w:tcW w:w="1256" w:type="dxa"/>
            <w:tcBorders>
              <w:top w:val="single" w:sz="4" w:space="0" w:color="auto"/>
              <w:left w:val="single" w:sz="4" w:space="0" w:color="auto"/>
              <w:bottom w:val="single" w:sz="4" w:space="0" w:color="auto"/>
              <w:right w:val="single" w:sz="4" w:space="0" w:color="auto"/>
            </w:tcBorders>
          </w:tcPr>
          <w:p w14:paraId="217A87CB" w14:textId="77777777" w:rsidR="00F6271C" w:rsidRPr="000217E5" w:rsidRDefault="00F6271C">
            <w:pPr>
              <w:pStyle w:val="TAC"/>
              <w:keepNext w:val="0"/>
              <w:keepLines w:val="0"/>
              <w:widowControl w:val="0"/>
              <w:rPr>
                <w:ins w:id="253" w:author="Author"/>
                <w:rFonts w:eastAsiaTheme="minorEastAsia"/>
                <w:lang w:eastAsia="zh-CN"/>
              </w:rPr>
            </w:pPr>
            <w:ins w:id="254" w:author="Author">
              <w:r>
                <w:rPr>
                  <w:rFonts w:eastAsiaTheme="minorEastAsia" w:hint="eastAsia"/>
                  <w:lang w:eastAsia="zh-CN"/>
                </w:rPr>
                <w:t>i</w:t>
              </w:r>
              <w:r>
                <w:rPr>
                  <w:rFonts w:eastAsiaTheme="minorEastAsia"/>
                  <w:lang w:eastAsia="zh-CN"/>
                </w:rPr>
                <w:t>gnore</w:t>
              </w:r>
            </w:ins>
          </w:p>
        </w:tc>
      </w:tr>
      <w:tr w:rsidR="00F6271C" w14:paraId="29B34EE2" w14:textId="77777777">
        <w:trPr>
          <w:cantSplit/>
        </w:trPr>
        <w:tc>
          <w:tcPr>
            <w:tcW w:w="2437" w:type="dxa"/>
            <w:tcBorders>
              <w:top w:val="single" w:sz="4" w:space="0" w:color="auto"/>
              <w:left w:val="single" w:sz="4" w:space="0" w:color="auto"/>
              <w:bottom w:val="single" w:sz="4" w:space="0" w:color="auto"/>
              <w:right w:val="single" w:sz="4" w:space="0" w:color="auto"/>
            </w:tcBorders>
          </w:tcPr>
          <w:p w14:paraId="58F935B6" w14:textId="77777777" w:rsidR="00F6271C" w:rsidRDefault="00F6271C">
            <w:pPr>
              <w:pStyle w:val="TAL"/>
              <w:keepNext w:val="0"/>
              <w:keepLines w:val="0"/>
              <w:widowControl w:val="0"/>
              <w:rPr>
                <w:lang w:eastAsia="zh-CN"/>
              </w:rPr>
            </w:pPr>
            <w:r>
              <w:rPr>
                <w:b/>
                <w:lang w:eastAsia="zh-CN"/>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6B8E7F60" w14:textId="77777777" w:rsidR="00F6271C" w:rsidRDefault="00F6271C">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54B9742B" w14:textId="77777777" w:rsidR="00F6271C" w:rsidRDefault="00F6271C">
            <w:pPr>
              <w:pStyle w:val="TAL"/>
              <w:keepNext w:val="0"/>
              <w:keepLines w:val="0"/>
              <w:widowControl w:val="0"/>
              <w:rPr>
                <w:i/>
                <w:lang w:eastAsia="ja-JP"/>
              </w:rPr>
            </w:pPr>
            <w:r>
              <w:rPr>
                <w:rFonts w:hint="eastAsia"/>
                <w:i/>
                <w:lang w:eastAsia="zh-CN"/>
              </w:rPr>
              <w:t>0</w:t>
            </w:r>
            <w:r>
              <w:rPr>
                <w:i/>
                <w:lang w:eastAsia="zh-CN"/>
              </w:rPr>
              <w:t>..1</w:t>
            </w:r>
          </w:p>
        </w:tc>
        <w:tc>
          <w:tcPr>
            <w:tcW w:w="1344" w:type="dxa"/>
            <w:tcBorders>
              <w:top w:val="single" w:sz="4" w:space="0" w:color="auto"/>
              <w:left w:val="single" w:sz="4" w:space="0" w:color="auto"/>
              <w:bottom w:val="single" w:sz="4" w:space="0" w:color="auto"/>
              <w:right w:val="single" w:sz="4" w:space="0" w:color="auto"/>
            </w:tcBorders>
          </w:tcPr>
          <w:p w14:paraId="69AA7DD8" w14:textId="77777777" w:rsidR="00F6271C" w:rsidRDefault="00F6271C">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4CAABAB5" w14:textId="77777777" w:rsidR="00F6271C" w:rsidRDefault="00F6271C">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4CC99987" w14:textId="77777777" w:rsidR="00F6271C" w:rsidRDefault="00F6271C">
            <w:pPr>
              <w:pStyle w:val="TAC"/>
              <w:keepNext w:val="0"/>
              <w:keepLines w:val="0"/>
              <w:widowControl w:val="0"/>
              <w:rPr>
                <w:lang w:eastAsia="zh-CN"/>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D13BFD5" w14:textId="77777777" w:rsidR="00F6271C" w:rsidRDefault="00F6271C">
            <w:pPr>
              <w:pStyle w:val="TAC"/>
              <w:keepNext w:val="0"/>
              <w:keepLines w:val="0"/>
              <w:widowControl w:val="0"/>
              <w:rPr>
                <w:lang w:eastAsia="zh-CN"/>
              </w:rPr>
            </w:pPr>
            <w:r>
              <w:rPr>
                <w:lang w:eastAsia="zh-CN"/>
              </w:rPr>
              <w:t>ignore</w:t>
            </w:r>
          </w:p>
        </w:tc>
      </w:tr>
      <w:tr w:rsidR="00F6271C" w14:paraId="7EDF4891" w14:textId="77777777">
        <w:trPr>
          <w:cantSplit/>
        </w:trPr>
        <w:tc>
          <w:tcPr>
            <w:tcW w:w="2437" w:type="dxa"/>
            <w:tcBorders>
              <w:top w:val="single" w:sz="4" w:space="0" w:color="auto"/>
              <w:left w:val="single" w:sz="4" w:space="0" w:color="auto"/>
              <w:bottom w:val="single" w:sz="4" w:space="0" w:color="auto"/>
              <w:right w:val="single" w:sz="4" w:space="0" w:color="auto"/>
            </w:tcBorders>
          </w:tcPr>
          <w:p w14:paraId="5EE5FB5B" w14:textId="77777777" w:rsidR="00F6271C" w:rsidRDefault="00F6271C">
            <w:pPr>
              <w:pStyle w:val="TAL"/>
              <w:keepNext w:val="0"/>
              <w:keepLines w:val="0"/>
              <w:widowControl w:val="0"/>
              <w:ind w:left="113"/>
              <w:rPr>
                <w:lang w:eastAsia="zh-CN"/>
              </w:rPr>
            </w:pPr>
            <w:r>
              <w:rPr>
                <w:rFonts w:hint="eastAsia"/>
                <w:b/>
                <w:lang w:eastAsia="zh-CN"/>
              </w:rPr>
              <w:t>&gt;</w:t>
            </w:r>
            <w:r>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37E8C84C" w14:textId="77777777" w:rsidR="00F6271C" w:rsidRDefault="00F6271C">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7858D735" w14:textId="77777777" w:rsidR="00F6271C" w:rsidRDefault="00F6271C">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maxnoofUEReports</w:t>
            </w:r>
            <w:proofErr w:type="spellEnd"/>
            <w:r>
              <w:rPr>
                <w:i/>
                <w:lang w:eastAsia="ja-JP"/>
              </w:rPr>
              <w:t xml:space="preserve"> &gt;</w:t>
            </w:r>
          </w:p>
        </w:tc>
        <w:tc>
          <w:tcPr>
            <w:tcW w:w="1344" w:type="dxa"/>
            <w:tcBorders>
              <w:top w:val="single" w:sz="4" w:space="0" w:color="auto"/>
              <w:left w:val="single" w:sz="4" w:space="0" w:color="auto"/>
              <w:bottom w:val="single" w:sz="4" w:space="0" w:color="auto"/>
              <w:right w:val="single" w:sz="4" w:space="0" w:color="auto"/>
            </w:tcBorders>
          </w:tcPr>
          <w:p w14:paraId="03451706" w14:textId="77777777" w:rsidR="00F6271C" w:rsidRDefault="00F6271C">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0C9103F2" w14:textId="77777777" w:rsidR="00F6271C" w:rsidRDefault="00F6271C">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32510853" w14:textId="77777777" w:rsidR="00F6271C" w:rsidRDefault="00F6271C">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9B92577" w14:textId="77777777" w:rsidR="00F6271C" w:rsidRDefault="00F6271C">
            <w:pPr>
              <w:pStyle w:val="TAC"/>
              <w:keepNext w:val="0"/>
              <w:keepLines w:val="0"/>
              <w:widowControl w:val="0"/>
              <w:rPr>
                <w:lang w:eastAsia="zh-CN"/>
              </w:rPr>
            </w:pPr>
          </w:p>
        </w:tc>
      </w:tr>
      <w:tr w:rsidR="00F6271C" w14:paraId="75C47186" w14:textId="77777777">
        <w:trPr>
          <w:cantSplit/>
        </w:trPr>
        <w:tc>
          <w:tcPr>
            <w:tcW w:w="2437" w:type="dxa"/>
            <w:tcBorders>
              <w:top w:val="single" w:sz="4" w:space="0" w:color="auto"/>
              <w:left w:val="single" w:sz="4" w:space="0" w:color="auto"/>
              <w:bottom w:val="single" w:sz="4" w:space="0" w:color="auto"/>
              <w:right w:val="single" w:sz="4" w:space="0" w:color="auto"/>
            </w:tcBorders>
          </w:tcPr>
          <w:p w14:paraId="56EFCE46" w14:textId="77777777" w:rsidR="00F6271C" w:rsidRDefault="00F6271C">
            <w:pPr>
              <w:pStyle w:val="TAL"/>
              <w:keepNext w:val="0"/>
              <w:keepLines w:val="0"/>
              <w:widowControl w:val="0"/>
              <w:ind w:left="227"/>
              <w:rPr>
                <w:lang w:eastAsia="zh-CN"/>
              </w:rPr>
            </w:pPr>
            <w:r>
              <w:rPr>
                <w:lang w:eastAsia="zh-CN"/>
              </w:rPr>
              <w:t>&gt;&gt;</w:t>
            </w:r>
            <w:r>
              <w:rPr>
                <w:lang w:val="en-US" w:eastAsia="zh-CN"/>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48C926F9" w14:textId="77777777" w:rsidR="00F6271C" w:rsidRDefault="00F6271C">
            <w:pPr>
              <w:pStyle w:val="TAL"/>
              <w:keepNext w:val="0"/>
              <w:keepLines w:val="0"/>
              <w:widowControl w:val="0"/>
              <w:rPr>
                <w:lang w:eastAsia="zh-CN"/>
              </w:rPr>
            </w:pPr>
            <w:r>
              <w:rPr>
                <w:rFonts w:hint="eastAsia"/>
                <w:lang w:eastAsia="zh-CN"/>
              </w:rPr>
              <w:t>M</w:t>
            </w:r>
          </w:p>
        </w:tc>
        <w:tc>
          <w:tcPr>
            <w:tcW w:w="1486" w:type="dxa"/>
            <w:tcBorders>
              <w:top w:val="single" w:sz="4" w:space="0" w:color="auto"/>
              <w:left w:val="single" w:sz="4" w:space="0" w:color="auto"/>
              <w:bottom w:val="single" w:sz="4" w:space="0" w:color="auto"/>
              <w:right w:val="single" w:sz="4" w:space="0" w:color="auto"/>
            </w:tcBorders>
          </w:tcPr>
          <w:p w14:paraId="67E90C99" w14:textId="77777777" w:rsidR="00F6271C" w:rsidRDefault="00F6271C">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72954A3B" w14:textId="77777777" w:rsidR="00F6271C" w:rsidRDefault="00F6271C">
            <w:pPr>
              <w:pStyle w:val="TAL"/>
              <w:keepNext w:val="0"/>
              <w:keepLines w:val="0"/>
              <w:widowControl w:val="0"/>
              <w:rPr>
                <w:lang w:val="en-US" w:eastAsia="ja-JP" w:bidi="ar"/>
              </w:rPr>
            </w:pPr>
            <w:r>
              <w:rPr>
                <w:lang w:val="en-US" w:eastAsia="ja-JP" w:bidi="ar"/>
              </w:rPr>
              <w:t xml:space="preserve">NG-RAN node UE </w:t>
            </w:r>
            <w:proofErr w:type="spellStart"/>
            <w:r>
              <w:rPr>
                <w:lang w:val="en-US" w:eastAsia="ja-JP" w:bidi="ar"/>
              </w:rPr>
              <w:t>XnAP</w:t>
            </w:r>
            <w:proofErr w:type="spellEnd"/>
            <w:r>
              <w:rPr>
                <w:lang w:val="en-US" w:eastAsia="ja-JP" w:bidi="ar"/>
              </w:rPr>
              <w:t xml:space="preserve"> ID</w:t>
            </w:r>
          </w:p>
          <w:p w14:paraId="644DB4EA" w14:textId="77777777" w:rsidR="00F6271C" w:rsidRDefault="00F6271C">
            <w:pPr>
              <w:pStyle w:val="TAL"/>
              <w:keepNext w:val="0"/>
              <w:keepLines w:val="0"/>
              <w:widowControl w:val="0"/>
              <w:rPr>
                <w:lang w:eastAsia="zh-CN"/>
              </w:rPr>
            </w:pPr>
            <w:r>
              <w:rPr>
                <w:lang w:val="en-US" w:eastAsia="ja-JP" w:bidi="ar"/>
              </w:rPr>
              <w:t>9.2.3.16</w:t>
            </w:r>
          </w:p>
        </w:tc>
        <w:tc>
          <w:tcPr>
            <w:tcW w:w="1349" w:type="dxa"/>
            <w:tcBorders>
              <w:top w:val="single" w:sz="4" w:space="0" w:color="auto"/>
              <w:left w:val="single" w:sz="4" w:space="0" w:color="auto"/>
              <w:bottom w:val="single" w:sz="4" w:space="0" w:color="auto"/>
              <w:right w:val="single" w:sz="4" w:space="0" w:color="auto"/>
            </w:tcBorders>
          </w:tcPr>
          <w:p w14:paraId="14225C0A" w14:textId="77777777" w:rsidR="00F6271C" w:rsidRDefault="00F6271C">
            <w:pPr>
              <w:pStyle w:val="TAL"/>
              <w:keepNext w:val="0"/>
              <w:keepLines w:val="0"/>
              <w:widowControl w:val="0"/>
              <w:rPr>
                <w:lang w:eastAsia="ja-JP"/>
              </w:rPr>
            </w:pPr>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by </w:t>
            </w:r>
            <w:r>
              <w:t>NG-RAN node</w:t>
            </w:r>
            <w:r>
              <w:rPr>
                <w:vertAlign w:val="subscript"/>
              </w:rPr>
              <w:t>1</w:t>
            </w:r>
            <w:r>
              <w:t>.</w:t>
            </w:r>
          </w:p>
        </w:tc>
        <w:tc>
          <w:tcPr>
            <w:tcW w:w="1166" w:type="dxa"/>
            <w:tcBorders>
              <w:top w:val="single" w:sz="4" w:space="0" w:color="auto"/>
              <w:left w:val="single" w:sz="4" w:space="0" w:color="auto"/>
              <w:bottom w:val="single" w:sz="4" w:space="0" w:color="auto"/>
              <w:right w:val="single" w:sz="4" w:space="0" w:color="auto"/>
            </w:tcBorders>
          </w:tcPr>
          <w:p w14:paraId="053195BF" w14:textId="77777777" w:rsidR="00F6271C" w:rsidRDefault="00F6271C">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A4A7702" w14:textId="77777777" w:rsidR="00F6271C" w:rsidRDefault="00F6271C">
            <w:pPr>
              <w:pStyle w:val="TAC"/>
              <w:keepNext w:val="0"/>
              <w:keepLines w:val="0"/>
              <w:widowControl w:val="0"/>
              <w:rPr>
                <w:lang w:eastAsia="zh-CN"/>
              </w:rPr>
            </w:pPr>
          </w:p>
        </w:tc>
      </w:tr>
      <w:tr w:rsidR="00F6271C" w14:paraId="6BAA4B93" w14:textId="77777777">
        <w:trPr>
          <w:cantSplit/>
        </w:trPr>
        <w:tc>
          <w:tcPr>
            <w:tcW w:w="2437" w:type="dxa"/>
            <w:tcBorders>
              <w:top w:val="single" w:sz="4" w:space="0" w:color="auto"/>
              <w:left w:val="single" w:sz="4" w:space="0" w:color="auto"/>
              <w:bottom w:val="single" w:sz="4" w:space="0" w:color="auto"/>
              <w:right w:val="single" w:sz="4" w:space="0" w:color="auto"/>
            </w:tcBorders>
          </w:tcPr>
          <w:p w14:paraId="0C440DCE" w14:textId="77777777" w:rsidR="00F6271C" w:rsidRDefault="00F6271C">
            <w:pPr>
              <w:pStyle w:val="TAL"/>
              <w:keepNext w:val="0"/>
              <w:keepLines w:val="0"/>
              <w:widowControl w:val="0"/>
              <w:ind w:left="227"/>
              <w:rPr>
                <w:lang w:eastAsia="zh-CN"/>
              </w:rPr>
            </w:pPr>
            <w:r>
              <w:rPr>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29D24F82" w14:textId="77777777" w:rsidR="00F6271C" w:rsidRDefault="00F6271C">
            <w:pPr>
              <w:pStyle w:val="TAL"/>
              <w:keepNext w:val="0"/>
              <w:keepLines w:val="0"/>
              <w:widowControl w:val="0"/>
              <w:rPr>
                <w:lang w:eastAsia="zh-CN"/>
              </w:rPr>
            </w:pPr>
            <w:r>
              <w:rPr>
                <w:rFonts w:hint="eastAsia"/>
                <w:lang w:eastAsia="zh-CN"/>
              </w:rPr>
              <w:t>O</w:t>
            </w:r>
          </w:p>
        </w:tc>
        <w:tc>
          <w:tcPr>
            <w:tcW w:w="1486" w:type="dxa"/>
            <w:tcBorders>
              <w:top w:val="single" w:sz="4" w:space="0" w:color="auto"/>
              <w:left w:val="single" w:sz="4" w:space="0" w:color="auto"/>
              <w:bottom w:val="single" w:sz="4" w:space="0" w:color="auto"/>
              <w:right w:val="single" w:sz="4" w:space="0" w:color="auto"/>
            </w:tcBorders>
          </w:tcPr>
          <w:p w14:paraId="0441067F" w14:textId="77777777" w:rsidR="00F6271C" w:rsidRDefault="00F6271C">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4DA2E890" w14:textId="77777777" w:rsidR="00F6271C" w:rsidRDefault="00F6271C">
            <w:pPr>
              <w:pStyle w:val="TAL"/>
              <w:keepNext w:val="0"/>
              <w:keepLines w:val="0"/>
              <w:widowControl w:val="0"/>
              <w:rPr>
                <w:lang w:eastAsia="zh-CN"/>
              </w:rPr>
            </w:pPr>
            <w:r>
              <w:rPr>
                <w:rFonts w:hint="eastAsia"/>
                <w:lang w:eastAsia="zh-CN"/>
              </w:rPr>
              <w:t>9</w:t>
            </w:r>
            <w:r>
              <w:rPr>
                <w:lang w:eastAsia="zh-CN"/>
              </w:rPr>
              <w:t>.2.3.179</w:t>
            </w:r>
          </w:p>
        </w:tc>
        <w:tc>
          <w:tcPr>
            <w:tcW w:w="1349" w:type="dxa"/>
            <w:tcBorders>
              <w:top w:val="single" w:sz="4" w:space="0" w:color="auto"/>
              <w:left w:val="single" w:sz="4" w:space="0" w:color="auto"/>
              <w:bottom w:val="single" w:sz="4" w:space="0" w:color="auto"/>
              <w:right w:val="single" w:sz="4" w:space="0" w:color="auto"/>
            </w:tcBorders>
          </w:tcPr>
          <w:p w14:paraId="7DC0BF84" w14:textId="77777777" w:rsidR="00F6271C" w:rsidRDefault="00F6271C">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668017AC" w14:textId="77777777" w:rsidR="00F6271C" w:rsidRDefault="00F6271C">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B1910E7" w14:textId="77777777" w:rsidR="00F6271C" w:rsidRDefault="00F6271C">
            <w:pPr>
              <w:pStyle w:val="TAC"/>
              <w:keepNext w:val="0"/>
              <w:keepLines w:val="0"/>
              <w:widowControl w:val="0"/>
              <w:rPr>
                <w:lang w:eastAsia="zh-CN"/>
              </w:rPr>
            </w:pPr>
          </w:p>
        </w:tc>
      </w:tr>
      <w:tr w:rsidR="00F6271C" w14:paraId="5F221FFF" w14:textId="77777777">
        <w:trPr>
          <w:cantSplit/>
        </w:trPr>
        <w:tc>
          <w:tcPr>
            <w:tcW w:w="2437" w:type="dxa"/>
            <w:tcBorders>
              <w:top w:val="single" w:sz="4" w:space="0" w:color="auto"/>
              <w:left w:val="single" w:sz="4" w:space="0" w:color="auto"/>
              <w:bottom w:val="single" w:sz="4" w:space="0" w:color="auto"/>
              <w:right w:val="single" w:sz="4" w:space="0" w:color="auto"/>
            </w:tcBorders>
          </w:tcPr>
          <w:p w14:paraId="7F22488D" w14:textId="77777777" w:rsidR="00F6271C" w:rsidRDefault="00F6271C">
            <w:pPr>
              <w:pStyle w:val="TAL"/>
              <w:keepNext w:val="0"/>
              <w:keepLines w:val="0"/>
              <w:widowControl w:val="0"/>
              <w:ind w:left="227"/>
              <w:rPr>
                <w:lang w:eastAsia="zh-CN"/>
              </w:rPr>
            </w:pPr>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p>
        </w:tc>
        <w:tc>
          <w:tcPr>
            <w:tcW w:w="1094" w:type="dxa"/>
            <w:tcBorders>
              <w:top w:val="single" w:sz="4" w:space="0" w:color="auto"/>
              <w:left w:val="single" w:sz="4" w:space="0" w:color="auto"/>
              <w:bottom w:val="single" w:sz="4" w:space="0" w:color="auto"/>
              <w:right w:val="single" w:sz="4" w:space="0" w:color="auto"/>
            </w:tcBorders>
          </w:tcPr>
          <w:p w14:paraId="614636B1" w14:textId="77777777" w:rsidR="00F6271C" w:rsidRDefault="00F6271C">
            <w:pPr>
              <w:pStyle w:val="TAL"/>
              <w:keepNext w:val="0"/>
              <w:keepLines w:val="0"/>
              <w:widowControl w:val="0"/>
              <w:rPr>
                <w:lang w:eastAsia="zh-CN"/>
              </w:rPr>
            </w:pPr>
            <w:r>
              <w:rPr>
                <w:rFonts w:hint="eastAsia"/>
                <w:lang w:val="en-US" w:eastAsia="zh-CN"/>
              </w:rPr>
              <w:t>O</w:t>
            </w:r>
          </w:p>
        </w:tc>
        <w:tc>
          <w:tcPr>
            <w:tcW w:w="1486" w:type="dxa"/>
            <w:tcBorders>
              <w:top w:val="single" w:sz="4" w:space="0" w:color="auto"/>
              <w:left w:val="single" w:sz="4" w:space="0" w:color="auto"/>
              <w:bottom w:val="single" w:sz="4" w:space="0" w:color="auto"/>
              <w:right w:val="single" w:sz="4" w:space="0" w:color="auto"/>
            </w:tcBorders>
          </w:tcPr>
          <w:p w14:paraId="5DAD0CAD" w14:textId="77777777" w:rsidR="00F6271C" w:rsidRDefault="00F6271C">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52CC23A9" w14:textId="77777777" w:rsidR="00F6271C" w:rsidRDefault="00F6271C">
            <w:pPr>
              <w:pStyle w:val="TAL"/>
              <w:keepNext w:val="0"/>
              <w:keepLines w:val="0"/>
              <w:widowControl w:val="0"/>
              <w:rPr>
                <w:lang w:eastAsia="zh-CN"/>
              </w:rPr>
            </w:pPr>
            <w:r>
              <w:rPr>
                <w:rFonts w:hint="eastAsia"/>
                <w:lang w:val="en-US" w:eastAsia="zh-CN"/>
              </w:rPr>
              <w:t>9.2.3.</w:t>
            </w:r>
            <w:r>
              <w:rPr>
                <w:lang w:val="en-US" w:eastAsia="zh-CN"/>
              </w:rPr>
              <w:t>182</w:t>
            </w:r>
          </w:p>
        </w:tc>
        <w:tc>
          <w:tcPr>
            <w:tcW w:w="1349" w:type="dxa"/>
            <w:tcBorders>
              <w:top w:val="single" w:sz="4" w:space="0" w:color="auto"/>
              <w:left w:val="single" w:sz="4" w:space="0" w:color="auto"/>
              <w:bottom w:val="single" w:sz="4" w:space="0" w:color="auto"/>
              <w:right w:val="single" w:sz="4" w:space="0" w:color="auto"/>
            </w:tcBorders>
          </w:tcPr>
          <w:p w14:paraId="7C80E9ED" w14:textId="77777777" w:rsidR="00F6271C" w:rsidRDefault="00F6271C">
            <w:pPr>
              <w:pStyle w:val="TAL"/>
              <w:keepNext w:val="0"/>
              <w:keepLines w:val="0"/>
              <w:widowControl w:val="0"/>
              <w:rPr>
                <w:lang w:eastAsia="ja-JP"/>
              </w:rPr>
            </w:pPr>
            <w:r>
              <w:rPr>
                <w:lang w:val="en-US"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789B19A3" w14:textId="77777777" w:rsidR="00F6271C" w:rsidRDefault="00F6271C">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1337BD2" w14:textId="77777777" w:rsidR="00F6271C" w:rsidRDefault="00F6271C">
            <w:pPr>
              <w:pStyle w:val="TAC"/>
              <w:keepNext w:val="0"/>
              <w:keepLines w:val="0"/>
              <w:widowControl w:val="0"/>
              <w:rPr>
                <w:lang w:eastAsia="zh-CN"/>
              </w:rPr>
            </w:pPr>
          </w:p>
        </w:tc>
      </w:tr>
      <w:tr w:rsidR="00F6271C" w14:paraId="45B23DB3" w14:textId="77777777">
        <w:trPr>
          <w:cantSplit/>
          <w:ins w:id="255" w:author="Author"/>
        </w:trPr>
        <w:tc>
          <w:tcPr>
            <w:tcW w:w="2437" w:type="dxa"/>
            <w:tcBorders>
              <w:top w:val="single" w:sz="4" w:space="0" w:color="auto"/>
              <w:left w:val="single" w:sz="4" w:space="0" w:color="auto"/>
              <w:bottom w:val="single" w:sz="4" w:space="0" w:color="auto"/>
              <w:right w:val="single" w:sz="4" w:space="0" w:color="auto"/>
            </w:tcBorders>
          </w:tcPr>
          <w:p w14:paraId="3B326B74" w14:textId="77777777" w:rsidR="00F6271C" w:rsidRPr="00206C43" w:rsidRDefault="00F6271C">
            <w:pPr>
              <w:pStyle w:val="TAL"/>
              <w:keepNext w:val="0"/>
              <w:keepLines w:val="0"/>
              <w:widowControl w:val="0"/>
              <w:ind w:left="227"/>
              <w:rPr>
                <w:ins w:id="256" w:author="Author"/>
                <w:rFonts w:eastAsiaTheme="minorEastAsia"/>
                <w:lang w:val="en-US" w:eastAsia="zh-CN"/>
              </w:rPr>
            </w:pPr>
            <w:ins w:id="257" w:author="Author">
              <w:r>
                <w:rPr>
                  <w:rFonts w:eastAsiaTheme="minorEastAsia" w:hint="eastAsia"/>
                  <w:lang w:val="en-US" w:eastAsia="zh-CN"/>
                </w:rPr>
                <w:t>&gt;</w:t>
              </w:r>
              <w:r>
                <w:rPr>
                  <w:rFonts w:eastAsiaTheme="minorEastAsia"/>
                  <w:lang w:val="en-US" w:eastAsia="zh-CN"/>
                </w:rPr>
                <w:t>&gt;Slice UE Performance</w:t>
              </w:r>
            </w:ins>
          </w:p>
        </w:tc>
        <w:tc>
          <w:tcPr>
            <w:tcW w:w="1094" w:type="dxa"/>
            <w:tcBorders>
              <w:top w:val="single" w:sz="4" w:space="0" w:color="auto"/>
              <w:left w:val="single" w:sz="4" w:space="0" w:color="auto"/>
              <w:bottom w:val="single" w:sz="4" w:space="0" w:color="auto"/>
              <w:right w:val="single" w:sz="4" w:space="0" w:color="auto"/>
            </w:tcBorders>
          </w:tcPr>
          <w:p w14:paraId="1851179C" w14:textId="77777777" w:rsidR="00F6271C" w:rsidRPr="00C66FD5" w:rsidRDefault="00F6271C">
            <w:pPr>
              <w:pStyle w:val="TAL"/>
              <w:keepNext w:val="0"/>
              <w:keepLines w:val="0"/>
              <w:widowControl w:val="0"/>
              <w:rPr>
                <w:ins w:id="258" w:author="Author"/>
                <w:rFonts w:eastAsiaTheme="minorEastAsia"/>
                <w:lang w:val="en-US" w:eastAsia="zh-CN"/>
              </w:rPr>
            </w:pPr>
            <w:ins w:id="259" w:author="Author">
              <w:r>
                <w:rPr>
                  <w:rFonts w:eastAsiaTheme="minorEastAsia" w:hint="eastAsia"/>
                  <w:lang w:val="en-US" w:eastAsia="zh-CN"/>
                </w:rPr>
                <w:t>O</w:t>
              </w:r>
            </w:ins>
          </w:p>
        </w:tc>
        <w:tc>
          <w:tcPr>
            <w:tcW w:w="1486" w:type="dxa"/>
            <w:tcBorders>
              <w:top w:val="single" w:sz="4" w:space="0" w:color="auto"/>
              <w:left w:val="single" w:sz="4" w:space="0" w:color="auto"/>
              <w:bottom w:val="single" w:sz="4" w:space="0" w:color="auto"/>
              <w:right w:val="single" w:sz="4" w:space="0" w:color="auto"/>
            </w:tcBorders>
          </w:tcPr>
          <w:p w14:paraId="7A0386AC" w14:textId="77777777" w:rsidR="00F6271C" w:rsidRDefault="00F6271C">
            <w:pPr>
              <w:pStyle w:val="TAL"/>
              <w:keepNext w:val="0"/>
              <w:keepLines w:val="0"/>
              <w:widowControl w:val="0"/>
              <w:rPr>
                <w:ins w:id="260" w:author="Author"/>
                <w:i/>
                <w:lang w:eastAsia="ja-JP"/>
              </w:rPr>
            </w:pPr>
          </w:p>
        </w:tc>
        <w:tc>
          <w:tcPr>
            <w:tcW w:w="1344" w:type="dxa"/>
            <w:tcBorders>
              <w:top w:val="single" w:sz="4" w:space="0" w:color="auto"/>
              <w:left w:val="single" w:sz="4" w:space="0" w:color="auto"/>
              <w:bottom w:val="single" w:sz="4" w:space="0" w:color="auto"/>
              <w:right w:val="single" w:sz="4" w:space="0" w:color="auto"/>
            </w:tcBorders>
          </w:tcPr>
          <w:p w14:paraId="74526DDE" w14:textId="77777777" w:rsidR="00F6271C" w:rsidRPr="00206C43" w:rsidRDefault="00F6271C">
            <w:pPr>
              <w:pStyle w:val="TAL"/>
              <w:keepNext w:val="0"/>
              <w:keepLines w:val="0"/>
              <w:widowControl w:val="0"/>
              <w:rPr>
                <w:ins w:id="261" w:author="Author"/>
                <w:rFonts w:eastAsiaTheme="minorEastAsia"/>
                <w:lang w:val="en-US" w:eastAsia="zh-CN"/>
              </w:rPr>
            </w:pPr>
            <w:ins w:id="262" w:author="Author">
              <w:r>
                <w:rPr>
                  <w:rFonts w:eastAsiaTheme="minorEastAsia" w:hint="eastAsia"/>
                  <w:lang w:val="en-US" w:eastAsia="zh-CN"/>
                </w:rPr>
                <w:t>9</w:t>
              </w:r>
              <w:r>
                <w:rPr>
                  <w:rFonts w:eastAsiaTheme="minorEastAsia"/>
                  <w:lang w:val="en-US" w:eastAsia="zh-CN"/>
                </w:rPr>
                <w:t>.2.3.x2</w:t>
              </w:r>
            </w:ins>
          </w:p>
        </w:tc>
        <w:tc>
          <w:tcPr>
            <w:tcW w:w="1349" w:type="dxa"/>
            <w:tcBorders>
              <w:top w:val="single" w:sz="4" w:space="0" w:color="auto"/>
              <w:left w:val="single" w:sz="4" w:space="0" w:color="auto"/>
              <w:bottom w:val="single" w:sz="4" w:space="0" w:color="auto"/>
              <w:right w:val="single" w:sz="4" w:space="0" w:color="auto"/>
            </w:tcBorders>
          </w:tcPr>
          <w:p w14:paraId="194DC161" w14:textId="77777777" w:rsidR="00F6271C" w:rsidRDefault="00F6271C">
            <w:pPr>
              <w:pStyle w:val="TAL"/>
              <w:keepNext w:val="0"/>
              <w:keepLines w:val="0"/>
              <w:widowControl w:val="0"/>
              <w:rPr>
                <w:ins w:id="263" w:author="Author"/>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57007716" w14:textId="77777777" w:rsidR="00F6271C" w:rsidRPr="00C66FD5" w:rsidRDefault="00F6271C">
            <w:pPr>
              <w:pStyle w:val="TAC"/>
              <w:keepNext w:val="0"/>
              <w:keepLines w:val="0"/>
              <w:widowControl w:val="0"/>
              <w:rPr>
                <w:ins w:id="264" w:author="Author"/>
                <w:rFonts w:eastAsiaTheme="minorEastAsia"/>
                <w:lang w:eastAsia="zh-CN"/>
              </w:rPr>
            </w:pPr>
            <w:ins w:id="265"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7E56075" w14:textId="77777777" w:rsidR="00F6271C" w:rsidRPr="001B78AD" w:rsidRDefault="00F6271C">
            <w:pPr>
              <w:pStyle w:val="TAC"/>
              <w:keepNext w:val="0"/>
              <w:keepLines w:val="0"/>
              <w:widowControl w:val="0"/>
              <w:rPr>
                <w:ins w:id="266" w:author="Author"/>
                <w:rFonts w:eastAsiaTheme="minorEastAsia"/>
                <w:lang w:eastAsia="zh-CN"/>
              </w:rPr>
            </w:pPr>
            <w:ins w:id="267" w:author="Author">
              <w:r>
                <w:rPr>
                  <w:rFonts w:eastAsiaTheme="minorEastAsia"/>
                  <w:lang w:eastAsia="zh-CN"/>
                </w:rPr>
                <w:t>ignore</w:t>
              </w:r>
            </w:ins>
          </w:p>
        </w:tc>
      </w:tr>
      <w:tr w:rsidR="00F6271C" w14:paraId="00856682" w14:textId="77777777">
        <w:trPr>
          <w:cantSplit/>
        </w:trPr>
        <w:tc>
          <w:tcPr>
            <w:tcW w:w="2437" w:type="dxa"/>
            <w:tcBorders>
              <w:top w:val="single" w:sz="4" w:space="0" w:color="auto"/>
              <w:left w:val="single" w:sz="4" w:space="0" w:color="auto"/>
              <w:bottom w:val="single" w:sz="4" w:space="0" w:color="auto"/>
              <w:right w:val="single" w:sz="4" w:space="0" w:color="auto"/>
            </w:tcBorders>
          </w:tcPr>
          <w:p w14:paraId="61F5C3A8" w14:textId="77777777" w:rsidR="00F6271C" w:rsidRDefault="00F6271C">
            <w:pPr>
              <w:pStyle w:val="TAL"/>
              <w:keepNext w:val="0"/>
              <w:keepLines w:val="0"/>
              <w:widowControl w:val="0"/>
              <w:rPr>
                <w:lang w:val="en-US" w:eastAsia="zh-CN"/>
              </w:rPr>
            </w:pPr>
            <w:r>
              <w:rPr>
                <w:b/>
                <w:lang w:eastAsia="zh-CN"/>
              </w:rPr>
              <w:t>Node</w:t>
            </w:r>
            <w:r>
              <w:rPr>
                <w:b/>
                <w:bCs/>
                <w:szCs w:val="18"/>
                <w:lang w:eastAsia="ja-JP"/>
              </w:rPr>
              <w:t xml:space="preserve"> Associated Info Result</w:t>
            </w:r>
          </w:p>
        </w:tc>
        <w:tc>
          <w:tcPr>
            <w:tcW w:w="1094" w:type="dxa"/>
            <w:tcBorders>
              <w:top w:val="single" w:sz="4" w:space="0" w:color="auto"/>
              <w:left w:val="single" w:sz="4" w:space="0" w:color="auto"/>
              <w:bottom w:val="single" w:sz="4" w:space="0" w:color="auto"/>
              <w:right w:val="single" w:sz="4" w:space="0" w:color="auto"/>
            </w:tcBorders>
          </w:tcPr>
          <w:p w14:paraId="2C5FF6BF" w14:textId="77777777" w:rsidR="00F6271C" w:rsidRDefault="00F6271C">
            <w:pPr>
              <w:pStyle w:val="TAL"/>
              <w:keepNext w:val="0"/>
              <w:keepLines w:val="0"/>
              <w:widowControl w:val="0"/>
              <w:rPr>
                <w:lang w:val="en-US" w:eastAsia="zh-CN"/>
              </w:rPr>
            </w:pPr>
          </w:p>
        </w:tc>
        <w:tc>
          <w:tcPr>
            <w:tcW w:w="1486" w:type="dxa"/>
            <w:tcBorders>
              <w:top w:val="single" w:sz="4" w:space="0" w:color="auto"/>
              <w:left w:val="single" w:sz="4" w:space="0" w:color="auto"/>
              <w:bottom w:val="single" w:sz="4" w:space="0" w:color="auto"/>
              <w:right w:val="single" w:sz="4" w:space="0" w:color="auto"/>
            </w:tcBorders>
          </w:tcPr>
          <w:p w14:paraId="7889DABF" w14:textId="77777777" w:rsidR="00F6271C" w:rsidRDefault="00F6271C">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5B99B7AA" w14:textId="77777777" w:rsidR="00F6271C" w:rsidRDefault="00F6271C">
            <w:pPr>
              <w:pStyle w:val="TAL"/>
              <w:keepNext w:val="0"/>
              <w:keepLines w:val="0"/>
              <w:widowControl w:val="0"/>
              <w:rPr>
                <w:lang w:val="en-US" w:eastAsia="zh-CN"/>
              </w:rPr>
            </w:pPr>
          </w:p>
        </w:tc>
        <w:tc>
          <w:tcPr>
            <w:tcW w:w="1349" w:type="dxa"/>
            <w:tcBorders>
              <w:top w:val="single" w:sz="4" w:space="0" w:color="auto"/>
              <w:left w:val="single" w:sz="4" w:space="0" w:color="auto"/>
              <w:bottom w:val="single" w:sz="4" w:space="0" w:color="auto"/>
              <w:right w:val="single" w:sz="4" w:space="0" w:color="auto"/>
            </w:tcBorders>
          </w:tcPr>
          <w:p w14:paraId="3327CC5A" w14:textId="77777777" w:rsidR="00F6271C" w:rsidRDefault="00F6271C">
            <w:pPr>
              <w:pStyle w:val="TAL"/>
              <w:keepNext w:val="0"/>
              <w:keepLines w:val="0"/>
              <w:widowControl w:val="0"/>
              <w:rPr>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18D75923" w14:textId="77777777" w:rsidR="00F6271C" w:rsidRDefault="00F6271C">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8834F49" w14:textId="77777777" w:rsidR="00F6271C" w:rsidRDefault="00F6271C">
            <w:pPr>
              <w:pStyle w:val="TAC"/>
              <w:keepNext w:val="0"/>
              <w:keepLines w:val="0"/>
              <w:widowControl w:val="0"/>
              <w:rPr>
                <w:lang w:eastAsia="zh-CN"/>
              </w:rPr>
            </w:pPr>
            <w:r>
              <w:rPr>
                <w:lang w:eastAsia="zh-CN"/>
              </w:rPr>
              <w:t>ignore</w:t>
            </w:r>
          </w:p>
        </w:tc>
      </w:tr>
      <w:tr w:rsidR="00F6271C" w14:paraId="4DF7C6A1" w14:textId="77777777">
        <w:trPr>
          <w:cantSplit/>
        </w:trPr>
        <w:tc>
          <w:tcPr>
            <w:tcW w:w="2437" w:type="dxa"/>
            <w:tcBorders>
              <w:top w:val="single" w:sz="4" w:space="0" w:color="auto"/>
              <w:left w:val="single" w:sz="4" w:space="0" w:color="auto"/>
              <w:bottom w:val="single" w:sz="4" w:space="0" w:color="auto"/>
              <w:right w:val="single" w:sz="4" w:space="0" w:color="auto"/>
            </w:tcBorders>
          </w:tcPr>
          <w:p w14:paraId="18BA4B8A" w14:textId="77777777" w:rsidR="00F6271C" w:rsidRDefault="00F6271C">
            <w:pPr>
              <w:pStyle w:val="TAL"/>
              <w:keepNext w:val="0"/>
              <w:keepLines w:val="0"/>
              <w:widowControl w:val="0"/>
              <w:ind w:left="113"/>
              <w:rPr>
                <w:lang w:eastAsia="zh-CN"/>
              </w:rPr>
            </w:pPr>
            <w:r>
              <w:rPr>
                <w:szCs w:val="18"/>
                <w:lang w:eastAsia="ja-JP"/>
              </w:rPr>
              <w:lastRenderedPageBreak/>
              <w:t>&gt;Energy Cost</w:t>
            </w:r>
          </w:p>
        </w:tc>
        <w:tc>
          <w:tcPr>
            <w:tcW w:w="1094" w:type="dxa"/>
            <w:tcBorders>
              <w:top w:val="single" w:sz="4" w:space="0" w:color="auto"/>
              <w:left w:val="single" w:sz="4" w:space="0" w:color="auto"/>
              <w:bottom w:val="single" w:sz="4" w:space="0" w:color="auto"/>
              <w:right w:val="single" w:sz="4" w:space="0" w:color="auto"/>
            </w:tcBorders>
          </w:tcPr>
          <w:p w14:paraId="3DF0BD75" w14:textId="77777777" w:rsidR="00F6271C" w:rsidRDefault="00F6271C">
            <w:pPr>
              <w:pStyle w:val="TAL"/>
              <w:keepNext w:val="0"/>
              <w:keepLines w:val="0"/>
              <w:widowControl w:val="0"/>
              <w:rPr>
                <w:lang w:eastAsia="zh-CN"/>
              </w:rPr>
            </w:pPr>
            <w:r>
              <w:rPr>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57A10C0E" w14:textId="77777777" w:rsidR="00F6271C" w:rsidRDefault="00F6271C">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58584F73" w14:textId="77777777" w:rsidR="00F6271C" w:rsidRDefault="00F6271C">
            <w:pPr>
              <w:pStyle w:val="TAL"/>
              <w:keepNext w:val="0"/>
              <w:keepLines w:val="0"/>
              <w:widowControl w:val="0"/>
            </w:pPr>
            <w:r>
              <w:t>INTEGER (</w:t>
            </w:r>
            <w:proofErr w:type="gramStart"/>
            <w:r>
              <w:t>0..10000,…</w:t>
            </w:r>
            <w:proofErr w:type="gramEnd"/>
            <w:r>
              <w:t>)</w:t>
            </w:r>
          </w:p>
        </w:tc>
        <w:tc>
          <w:tcPr>
            <w:tcW w:w="1349" w:type="dxa"/>
            <w:tcBorders>
              <w:top w:val="single" w:sz="4" w:space="0" w:color="auto"/>
              <w:left w:val="single" w:sz="4" w:space="0" w:color="auto"/>
              <w:bottom w:val="single" w:sz="4" w:space="0" w:color="auto"/>
              <w:right w:val="single" w:sz="4" w:space="0" w:color="auto"/>
            </w:tcBorders>
          </w:tcPr>
          <w:p w14:paraId="4EECCADD" w14:textId="77777777" w:rsidR="00F6271C" w:rsidRDefault="00F6271C">
            <w:pPr>
              <w:pStyle w:val="TAL"/>
              <w:keepNext w:val="0"/>
              <w:keepLines w:val="0"/>
              <w:widowControl w:val="0"/>
              <w:rPr>
                <w:lang w:eastAsia="ja-JP"/>
              </w:rPr>
            </w:pPr>
            <w:r>
              <w:rPr>
                <w:lang w:eastAsia="ja-JP"/>
              </w:rPr>
              <w:t>The node level measured Energy Consumption index.</w:t>
            </w:r>
          </w:p>
          <w:p w14:paraId="6D2F6330" w14:textId="77777777" w:rsidR="00F6271C" w:rsidRDefault="00F6271C">
            <w:pPr>
              <w:pStyle w:val="TAL"/>
              <w:keepNext w:val="0"/>
              <w:keepLines w:val="0"/>
              <w:widowControl w:val="0"/>
              <w:rPr>
                <w:lang w:eastAsia="ja-JP"/>
              </w:rPr>
            </w:pPr>
            <w:r>
              <w:rPr>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4DFD1FA6" w14:textId="77777777" w:rsidR="00F6271C" w:rsidRDefault="00F6271C">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2B3FCD9" w14:textId="77777777" w:rsidR="00F6271C" w:rsidRDefault="00F6271C">
            <w:pPr>
              <w:pStyle w:val="TAC"/>
              <w:keepNext w:val="0"/>
              <w:keepLines w:val="0"/>
              <w:widowControl w:val="0"/>
              <w:rPr>
                <w:lang w:eastAsia="zh-CN"/>
              </w:rPr>
            </w:pPr>
            <w:r>
              <w:rPr>
                <w:lang w:eastAsia="zh-CN"/>
              </w:rPr>
              <w:t>-</w:t>
            </w:r>
          </w:p>
        </w:tc>
      </w:tr>
    </w:tbl>
    <w:p w14:paraId="358BF85E" w14:textId="77777777" w:rsidR="00F6271C" w:rsidRDefault="00F6271C" w:rsidP="00F6271C"/>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6271C" w14:paraId="1CE26D12" w14:textId="77777777">
        <w:trPr>
          <w:cantSplit/>
          <w:tblHeader/>
        </w:trPr>
        <w:tc>
          <w:tcPr>
            <w:tcW w:w="3688" w:type="dxa"/>
            <w:tcBorders>
              <w:top w:val="single" w:sz="4" w:space="0" w:color="auto"/>
              <w:left w:val="single" w:sz="4" w:space="0" w:color="auto"/>
              <w:bottom w:val="single" w:sz="4" w:space="0" w:color="auto"/>
              <w:right w:val="single" w:sz="4" w:space="0" w:color="auto"/>
            </w:tcBorders>
          </w:tcPr>
          <w:p w14:paraId="55C3EB84" w14:textId="77777777" w:rsidR="00F6271C" w:rsidRDefault="00F6271C">
            <w:pPr>
              <w:pStyle w:val="TAH"/>
            </w:pPr>
            <w:r>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582EF7BA" w14:textId="77777777" w:rsidR="00F6271C" w:rsidRDefault="00F6271C">
            <w:pPr>
              <w:pStyle w:val="TAH"/>
              <w:rPr>
                <w:rFonts w:cs="Arial"/>
                <w:lang w:val="en-US" w:eastAsia="ja-JP"/>
              </w:rPr>
            </w:pPr>
            <w:r>
              <w:rPr>
                <w:lang w:eastAsia="ja-JP"/>
              </w:rPr>
              <w:t>Explanation</w:t>
            </w:r>
          </w:p>
        </w:tc>
      </w:tr>
      <w:tr w:rsidR="00F6271C" w14:paraId="6CDFD5C7" w14:textId="77777777">
        <w:trPr>
          <w:cantSplit/>
        </w:trPr>
        <w:tc>
          <w:tcPr>
            <w:tcW w:w="3688" w:type="dxa"/>
            <w:tcBorders>
              <w:top w:val="single" w:sz="4" w:space="0" w:color="auto"/>
              <w:left w:val="single" w:sz="4" w:space="0" w:color="auto"/>
              <w:bottom w:val="single" w:sz="4" w:space="0" w:color="auto"/>
              <w:right w:val="single" w:sz="4" w:space="0" w:color="auto"/>
            </w:tcBorders>
          </w:tcPr>
          <w:p w14:paraId="357EFE7E" w14:textId="77777777" w:rsidR="00F6271C" w:rsidRDefault="00F6271C">
            <w:pPr>
              <w:pStyle w:val="TAL"/>
              <w:rPr>
                <w:lang w:eastAsia="ja-JP"/>
              </w:rPr>
            </w:pPr>
            <w:proofErr w:type="spellStart"/>
            <w:r>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tcPr>
          <w:p w14:paraId="63F5EF07" w14:textId="77777777" w:rsidR="00F6271C" w:rsidRDefault="00F6271C">
            <w:pPr>
              <w:pStyle w:val="TAL"/>
              <w:rPr>
                <w:lang w:eastAsia="ja-JP"/>
              </w:rPr>
            </w:pPr>
            <w:r>
              <w:rPr>
                <w:rFonts w:cs="Arial"/>
                <w:lang w:val="en-US" w:eastAsia="ja-JP"/>
              </w:rPr>
              <w:t xml:space="preserve">Maximum no. cells that can be served by </w:t>
            </w:r>
            <w:proofErr w:type="gramStart"/>
            <w:r>
              <w:rPr>
                <w:rFonts w:cs="Arial"/>
                <w:lang w:val="en-US" w:eastAsia="ja-JP"/>
              </w:rPr>
              <w:t>a NG</w:t>
            </w:r>
            <w:proofErr w:type="gramEnd"/>
            <w:r>
              <w:rPr>
                <w:rFonts w:cs="Arial"/>
                <w:lang w:val="en-US" w:eastAsia="ja-JP"/>
              </w:rPr>
              <w:t xml:space="preserve">-RAN node. </w:t>
            </w:r>
            <w:r>
              <w:rPr>
                <w:rFonts w:cs="Arial"/>
                <w:lang w:eastAsia="ja-JP"/>
              </w:rPr>
              <w:t>Value is 16384.</w:t>
            </w:r>
          </w:p>
        </w:tc>
      </w:tr>
      <w:tr w:rsidR="00F6271C" w14:paraId="0524073D" w14:textId="77777777">
        <w:trPr>
          <w:cantSplit/>
        </w:trPr>
        <w:tc>
          <w:tcPr>
            <w:tcW w:w="3688" w:type="dxa"/>
            <w:tcBorders>
              <w:top w:val="single" w:sz="4" w:space="0" w:color="auto"/>
              <w:left w:val="single" w:sz="4" w:space="0" w:color="auto"/>
              <w:bottom w:val="single" w:sz="4" w:space="0" w:color="auto"/>
              <w:right w:val="single" w:sz="4" w:space="0" w:color="auto"/>
            </w:tcBorders>
          </w:tcPr>
          <w:p w14:paraId="62192542" w14:textId="77777777" w:rsidR="00F6271C" w:rsidRDefault="00F6271C">
            <w:pPr>
              <w:pStyle w:val="TAL"/>
              <w:rPr>
                <w:iCs/>
              </w:rPr>
            </w:pPr>
            <w:proofErr w:type="spellStart"/>
            <w:r>
              <w:rPr>
                <w:iCs/>
                <w:lang w:eastAsia="ja-JP"/>
              </w:rPr>
              <w:t>maxnoofUEReports</w:t>
            </w:r>
            <w:proofErr w:type="spellEnd"/>
          </w:p>
        </w:tc>
        <w:tc>
          <w:tcPr>
            <w:tcW w:w="5672" w:type="dxa"/>
            <w:tcBorders>
              <w:top w:val="single" w:sz="4" w:space="0" w:color="auto"/>
              <w:left w:val="single" w:sz="4" w:space="0" w:color="auto"/>
              <w:bottom w:val="single" w:sz="4" w:space="0" w:color="auto"/>
              <w:right w:val="single" w:sz="4" w:space="0" w:color="auto"/>
            </w:tcBorders>
          </w:tcPr>
          <w:p w14:paraId="79B73974" w14:textId="77777777" w:rsidR="00F6271C" w:rsidRDefault="00F6271C">
            <w:pPr>
              <w:pStyle w:val="TAL"/>
              <w:rPr>
                <w:rFonts w:cs="Arial"/>
                <w:lang w:val="en-US" w:eastAsia="ja-JP"/>
              </w:rPr>
            </w:pPr>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 Value is 16</w:t>
            </w:r>
            <w:r>
              <w:rPr>
                <w:rFonts w:cs="Arial"/>
                <w:lang w:eastAsia="ja-JP"/>
              </w:rPr>
              <w:t>.</w:t>
            </w:r>
          </w:p>
        </w:tc>
      </w:tr>
    </w:tbl>
    <w:p w14:paraId="52365872" w14:textId="77777777" w:rsidR="00F6271C" w:rsidRDefault="00F6271C" w:rsidP="00F6271C">
      <w:pPr>
        <w:widowControl w:val="0"/>
        <w:rPr>
          <w:rFonts w:eastAsiaTheme="minorEastAsia"/>
          <w:lang w:eastAsia="zh-CN"/>
        </w:rPr>
      </w:pPr>
    </w:p>
    <w:p w14:paraId="09EBEA7B" w14:textId="77777777" w:rsidR="00F6271C" w:rsidRPr="00983B83" w:rsidRDefault="00F6271C" w:rsidP="00F6271C">
      <w:pPr>
        <w:pStyle w:val="FirstChange"/>
      </w:pPr>
      <w:r>
        <w:t>&lt;&lt;&lt;&lt;&lt;&lt;&lt;&lt;&lt;&lt;&lt;&lt;&lt;&lt;&lt;&lt;&lt;&lt;&lt;&lt; Next Change &gt;&gt;&gt;&gt;&gt;&gt;&gt;&gt;&gt;&gt;&gt;&gt;&gt;&gt;&gt;&gt;&gt;&gt;&gt;&gt;</w:t>
      </w:r>
    </w:p>
    <w:p w14:paraId="3A8F14BA" w14:textId="77777777" w:rsidR="00F6271C" w:rsidRPr="00616627" w:rsidRDefault="00F6271C" w:rsidP="00F6271C">
      <w:pPr>
        <w:pStyle w:val="Heading4"/>
        <w:rPr>
          <w:ins w:id="268" w:author="Author"/>
        </w:rPr>
      </w:pPr>
      <w:bookmarkStart w:id="269" w:name="_Hlk44423737"/>
      <w:bookmarkStart w:id="270" w:name="_Toc44497646"/>
      <w:bookmarkStart w:id="271" w:name="_Toc45108034"/>
      <w:bookmarkStart w:id="272" w:name="_Toc45901654"/>
      <w:bookmarkStart w:id="273" w:name="_Toc51850734"/>
      <w:bookmarkStart w:id="274" w:name="_Toc56693737"/>
      <w:bookmarkStart w:id="275" w:name="_Toc64447280"/>
      <w:bookmarkStart w:id="276" w:name="_Toc66286774"/>
      <w:bookmarkStart w:id="277" w:name="_Toc74151469"/>
      <w:bookmarkStart w:id="278" w:name="_Toc88653942"/>
      <w:bookmarkStart w:id="279" w:name="_Toc97904298"/>
      <w:bookmarkStart w:id="280" w:name="_Toc98868385"/>
      <w:bookmarkStart w:id="281" w:name="_Toc105174670"/>
      <w:bookmarkStart w:id="282" w:name="_Toc106109507"/>
      <w:bookmarkStart w:id="283" w:name="_Toc113825328"/>
      <w:bookmarkStart w:id="284" w:name="_Toc175587687"/>
      <w:ins w:id="285" w:author="Author">
        <w:r w:rsidRPr="00616627">
          <w:t>9.2.</w:t>
        </w:r>
        <w:r>
          <w:t>3</w:t>
        </w:r>
        <w:r w:rsidRPr="00616627">
          <w:t>.</w:t>
        </w:r>
        <w:bookmarkEnd w:id="269"/>
        <w:r>
          <w:t>x1</w:t>
        </w:r>
        <w:r w:rsidRPr="00616627">
          <w:tab/>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770426">
          <w:t>Slice Measurement Initiation Result</w:t>
        </w:r>
      </w:ins>
    </w:p>
    <w:p w14:paraId="1E1AE536" w14:textId="77777777" w:rsidR="00F6271C" w:rsidRPr="00275CB6" w:rsidRDefault="00F6271C" w:rsidP="00F6271C">
      <w:pPr>
        <w:rPr>
          <w:ins w:id="286" w:author="Author"/>
        </w:rPr>
      </w:pPr>
      <w:ins w:id="287" w:author="Author">
        <w:r w:rsidRPr="00275CB6">
          <w:rPr>
            <w:rFonts w:hint="eastAsia"/>
          </w:rPr>
          <w:t>T</w:t>
        </w:r>
        <w:r w:rsidRPr="00275CB6">
          <w:t>his IE indicates the list of measurement objects that failed to be initiated per slice.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6271C" w:rsidRPr="005D5480" w14:paraId="12B9A5B0" w14:textId="77777777">
        <w:trPr>
          <w:tblHeader/>
          <w:ins w:id="288" w:author="Author"/>
        </w:trPr>
        <w:tc>
          <w:tcPr>
            <w:tcW w:w="2448" w:type="dxa"/>
            <w:tcBorders>
              <w:top w:val="single" w:sz="4" w:space="0" w:color="auto"/>
              <w:left w:val="single" w:sz="4" w:space="0" w:color="auto"/>
              <w:bottom w:val="single" w:sz="4" w:space="0" w:color="auto"/>
              <w:right w:val="single" w:sz="4" w:space="0" w:color="auto"/>
            </w:tcBorders>
            <w:hideMark/>
          </w:tcPr>
          <w:p w14:paraId="08D80098" w14:textId="77777777" w:rsidR="00F6271C" w:rsidRPr="005D5480" w:rsidRDefault="00F6271C">
            <w:pPr>
              <w:pStyle w:val="TAH"/>
              <w:keepNext w:val="0"/>
              <w:keepLines w:val="0"/>
              <w:widowControl w:val="0"/>
              <w:rPr>
                <w:ins w:id="289" w:author="Author"/>
                <w:lang w:eastAsia="ja-JP"/>
              </w:rPr>
            </w:pPr>
            <w:ins w:id="290" w:author="Author">
              <w:r w:rsidRPr="005D5480">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19B6EA1" w14:textId="77777777" w:rsidR="00F6271C" w:rsidRPr="005D5480" w:rsidRDefault="00F6271C">
            <w:pPr>
              <w:pStyle w:val="TAH"/>
              <w:keepNext w:val="0"/>
              <w:keepLines w:val="0"/>
              <w:widowControl w:val="0"/>
              <w:rPr>
                <w:ins w:id="291" w:author="Author"/>
                <w:lang w:eastAsia="ja-JP"/>
              </w:rPr>
            </w:pPr>
            <w:ins w:id="292" w:author="Author">
              <w:r w:rsidRPr="005D5480">
                <w:rPr>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22F00529" w14:textId="77777777" w:rsidR="00F6271C" w:rsidRPr="005D5480" w:rsidRDefault="00F6271C">
            <w:pPr>
              <w:pStyle w:val="TAH"/>
              <w:keepNext w:val="0"/>
              <w:keepLines w:val="0"/>
              <w:widowControl w:val="0"/>
              <w:rPr>
                <w:ins w:id="293" w:author="Author"/>
                <w:lang w:eastAsia="ja-JP"/>
              </w:rPr>
            </w:pPr>
            <w:ins w:id="294" w:author="Author">
              <w:r w:rsidRPr="005D5480">
                <w:rPr>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6D02B43C" w14:textId="77777777" w:rsidR="00F6271C" w:rsidRPr="005D5480" w:rsidRDefault="00F6271C">
            <w:pPr>
              <w:pStyle w:val="TAH"/>
              <w:keepNext w:val="0"/>
              <w:keepLines w:val="0"/>
              <w:widowControl w:val="0"/>
              <w:rPr>
                <w:ins w:id="295" w:author="Author"/>
                <w:lang w:eastAsia="ja-JP"/>
              </w:rPr>
            </w:pPr>
            <w:ins w:id="296" w:author="Author">
              <w:r w:rsidRPr="005D5480">
                <w:rPr>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1BC9406F" w14:textId="77777777" w:rsidR="00F6271C" w:rsidRPr="005D5480" w:rsidRDefault="00F6271C">
            <w:pPr>
              <w:pStyle w:val="TAH"/>
              <w:keepNext w:val="0"/>
              <w:keepLines w:val="0"/>
              <w:widowControl w:val="0"/>
              <w:rPr>
                <w:ins w:id="297" w:author="Author"/>
                <w:lang w:eastAsia="ja-JP"/>
              </w:rPr>
            </w:pPr>
            <w:ins w:id="298" w:author="Author">
              <w:r w:rsidRPr="005D5480">
                <w:rPr>
                  <w:lang w:eastAsia="ja-JP"/>
                </w:rPr>
                <w:t>Semantics description</w:t>
              </w:r>
            </w:ins>
          </w:p>
        </w:tc>
      </w:tr>
      <w:tr w:rsidR="00F6271C" w:rsidRPr="005D5480" w14:paraId="69A5AA36" w14:textId="77777777">
        <w:trPr>
          <w:ins w:id="299" w:author="Author"/>
        </w:trPr>
        <w:tc>
          <w:tcPr>
            <w:tcW w:w="2448" w:type="dxa"/>
            <w:tcBorders>
              <w:top w:val="single" w:sz="4" w:space="0" w:color="auto"/>
              <w:left w:val="single" w:sz="4" w:space="0" w:color="auto"/>
              <w:bottom w:val="single" w:sz="4" w:space="0" w:color="auto"/>
              <w:right w:val="single" w:sz="4" w:space="0" w:color="auto"/>
            </w:tcBorders>
          </w:tcPr>
          <w:p w14:paraId="77160FB9" w14:textId="77777777" w:rsidR="00F6271C" w:rsidRDefault="00F6271C">
            <w:pPr>
              <w:pStyle w:val="TAL"/>
              <w:keepNext w:val="0"/>
              <w:keepLines w:val="0"/>
              <w:widowControl w:val="0"/>
              <w:rPr>
                <w:ins w:id="300" w:author="Author"/>
                <w:b/>
                <w:bCs/>
                <w:lang w:val="en-US" w:eastAsia="ja-JP"/>
              </w:rPr>
            </w:pPr>
            <w:ins w:id="301" w:author="Author">
              <w:r>
                <w:rPr>
                  <w:b/>
                  <w:bCs/>
                  <w:lang w:val="en-US" w:eastAsia="ja-JP"/>
                </w:rPr>
                <w:t>Slice 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246634A7" w14:textId="77777777" w:rsidR="00F6271C" w:rsidRPr="005D5480" w:rsidRDefault="00F6271C">
            <w:pPr>
              <w:pStyle w:val="TAL"/>
              <w:keepNext w:val="0"/>
              <w:keepLines w:val="0"/>
              <w:widowControl w:val="0"/>
              <w:rPr>
                <w:ins w:id="302" w:author="Author"/>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7FFEBBA9" w14:textId="77777777" w:rsidR="00F6271C" w:rsidRPr="00851DCA" w:rsidRDefault="00F6271C">
            <w:pPr>
              <w:pStyle w:val="TAL"/>
              <w:keepNext w:val="0"/>
              <w:keepLines w:val="0"/>
              <w:widowControl w:val="0"/>
              <w:rPr>
                <w:ins w:id="303" w:author="Author"/>
                <w:rFonts w:eastAsiaTheme="minorEastAsia"/>
                <w:i/>
                <w:lang w:eastAsia="zh-CN"/>
              </w:rPr>
            </w:pPr>
            <w:ins w:id="304" w:author="Author">
              <w:r>
                <w:rPr>
                  <w:rFonts w:eastAsiaTheme="minorEastAsia" w:hint="eastAsia"/>
                  <w:i/>
                  <w:lang w:eastAsia="zh-CN"/>
                </w:rPr>
                <w:t>1</w:t>
              </w:r>
            </w:ins>
          </w:p>
        </w:tc>
        <w:tc>
          <w:tcPr>
            <w:tcW w:w="1872" w:type="dxa"/>
            <w:tcBorders>
              <w:top w:val="single" w:sz="4" w:space="0" w:color="auto"/>
              <w:left w:val="single" w:sz="4" w:space="0" w:color="auto"/>
              <w:bottom w:val="single" w:sz="4" w:space="0" w:color="auto"/>
              <w:right w:val="single" w:sz="4" w:space="0" w:color="auto"/>
            </w:tcBorders>
          </w:tcPr>
          <w:p w14:paraId="6A725028" w14:textId="77777777" w:rsidR="00F6271C" w:rsidRPr="005D5480" w:rsidRDefault="00F6271C">
            <w:pPr>
              <w:pStyle w:val="TAL"/>
              <w:keepNext w:val="0"/>
              <w:keepLines w:val="0"/>
              <w:widowControl w:val="0"/>
              <w:rPr>
                <w:ins w:id="305" w:author="Autho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3E7A01D9" w14:textId="77777777" w:rsidR="00F6271C" w:rsidRPr="005D5480" w:rsidRDefault="00F6271C">
            <w:pPr>
              <w:pStyle w:val="TAL"/>
              <w:keepNext w:val="0"/>
              <w:keepLines w:val="0"/>
              <w:widowControl w:val="0"/>
              <w:rPr>
                <w:ins w:id="306" w:author="Author"/>
                <w:noProof/>
                <w:lang w:val="en-US" w:eastAsia="ja-JP"/>
              </w:rPr>
            </w:pPr>
          </w:p>
        </w:tc>
      </w:tr>
      <w:tr w:rsidR="00F6271C" w:rsidRPr="005D5480" w14:paraId="2FF73821" w14:textId="77777777">
        <w:trPr>
          <w:ins w:id="307" w:author="Author"/>
        </w:trPr>
        <w:tc>
          <w:tcPr>
            <w:tcW w:w="2448" w:type="dxa"/>
            <w:tcBorders>
              <w:top w:val="single" w:sz="4" w:space="0" w:color="auto"/>
              <w:left w:val="single" w:sz="4" w:space="0" w:color="auto"/>
              <w:bottom w:val="single" w:sz="4" w:space="0" w:color="auto"/>
              <w:right w:val="single" w:sz="4" w:space="0" w:color="auto"/>
            </w:tcBorders>
          </w:tcPr>
          <w:p w14:paraId="137FC54B" w14:textId="77777777" w:rsidR="00F6271C" w:rsidRPr="005D5480" w:rsidRDefault="00F6271C">
            <w:pPr>
              <w:pStyle w:val="TAL"/>
              <w:keepNext w:val="0"/>
              <w:keepLines w:val="0"/>
              <w:widowControl w:val="0"/>
              <w:ind w:left="113"/>
              <w:rPr>
                <w:ins w:id="308" w:author="Author"/>
                <w:lang w:val="en-US" w:eastAsia="ja-JP"/>
              </w:rPr>
            </w:pPr>
            <w:ins w:id="309" w:author="Author">
              <w:r>
                <w:rPr>
                  <w:b/>
                  <w:bCs/>
                  <w:lang w:val="en-US" w:eastAsia="ja-JP"/>
                </w:rPr>
                <w:t>&gt;Slice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27C08266" w14:textId="77777777" w:rsidR="00F6271C" w:rsidRPr="005D5480" w:rsidRDefault="00F6271C">
            <w:pPr>
              <w:pStyle w:val="TAL"/>
              <w:keepNext w:val="0"/>
              <w:keepLines w:val="0"/>
              <w:widowControl w:val="0"/>
              <w:rPr>
                <w:ins w:id="310" w:author="Author"/>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1F5746B8" w14:textId="77777777" w:rsidR="00F6271C" w:rsidRPr="005D5480" w:rsidRDefault="00F6271C">
            <w:pPr>
              <w:pStyle w:val="TAL"/>
              <w:keepNext w:val="0"/>
              <w:keepLines w:val="0"/>
              <w:widowControl w:val="0"/>
              <w:rPr>
                <w:ins w:id="311" w:author="Author"/>
                <w:lang w:eastAsia="ja-JP"/>
              </w:rPr>
            </w:pPr>
            <w:proofErr w:type="gramStart"/>
            <w:ins w:id="312" w:author="Author">
              <w:r>
                <w:rPr>
                  <w:i/>
                  <w:lang w:eastAsia="ja-JP"/>
                </w:rPr>
                <w:t>1</w:t>
              </w:r>
              <w:r w:rsidRPr="005D5480">
                <w:rPr>
                  <w:i/>
                  <w:lang w:eastAsia="ja-JP"/>
                </w:rPr>
                <w:t>..&lt;</w:t>
              </w:r>
              <w:proofErr w:type="gramEnd"/>
              <w:r>
                <w:t xml:space="preserve"> </w:t>
              </w:r>
              <w:r w:rsidRPr="00304896">
                <w:rPr>
                  <w:rFonts w:eastAsia="MS Mincho" w:cs="Arial"/>
                  <w:i/>
                  <w:iCs/>
                  <w:lang w:val="sv-SE" w:eastAsia="ja-JP"/>
                </w:rPr>
                <w:t>m</w:t>
              </w:r>
              <w:r w:rsidRPr="00304896">
                <w:rPr>
                  <w:rFonts w:cs="Arial"/>
                  <w:i/>
                  <w:iCs/>
                  <w:lang w:val="sv-SE" w:eastAsia="ja-JP"/>
                </w:rPr>
                <w:t>axnoofBPLMNs</w:t>
              </w:r>
              <w:r w:rsidRPr="00545E1E">
                <w:rPr>
                  <w:i/>
                  <w:iCs/>
                  <w:lang w:eastAsia="ja-JP"/>
                </w:rPr>
                <w:t xml:space="preserve"> &gt;</w:t>
              </w:r>
            </w:ins>
          </w:p>
        </w:tc>
        <w:tc>
          <w:tcPr>
            <w:tcW w:w="1872" w:type="dxa"/>
            <w:tcBorders>
              <w:top w:val="single" w:sz="4" w:space="0" w:color="auto"/>
              <w:left w:val="single" w:sz="4" w:space="0" w:color="auto"/>
              <w:bottom w:val="single" w:sz="4" w:space="0" w:color="auto"/>
              <w:right w:val="single" w:sz="4" w:space="0" w:color="auto"/>
            </w:tcBorders>
          </w:tcPr>
          <w:p w14:paraId="7240B524" w14:textId="77777777" w:rsidR="00F6271C" w:rsidRPr="005D5480" w:rsidRDefault="00F6271C">
            <w:pPr>
              <w:pStyle w:val="TAL"/>
              <w:keepNext w:val="0"/>
              <w:keepLines w:val="0"/>
              <w:widowControl w:val="0"/>
              <w:rPr>
                <w:ins w:id="313" w:author="Autho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37721E0A" w14:textId="77777777" w:rsidR="00F6271C" w:rsidRPr="005D5480" w:rsidRDefault="00F6271C">
            <w:pPr>
              <w:pStyle w:val="TAL"/>
              <w:keepNext w:val="0"/>
              <w:keepLines w:val="0"/>
              <w:widowControl w:val="0"/>
              <w:rPr>
                <w:ins w:id="314" w:author="Author"/>
                <w:noProof/>
                <w:lang w:val="en-US" w:eastAsia="ja-JP"/>
              </w:rPr>
            </w:pPr>
          </w:p>
        </w:tc>
      </w:tr>
      <w:tr w:rsidR="00F6271C" w:rsidRPr="005D5480" w14:paraId="0675FBEE" w14:textId="77777777">
        <w:trPr>
          <w:ins w:id="315" w:author="Author"/>
        </w:trPr>
        <w:tc>
          <w:tcPr>
            <w:tcW w:w="2448" w:type="dxa"/>
            <w:tcBorders>
              <w:top w:val="single" w:sz="4" w:space="0" w:color="auto"/>
              <w:left w:val="single" w:sz="4" w:space="0" w:color="auto"/>
              <w:bottom w:val="single" w:sz="4" w:space="0" w:color="auto"/>
              <w:right w:val="single" w:sz="4" w:space="0" w:color="auto"/>
            </w:tcBorders>
          </w:tcPr>
          <w:p w14:paraId="3A31234E" w14:textId="77777777" w:rsidR="00F6271C" w:rsidRDefault="00F6271C">
            <w:pPr>
              <w:pStyle w:val="TAL"/>
              <w:keepNext w:val="0"/>
              <w:keepLines w:val="0"/>
              <w:widowControl w:val="0"/>
              <w:ind w:left="227"/>
              <w:rPr>
                <w:ins w:id="316" w:author="Author"/>
                <w:b/>
                <w:bCs/>
                <w:lang w:val="en-US" w:eastAsia="ja-JP"/>
              </w:rPr>
            </w:pPr>
            <w:ins w:id="317" w:author="Author">
              <w:r w:rsidRPr="000D3C18">
                <w:rPr>
                  <w:bCs/>
                  <w:lang w:val="en-US" w:eastAsia="ja-JP"/>
                </w:rPr>
                <w:t>&gt;</w:t>
              </w:r>
              <w:r>
                <w:rPr>
                  <w:bCs/>
                  <w:lang w:val="en-US" w:eastAsia="ja-JP"/>
                </w:rPr>
                <w:t>&gt;</w:t>
              </w:r>
              <w:r w:rsidRPr="000D3C18">
                <w:rPr>
                  <w:bCs/>
                  <w:lang w:val="en-US" w:eastAsia="ja-JP"/>
                </w:rPr>
                <w:t>PLMN Identity</w:t>
              </w:r>
            </w:ins>
          </w:p>
        </w:tc>
        <w:tc>
          <w:tcPr>
            <w:tcW w:w="1080" w:type="dxa"/>
            <w:tcBorders>
              <w:top w:val="single" w:sz="4" w:space="0" w:color="auto"/>
              <w:left w:val="single" w:sz="4" w:space="0" w:color="auto"/>
              <w:bottom w:val="single" w:sz="4" w:space="0" w:color="auto"/>
              <w:right w:val="single" w:sz="4" w:space="0" w:color="auto"/>
            </w:tcBorders>
          </w:tcPr>
          <w:p w14:paraId="0A242E99" w14:textId="77777777" w:rsidR="00F6271C" w:rsidRPr="005D5480" w:rsidRDefault="00F6271C">
            <w:pPr>
              <w:pStyle w:val="TAL"/>
              <w:keepNext w:val="0"/>
              <w:keepLines w:val="0"/>
              <w:widowControl w:val="0"/>
              <w:rPr>
                <w:ins w:id="318" w:author="Author"/>
                <w:lang w:val="en-US" w:eastAsia="ja-JP"/>
              </w:rPr>
            </w:pPr>
            <w:ins w:id="319" w:author="Author">
              <w:r w:rsidRPr="00304A4C">
                <w:rPr>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291C4D18" w14:textId="77777777" w:rsidR="00F6271C" w:rsidRPr="00304A4C" w:rsidRDefault="00F6271C">
            <w:pPr>
              <w:pStyle w:val="TAL"/>
              <w:keepNext w:val="0"/>
              <w:keepLines w:val="0"/>
              <w:widowControl w:val="0"/>
              <w:rPr>
                <w:ins w:id="320" w:author="Author"/>
                <w:i/>
                <w:lang w:eastAsia="ja-JP"/>
              </w:rPr>
            </w:pPr>
          </w:p>
        </w:tc>
        <w:tc>
          <w:tcPr>
            <w:tcW w:w="1872" w:type="dxa"/>
            <w:tcBorders>
              <w:top w:val="single" w:sz="4" w:space="0" w:color="auto"/>
              <w:left w:val="single" w:sz="4" w:space="0" w:color="auto"/>
              <w:bottom w:val="single" w:sz="4" w:space="0" w:color="auto"/>
              <w:right w:val="single" w:sz="4" w:space="0" w:color="auto"/>
            </w:tcBorders>
          </w:tcPr>
          <w:p w14:paraId="3DC65D52" w14:textId="77777777" w:rsidR="00F6271C" w:rsidRPr="005D5480" w:rsidRDefault="00F6271C">
            <w:pPr>
              <w:pStyle w:val="TAL"/>
              <w:keepNext w:val="0"/>
              <w:keepLines w:val="0"/>
              <w:widowControl w:val="0"/>
              <w:rPr>
                <w:ins w:id="321" w:author="Author"/>
                <w:noProof/>
                <w:lang w:eastAsia="ja-JP"/>
              </w:rPr>
            </w:pPr>
            <w:ins w:id="322" w:author="Author">
              <w:r w:rsidRPr="00304A4C">
                <w:rPr>
                  <w:noProof/>
                  <w:lang w:eastAsia="ja-JP"/>
                </w:rPr>
                <w:t>9.</w:t>
              </w:r>
              <w:r>
                <w:rPr>
                  <w:noProof/>
                  <w:lang w:eastAsia="ja-JP"/>
                </w:rPr>
                <w:t>2.2.4</w:t>
              </w:r>
            </w:ins>
          </w:p>
        </w:tc>
        <w:tc>
          <w:tcPr>
            <w:tcW w:w="2880" w:type="dxa"/>
            <w:tcBorders>
              <w:top w:val="single" w:sz="4" w:space="0" w:color="auto"/>
              <w:left w:val="single" w:sz="4" w:space="0" w:color="auto"/>
              <w:bottom w:val="single" w:sz="4" w:space="0" w:color="auto"/>
              <w:right w:val="single" w:sz="4" w:space="0" w:color="auto"/>
            </w:tcBorders>
          </w:tcPr>
          <w:p w14:paraId="7DF6F731" w14:textId="77777777" w:rsidR="00F6271C" w:rsidRPr="005D5480" w:rsidRDefault="00F6271C">
            <w:pPr>
              <w:pStyle w:val="TAL"/>
              <w:keepNext w:val="0"/>
              <w:keepLines w:val="0"/>
              <w:widowControl w:val="0"/>
              <w:rPr>
                <w:ins w:id="323" w:author="Author"/>
                <w:noProof/>
                <w:lang w:val="en-US" w:eastAsia="ja-JP"/>
              </w:rPr>
            </w:pPr>
            <w:ins w:id="324" w:author="Author">
              <w:r w:rsidRPr="00304A4C">
                <w:rPr>
                  <w:noProof/>
                  <w:lang w:val="en-US" w:eastAsia="ja-JP"/>
                </w:rPr>
                <w:t>Broadcast PLMN</w:t>
              </w:r>
            </w:ins>
          </w:p>
        </w:tc>
      </w:tr>
      <w:tr w:rsidR="00F6271C" w:rsidRPr="005D5480" w14:paraId="22586729" w14:textId="77777777">
        <w:trPr>
          <w:ins w:id="325" w:author="Author"/>
        </w:trPr>
        <w:tc>
          <w:tcPr>
            <w:tcW w:w="2448" w:type="dxa"/>
            <w:tcBorders>
              <w:top w:val="single" w:sz="4" w:space="0" w:color="auto"/>
              <w:left w:val="single" w:sz="4" w:space="0" w:color="auto"/>
              <w:bottom w:val="single" w:sz="4" w:space="0" w:color="auto"/>
              <w:right w:val="single" w:sz="4" w:space="0" w:color="auto"/>
            </w:tcBorders>
          </w:tcPr>
          <w:p w14:paraId="774E86F0" w14:textId="77777777" w:rsidR="00F6271C" w:rsidRPr="000D3C18" w:rsidRDefault="00F6271C">
            <w:pPr>
              <w:pStyle w:val="TAL"/>
              <w:keepNext w:val="0"/>
              <w:keepLines w:val="0"/>
              <w:widowControl w:val="0"/>
              <w:ind w:left="227"/>
              <w:rPr>
                <w:ins w:id="326" w:author="Author"/>
                <w:bCs/>
                <w:lang w:val="en-US" w:eastAsia="ja-JP"/>
              </w:rPr>
            </w:pPr>
            <w:ins w:id="327" w:author="Author">
              <w:r>
                <w:rPr>
                  <w:b/>
                  <w:bCs/>
                  <w:lang w:val="en-US" w:eastAsia="ja-JP"/>
                </w:rPr>
                <w:t>&gt;&gt;S-NSSAI Measurement Initiation Result List</w:t>
              </w:r>
            </w:ins>
          </w:p>
        </w:tc>
        <w:tc>
          <w:tcPr>
            <w:tcW w:w="1080" w:type="dxa"/>
            <w:tcBorders>
              <w:top w:val="single" w:sz="4" w:space="0" w:color="auto"/>
              <w:left w:val="single" w:sz="4" w:space="0" w:color="auto"/>
              <w:bottom w:val="single" w:sz="4" w:space="0" w:color="auto"/>
              <w:right w:val="single" w:sz="4" w:space="0" w:color="auto"/>
            </w:tcBorders>
          </w:tcPr>
          <w:p w14:paraId="1A9BAF35" w14:textId="77777777" w:rsidR="00F6271C" w:rsidRPr="00304A4C" w:rsidRDefault="00F6271C">
            <w:pPr>
              <w:pStyle w:val="TAL"/>
              <w:keepNext w:val="0"/>
              <w:keepLines w:val="0"/>
              <w:widowControl w:val="0"/>
              <w:rPr>
                <w:ins w:id="328" w:author="Author"/>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619D4E35" w14:textId="77777777" w:rsidR="00F6271C" w:rsidRPr="00304A4C" w:rsidRDefault="00F6271C">
            <w:pPr>
              <w:pStyle w:val="TAL"/>
              <w:keepNext w:val="0"/>
              <w:keepLines w:val="0"/>
              <w:widowControl w:val="0"/>
              <w:rPr>
                <w:ins w:id="329" w:author="Author"/>
                <w:i/>
                <w:lang w:eastAsia="ja-JP"/>
              </w:rPr>
            </w:pPr>
            <w:ins w:id="330" w:author="Author">
              <w:r>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6ACE2BCE" w14:textId="77777777" w:rsidR="00F6271C" w:rsidRPr="00304A4C" w:rsidRDefault="00F6271C">
            <w:pPr>
              <w:pStyle w:val="TAL"/>
              <w:keepNext w:val="0"/>
              <w:keepLines w:val="0"/>
              <w:widowControl w:val="0"/>
              <w:rPr>
                <w:ins w:id="331" w:author="Autho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027374E7" w14:textId="77777777" w:rsidR="00F6271C" w:rsidRPr="00304A4C" w:rsidRDefault="00F6271C">
            <w:pPr>
              <w:pStyle w:val="TAL"/>
              <w:keepNext w:val="0"/>
              <w:keepLines w:val="0"/>
              <w:widowControl w:val="0"/>
              <w:rPr>
                <w:ins w:id="332" w:author="Author"/>
                <w:noProof/>
                <w:lang w:val="en-US" w:eastAsia="ja-JP"/>
              </w:rPr>
            </w:pPr>
          </w:p>
        </w:tc>
      </w:tr>
      <w:tr w:rsidR="00F6271C" w:rsidRPr="005D5480" w14:paraId="78CD381E" w14:textId="77777777">
        <w:trPr>
          <w:ins w:id="333" w:author="Author"/>
        </w:trPr>
        <w:tc>
          <w:tcPr>
            <w:tcW w:w="2448" w:type="dxa"/>
            <w:tcBorders>
              <w:top w:val="single" w:sz="4" w:space="0" w:color="auto"/>
              <w:left w:val="single" w:sz="4" w:space="0" w:color="auto"/>
              <w:bottom w:val="single" w:sz="4" w:space="0" w:color="auto"/>
              <w:right w:val="single" w:sz="4" w:space="0" w:color="auto"/>
            </w:tcBorders>
          </w:tcPr>
          <w:p w14:paraId="347A4DF0" w14:textId="77777777" w:rsidR="00F6271C" w:rsidRPr="000D3C18" w:rsidRDefault="00F6271C">
            <w:pPr>
              <w:pStyle w:val="TAL"/>
              <w:keepNext w:val="0"/>
              <w:keepLines w:val="0"/>
              <w:widowControl w:val="0"/>
              <w:ind w:left="340"/>
              <w:rPr>
                <w:ins w:id="334" w:author="Author"/>
                <w:bCs/>
                <w:lang w:val="en-US" w:eastAsia="ja-JP"/>
              </w:rPr>
            </w:pPr>
            <w:ins w:id="335" w:author="Author">
              <w:r>
                <w:rPr>
                  <w:b/>
                  <w:bCs/>
                  <w:lang w:val="en-US" w:eastAsia="ja-JP"/>
                </w:rPr>
                <w:t>&gt;&gt;&gt;S-NSSAI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530CC9F3" w14:textId="77777777" w:rsidR="00F6271C" w:rsidRPr="00A4047A" w:rsidRDefault="00F6271C">
            <w:pPr>
              <w:pStyle w:val="TAL"/>
              <w:keepNext w:val="0"/>
              <w:keepLines w:val="0"/>
              <w:widowControl w:val="0"/>
              <w:rPr>
                <w:ins w:id="336" w:author="Author"/>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2CAC6058" w14:textId="77777777" w:rsidR="00F6271C" w:rsidRPr="00304A4C" w:rsidRDefault="00F6271C">
            <w:pPr>
              <w:pStyle w:val="TAL"/>
              <w:keepNext w:val="0"/>
              <w:keepLines w:val="0"/>
              <w:widowControl w:val="0"/>
              <w:rPr>
                <w:ins w:id="337" w:author="Author"/>
                <w:i/>
                <w:lang w:eastAsia="ja-JP"/>
              </w:rPr>
            </w:pPr>
            <w:ins w:id="338" w:author="Author">
              <w:r w:rsidRPr="001F67C9">
                <w:rPr>
                  <w:i/>
                  <w:lang w:eastAsia="ja-JP"/>
                </w:rPr>
                <w:t>1</w:t>
              </w:r>
              <w:proofErr w:type="gramStart"/>
              <w:r w:rsidRPr="001F67C9">
                <w:rPr>
                  <w:i/>
                  <w:lang w:eastAsia="ja-JP"/>
                </w:rPr>
                <w:t xml:space="preserve"> ..</w:t>
              </w:r>
              <w:proofErr w:type="gramEnd"/>
              <w:r w:rsidRPr="001F67C9">
                <w:rPr>
                  <w:i/>
                  <w:lang w:eastAsia="ja-JP"/>
                </w:rPr>
                <w:t xml:space="preserve"> &lt; </w:t>
              </w:r>
              <w:proofErr w:type="spellStart"/>
              <w:r w:rsidRPr="001F67C9">
                <w:rPr>
                  <w:i/>
                  <w:lang w:eastAsia="ja-JP"/>
                </w:rPr>
                <w:t>maxnoofSliceItems</w:t>
              </w:r>
              <w:proofErr w:type="spellEnd"/>
              <w:r w:rsidRPr="001F67C9">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6BF8ED7A" w14:textId="77777777" w:rsidR="00F6271C" w:rsidRPr="00304A4C" w:rsidRDefault="00F6271C">
            <w:pPr>
              <w:pStyle w:val="TAL"/>
              <w:keepNext w:val="0"/>
              <w:keepLines w:val="0"/>
              <w:widowControl w:val="0"/>
              <w:rPr>
                <w:ins w:id="339" w:author="Autho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47BB5589" w14:textId="77777777" w:rsidR="00F6271C" w:rsidRPr="00304A4C" w:rsidRDefault="00F6271C">
            <w:pPr>
              <w:pStyle w:val="TAL"/>
              <w:keepNext w:val="0"/>
              <w:keepLines w:val="0"/>
              <w:widowControl w:val="0"/>
              <w:rPr>
                <w:ins w:id="340" w:author="Author"/>
                <w:noProof/>
                <w:lang w:val="en-US" w:eastAsia="ja-JP"/>
              </w:rPr>
            </w:pPr>
          </w:p>
        </w:tc>
      </w:tr>
      <w:tr w:rsidR="00F6271C" w:rsidRPr="005D5480" w14:paraId="6A43F289" w14:textId="77777777">
        <w:trPr>
          <w:ins w:id="341" w:author="Author"/>
        </w:trPr>
        <w:tc>
          <w:tcPr>
            <w:tcW w:w="2448" w:type="dxa"/>
            <w:tcBorders>
              <w:top w:val="single" w:sz="4" w:space="0" w:color="auto"/>
              <w:left w:val="single" w:sz="4" w:space="0" w:color="auto"/>
              <w:bottom w:val="single" w:sz="4" w:space="0" w:color="auto"/>
              <w:right w:val="single" w:sz="4" w:space="0" w:color="auto"/>
            </w:tcBorders>
          </w:tcPr>
          <w:p w14:paraId="73EEBE72" w14:textId="77777777" w:rsidR="00F6271C" w:rsidRPr="009E3CB9" w:rsidRDefault="00F6271C">
            <w:pPr>
              <w:pStyle w:val="TAL"/>
              <w:keepNext w:val="0"/>
              <w:keepLines w:val="0"/>
              <w:widowControl w:val="0"/>
              <w:ind w:left="454"/>
              <w:rPr>
                <w:ins w:id="342" w:author="Author"/>
                <w:lang w:val="en-US" w:eastAsia="ja-JP"/>
              </w:rPr>
            </w:pPr>
            <w:ins w:id="343" w:author="Author">
              <w:r w:rsidRPr="009E3CB9">
                <w:rPr>
                  <w:lang w:eastAsia="ja-JP"/>
                </w:rPr>
                <w:t>&gt;&gt;&gt;&gt;S-NSSAI</w:t>
              </w:r>
            </w:ins>
          </w:p>
        </w:tc>
        <w:tc>
          <w:tcPr>
            <w:tcW w:w="1080" w:type="dxa"/>
            <w:tcBorders>
              <w:top w:val="single" w:sz="4" w:space="0" w:color="auto"/>
              <w:left w:val="single" w:sz="4" w:space="0" w:color="auto"/>
              <w:bottom w:val="single" w:sz="4" w:space="0" w:color="auto"/>
              <w:right w:val="single" w:sz="4" w:space="0" w:color="auto"/>
            </w:tcBorders>
          </w:tcPr>
          <w:p w14:paraId="290D1CD1" w14:textId="77777777" w:rsidR="00F6271C" w:rsidRDefault="00F6271C">
            <w:pPr>
              <w:pStyle w:val="TAL"/>
              <w:keepNext w:val="0"/>
              <w:keepLines w:val="0"/>
              <w:widowControl w:val="0"/>
              <w:rPr>
                <w:ins w:id="344" w:author="Author"/>
                <w:lang w:eastAsia="ja-JP"/>
              </w:rPr>
            </w:pPr>
            <w:ins w:id="345" w:author="Author">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77174C13" w14:textId="77777777" w:rsidR="00F6271C" w:rsidRPr="001F67C9" w:rsidRDefault="00F6271C">
            <w:pPr>
              <w:pStyle w:val="TAL"/>
              <w:keepNext w:val="0"/>
              <w:keepLines w:val="0"/>
              <w:widowControl w:val="0"/>
              <w:rPr>
                <w:ins w:id="346" w:author="Author"/>
                <w:i/>
                <w:lang w:eastAsia="ja-JP"/>
              </w:rPr>
            </w:pPr>
          </w:p>
        </w:tc>
        <w:tc>
          <w:tcPr>
            <w:tcW w:w="1872" w:type="dxa"/>
            <w:tcBorders>
              <w:top w:val="single" w:sz="4" w:space="0" w:color="auto"/>
              <w:left w:val="single" w:sz="4" w:space="0" w:color="auto"/>
              <w:bottom w:val="single" w:sz="4" w:space="0" w:color="auto"/>
              <w:right w:val="single" w:sz="4" w:space="0" w:color="auto"/>
            </w:tcBorders>
          </w:tcPr>
          <w:p w14:paraId="53CE600D" w14:textId="77777777" w:rsidR="00F6271C" w:rsidRPr="00304A4C" w:rsidRDefault="00F6271C">
            <w:pPr>
              <w:pStyle w:val="TAL"/>
              <w:keepNext w:val="0"/>
              <w:keepLines w:val="0"/>
              <w:widowControl w:val="0"/>
              <w:rPr>
                <w:ins w:id="347" w:author="Author"/>
                <w:noProof/>
                <w:lang w:eastAsia="ja-JP"/>
              </w:rPr>
            </w:pPr>
            <w:ins w:id="348" w:author="Author">
              <w:r w:rsidRPr="00B91274">
                <w:rPr>
                  <w:lang w:eastAsia="ja-JP"/>
                </w:rPr>
                <w:t>9.</w:t>
              </w:r>
              <w:r>
                <w:rPr>
                  <w:lang w:eastAsia="ja-JP"/>
                </w:rPr>
                <w:t>2.3.21</w:t>
              </w:r>
            </w:ins>
          </w:p>
        </w:tc>
        <w:tc>
          <w:tcPr>
            <w:tcW w:w="2880" w:type="dxa"/>
            <w:tcBorders>
              <w:top w:val="single" w:sz="4" w:space="0" w:color="auto"/>
              <w:left w:val="single" w:sz="4" w:space="0" w:color="auto"/>
              <w:bottom w:val="single" w:sz="4" w:space="0" w:color="auto"/>
              <w:right w:val="single" w:sz="4" w:space="0" w:color="auto"/>
            </w:tcBorders>
          </w:tcPr>
          <w:p w14:paraId="2F47A2F9" w14:textId="77777777" w:rsidR="00F6271C" w:rsidRPr="00304A4C" w:rsidRDefault="00F6271C">
            <w:pPr>
              <w:pStyle w:val="TAL"/>
              <w:keepNext w:val="0"/>
              <w:keepLines w:val="0"/>
              <w:widowControl w:val="0"/>
              <w:rPr>
                <w:ins w:id="349" w:author="Author"/>
                <w:noProof/>
                <w:lang w:val="en-US" w:eastAsia="ja-JP"/>
              </w:rPr>
            </w:pPr>
          </w:p>
        </w:tc>
      </w:tr>
      <w:tr w:rsidR="00F6271C" w:rsidRPr="005D5480" w14:paraId="293B4F23" w14:textId="77777777">
        <w:trPr>
          <w:ins w:id="350" w:author="Author"/>
        </w:trPr>
        <w:tc>
          <w:tcPr>
            <w:tcW w:w="2448" w:type="dxa"/>
            <w:tcBorders>
              <w:top w:val="single" w:sz="4" w:space="0" w:color="auto"/>
              <w:left w:val="single" w:sz="4" w:space="0" w:color="auto"/>
              <w:bottom w:val="single" w:sz="4" w:space="0" w:color="auto"/>
              <w:right w:val="single" w:sz="4" w:space="0" w:color="auto"/>
            </w:tcBorders>
            <w:hideMark/>
          </w:tcPr>
          <w:p w14:paraId="4BBC67EE" w14:textId="77777777" w:rsidR="00F6271C" w:rsidRPr="005D408F" w:rsidRDefault="00F6271C">
            <w:pPr>
              <w:pStyle w:val="TAL"/>
              <w:keepNext w:val="0"/>
              <w:keepLines w:val="0"/>
              <w:widowControl w:val="0"/>
              <w:ind w:left="454"/>
              <w:rPr>
                <w:ins w:id="351" w:author="Author"/>
                <w:b/>
                <w:lang w:eastAsia="ja-JP"/>
              </w:rPr>
            </w:pPr>
            <w:ins w:id="352" w:author="Author">
              <w:r>
                <w:rPr>
                  <w:b/>
                  <w:lang w:eastAsia="ja-JP"/>
                </w:rPr>
                <w:t>&gt;</w:t>
              </w:r>
              <w:r w:rsidRPr="005D408F">
                <w:rPr>
                  <w:b/>
                  <w:lang w:eastAsia="ja-JP"/>
                </w:rPr>
                <w:t>&gt;&gt;&gt;</w:t>
              </w:r>
              <w:r>
                <w:rPr>
                  <w:b/>
                  <w:bCs/>
                  <w:lang w:val="en-US" w:eastAsia="ja-JP"/>
                </w:rPr>
                <w:t>S-NSSAI</w:t>
              </w:r>
              <w:r w:rsidRPr="005D408F">
                <w:rPr>
                  <w:b/>
                  <w:lang w:eastAsia="ja-JP"/>
                </w:rPr>
                <w:t xml:space="preserve"> Measurement Failure Cause List</w:t>
              </w:r>
            </w:ins>
          </w:p>
        </w:tc>
        <w:tc>
          <w:tcPr>
            <w:tcW w:w="1080" w:type="dxa"/>
            <w:tcBorders>
              <w:top w:val="single" w:sz="4" w:space="0" w:color="auto"/>
              <w:left w:val="single" w:sz="4" w:space="0" w:color="auto"/>
              <w:bottom w:val="single" w:sz="4" w:space="0" w:color="auto"/>
              <w:right w:val="single" w:sz="4" w:space="0" w:color="auto"/>
            </w:tcBorders>
            <w:hideMark/>
          </w:tcPr>
          <w:p w14:paraId="15EC0076" w14:textId="77777777" w:rsidR="00F6271C" w:rsidRDefault="00F6271C">
            <w:pPr>
              <w:pStyle w:val="TAL"/>
              <w:keepNext w:val="0"/>
              <w:keepLines w:val="0"/>
              <w:widowControl w:val="0"/>
              <w:rPr>
                <w:ins w:id="353" w:author="Author"/>
                <w:lang w:eastAsia="ja-JP"/>
              </w:rPr>
            </w:pPr>
          </w:p>
        </w:tc>
        <w:tc>
          <w:tcPr>
            <w:tcW w:w="1440" w:type="dxa"/>
            <w:tcBorders>
              <w:top w:val="single" w:sz="4" w:space="0" w:color="auto"/>
              <w:left w:val="single" w:sz="4" w:space="0" w:color="auto"/>
              <w:bottom w:val="single" w:sz="4" w:space="0" w:color="auto"/>
              <w:right w:val="single" w:sz="4" w:space="0" w:color="auto"/>
            </w:tcBorders>
          </w:tcPr>
          <w:p w14:paraId="19DA7108" w14:textId="77777777" w:rsidR="00F6271C" w:rsidRDefault="00F6271C">
            <w:pPr>
              <w:pStyle w:val="TAL"/>
              <w:keepNext w:val="0"/>
              <w:keepLines w:val="0"/>
              <w:widowControl w:val="0"/>
              <w:rPr>
                <w:ins w:id="354" w:author="Author"/>
                <w:i/>
                <w:lang w:eastAsia="ja-JP"/>
              </w:rPr>
            </w:pPr>
            <w:ins w:id="355" w:author="Author">
              <w:r>
                <w:rPr>
                  <w:i/>
                  <w:lang w:eastAsia="ja-JP"/>
                </w:rPr>
                <w:t>0..1</w:t>
              </w:r>
            </w:ins>
          </w:p>
        </w:tc>
        <w:tc>
          <w:tcPr>
            <w:tcW w:w="1872" w:type="dxa"/>
            <w:tcBorders>
              <w:top w:val="single" w:sz="4" w:space="0" w:color="auto"/>
              <w:left w:val="single" w:sz="4" w:space="0" w:color="auto"/>
              <w:bottom w:val="single" w:sz="4" w:space="0" w:color="auto"/>
              <w:right w:val="single" w:sz="4" w:space="0" w:color="auto"/>
            </w:tcBorders>
            <w:hideMark/>
          </w:tcPr>
          <w:p w14:paraId="6C2F024A" w14:textId="77777777" w:rsidR="00F6271C" w:rsidRDefault="00F6271C">
            <w:pPr>
              <w:pStyle w:val="TAL"/>
              <w:keepNext w:val="0"/>
              <w:keepLines w:val="0"/>
              <w:widowControl w:val="0"/>
              <w:rPr>
                <w:ins w:id="356" w:author="Author"/>
                <w:lang w:eastAsia="ja-JP"/>
              </w:rPr>
            </w:pPr>
          </w:p>
        </w:tc>
        <w:tc>
          <w:tcPr>
            <w:tcW w:w="2880" w:type="dxa"/>
            <w:tcBorders>
              <w:top w:val="single" w:sz="4" w:space="0" w:color="auto"/>
              <w:left w:val="single" w:sz="4" w:space="0" w:color="auto"/>
              <w:bottom w:val="single" w:sz="4" w:space="0" w:color="auto"/>
              <w:right w:val="single" w:sz="4" w:space="0" w:color="auto"/>
            </w:tcBorders>
            <w:hideMark/>
          </w:tcPr>
          <w:p w14:paraId="6277CE89" w14:textId="77777777" w:rsidR="00F6271C" w:rsidRDefault="00F6271C">
            <w:pPr>
              <w:pStyle w:val="TAL"/>
              <w:keepNext w:val="0"/>
              <w:keepLines w:val="0"/>
              <w:widowControl w:val="0"/>
              <w:rPr>
                <w:ins w:id="357" w:author="Author"/>
                <w:lang w:eastAsia="ja-JP"/>
              </w:rPr>
            </w:pPr>
            <w:ins w:id="358" w:author="Author">
              <w:r>
                <w:rPr>
                  <w:lang w:eastAsia="ja-JP"/>
                </w:rPr>
                <w:t>Indicates that NG-RAN node</w:t>
              </w:r>
              <w:r w:rsidRPr="00705AB5">
                <w:rPr>
                  <w:vertAlign w:val="subscript"/>
                  <w:lang w:eastAsia="ja-JP"/>
                </w:rPr>
                <w:t>2</w:t>
              </w:r>
              <w:r>
                <w:rPr>
                  <w:lang w:eastAsia="ja-JP"/>
                </w:rPr>
                <w:t xml:space="preserve"> could not initiate the measurement for at least one of the requested measurement objects in the slice.</w:t>
              </w:r>
            </w:ins>
          </w:p>
        </w:tc>
      </w:tr>
      <w:tr w:rsidR="00F6271C" w:rsidRPr="005D5480" w14:paraId="7B49E6FA" w14:textId="77777777">
        <w:trPr>
          <w:ins w:id="359" w:author="Author"/>
        </w:trPr>
        <w:tc>
          <w:tcPr>
            <w:tcW w:w="2448" w:type="dxa"/>
            <w:tcBorders>
              <w:top w:val="single" w:sz="4" w:space="0" w:color="auto"/>
              <w:left w:val="single" w:sz="4" w:space="0" w:color="auto"/>
              <w:bottom w:val="single" w:sz="4" w:space="0" w:color="auto"/>
              <w:right w:val="single" w:sz="4" w:space="0" w:color="auto"/>
            </w:tcBorders>
          </w:tcPr>
          <w:p w14:paraId="6357C4BC" w14:textId="77777777" w:rsidR="00F6271C" w:rsidRDefault="00F6271C">
            <w:pPr>
              <w:pStyle w:val="TAL"/>
              <w:keepNext w:val="0"/>
              <w:keepLines w:val="0"/>
              <w:widowControl w:val="0"/>
              <w:ind w:left="567"/>
              <w:rPr>
                <w:ins w:id="360" w:author="Author"/>
                <w:lang w:eastAsia="ja-JP"/>
              </w:rPr>
            </w:pPr>
            <w:ins w:id="361" w:author="Author">
              <w:r>
                <w:rPr>
                  <w:b/>
                  <w:bCs/>
                  <w:lang w:eastAsia="ja-JP"/>
                </w:rPr>
                <w:t>&gt;&gt;&gt;&gt;&gt;</w:t>
              </w:r>
              <w:r>
                <w:rPr>
                  <w:b/>
                  <w:bCs/>
                  <w:lang w:val="en-US" w:eastAsia="ja-JP"/>
                </w:rPr>
                <w:t>S-NSSAI</w:t>
              </w:r>
              <w:r>
                <w:rPr>
                  <w:b/>
                  <w:bCs/>
                  <w:lang w:eastAsia="ja-JP"/>
                </w:rPr>
                <w:t xml:space="preserve"> 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39234407" w14:textId="77777777" w:rsidR="00F6271C" w:rsidRDefault="00F6271C">
            <w:pPr>
              <w:pStyle w:val="TAL"/>
              <w:keepNext w:val="0"/>
              <w:keepLines w:val="0"/>
              <w:widowControl w:val="0"/>
              <w:rPr>
                <w:ins w:id="362" w:author="Author"/>
                <w:lang w:eastAsia="ja-JP"/>
              </w:rPr>
            </w:pPr>
          </w:p>
        </w:tc>
        <w:tc>
          <w:tcPr>
            <w:tcW w:w="1440" w:type="dxa"/>
            <w:tcBorders>
              <w:top w:val="single" w:sz="4" w:space="0" w:color="auto"/>
              <w:left w:val="single" w:sz="4" w:space="0" w:color="auto"/>
              <w:bottom w:val="single" w:sz="4" w:space="0" w:color="auto"/>
              <w:right w:val="single" w:sz="4" w:space="0" w:color="auto"/>
            </w:tcBorders>
          </w:tcPr>
          <w:p w14:paraId="18F59152" w14:textId="77777777" w:rsidR="00F6271C" w:rsidRDefault="00F6271C">
            <w:pPr>
              <w:pStyle w:val="TAL"/>
              <w:keepNext w:val="0"/>
              <w:keepLines w:val="0"/>
              <w:widowControl w:val="0"/>
              <w:rPr>
                <w:ins w:id="363" w:author="Author"/>
                <w:i/>
                <w:lang w:eastAsia="ja-JP"/>
              </w:rPr>
            </w:pPr>
            <w:ins w:id="364" w:author="Autho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maxFailedSliceMeasObjects</w:t>
              </w:r>
              <w:proofErr w:type="spellEnd"/>
              <w:r>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1FD4A2ED" w14:textId="77777777" w:rsidR="00F6271C" w:rsidRDefault="00F6271C">
            <w:pPr>
              <w:pStyle w:val="TAL"/>
              <w:keepNext w:val="0"/>
              <w:keepLines w:val="0"/>
              <w:widowControl w:val="0"/>
              <w:rPr>
                <w:ins w:id="365" w:author="Author"/>
                <w:lang w:eastAsia="ja-JP"/>
              </w:rPr>
            </w:pPr>
          </w:p>
        </w:tc>
        <w:tc>
          <w:tcPr>
            <w:tcW w:w="2880" w:type="dxa"/>
            <w:tcBorders>
              <w:top w:val="single" w:sz="4" w:space="0" w:color="auto"/>
              <w:left w:val="single" w:sz="4" w:space="0" w:color="auto"/>
              <w:bottom w:val="single" w:sz="4" w:space="0" w:color="auto"/>
              <w:right w:val="single" w:sz="4" w:space="0" w:color="auto"/>
            </w:tcBorders>
          </w:tcPr>
          <w:p w14:paraId="3B7B110D" w14:textId="77777777" w:rsidR="00F6271C" w:rsidRDefault="00F6271C">
            <w:pPr>
              <w:pStyle w:val="TAL"/>
              <w:keepNext w:val="0"/>
              <w:keepLines w:val="0"/>
              <w:widowControl w:val="0"/>
              <w:rPr>
                <w:ins w:id="366" w:author="Author"/>
                <w:lang w:eastAsia="ja-JP"/>
              </w:rPr>
            </w:pPr>
          </w:p>
        </w:tc>
      </w:tr>
      <w:tr w:rsidR="00F6271C" w:rsidRPr="005D5480" w14:paraId="10A9BF64" w14:textId="77777777">
        <w:trPr>
          <w:ins w:id="367" w:author="Author"/>
        </w:trPr>
        <w:tc>
          <w:tcPr>
            <w:tcW w:w="2448" w:type="dxa"/>
            <w:tcBorders>
              <w:top w:val="single" w:sz="4" w:space="0" w:color="auto"/>
              <w:left w:val="single" w:sz="4" w:space="0" w:color="auto"/>
              <w:bottom w:val="single" w:sz="4" w:space="0" w:color="auto"/>
              <w:right w:val="single" w:sz="4" w:space="0" w:color="auto"/>
            </w:tcBorders>
          </w:tcPr>
          <w:p w14:paraId="5D2EFB0E" w14:textId="77777777" w:rsidR="00F6271C" w:rsidRDefault="00F6271C">
            <w:pPr>
              <w:pStyle w:val="TAL"/>
              <w:keepNext w:val="0"/>
              <w:keepLines w:val="0"/>
              <w:widowControl w:val="0"/>
              <w:ind w:left="680"/>
              <w:rPr>
                <w:ins w:id="368" w:author="Author"/>
                <w:lang w:eastAsia="ja-JP"/>
              </w:rPr>
            </w:pPr>
            <w:ins w:id="369" w:author="Author">
              <w:r>
                <w:rPr>
                  <w:lang w:eastAsia="ja-JP"/>
                </w:rPr>
                <w:t>&gt;&gt;&gt;&gt;&gt;&gt;</w:t>
              </w:r>
              <w:r w:rsidRPr="00950C75">
                <w:rPr>
                  <w:bCs/>
                  <w:lang w:val="en-US" w:eastAsia="ja-JP"/>
                </w:rPr>
                <w:t>S-NSSAI</w:t>
              </w:r>
              <w:r>
                <w:rPr>
                  <w:lang w:eastAsia="ja-JP"/>
                </w:rPr>
                <w:t xml:space="preserve"> 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6E623A33" w14:textId="77777777" w:rsidR="00F6271C" w:rsidRDefault="00F6271C">
            <w:pPr>
              <w:pStyle w:val="TAL"/>
              <w:keepNext w:val="0"/>
              <w:keepLines w:val="0"/>
              <w:widowControl w:val="0"/>
              <w:rPr>
                <w:ins w:id="370" w:author="Author"/>
                <w:lang w:eastAsia="ja-JP"/>
              </w:rPr>
            </w:pPr>
            <w:ins w:id="371" w:author="Author">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495FA8DE" w14:textId="77777777" w:rsidR="00F6271C" w:rsidRDefault="00F6271C">
            <w:pPr>
              <w:pStyle w:val="TAL"/>
              <w:keepNext w:val="0"/>
              <w:keepLines w:val="0"/>
              <w:widowControl w:val="0"/>
              <w:rPr>
                <w:ins w:id="372" w:author="Author"/>
                <w:i/>
                <w:lang w:eastAsia="ja-JP"/>
              </w:rPr>
            </w:pPr>
          </w:p>
        </w:tc>
        <w:tc>
          <w:tcPr>
            <w:tcW w:w="1872" w:type="dxa"/>
            <w:tcBorders>
              <w:top w:val="single" w:sz="4" w:space="0" w:color="auto"/>
              <w:left w:val="single" w:sz="4" w:space="0" w:color="auto"/>
              <w:bottom w:val="single" w:sz="4" w:space="0" w:color="auto"/>
              <w:right w:val="single" w:sz="4" w:space="0" w:color="auto"/>
            </w:tcBorders>
          </w:tcPr>
          <w:p w14:paraId="75DE2DAD" w14:textId="77777777" w:rsidR="00F6271C" w:rsidRDefault="00F6271C">
            <w:pPr>
              <w:pStyle w:val="TAL"/>
              <w:keepNext w:val="0"/>
              <w:keepLines w:val="0"/>
              <w:widowControl w:val="0"/>
              <w:rPr>
                <w:ins w:id="373" w:author="Author"/>
                <w:lang w:eastAsia="ja-JP"/>
              </w:rPr>
            </w:pPr>
            <w:ins w:id="374" w:author="Author">
              <w:r>
                <w:rPr>
                  <w:lang w:eastAsia="ja-JP"/>
                </w:rPr>
                <w:t>BITSTRING</w:t>
              </w:r>
            </w:ins>
          </w:p>
          <w:p w14:paraId="678B4EAA" w14:textId="77777777" w:rsidR="00F6271C" w:rsidRDefault="00F6271C">
            <w:pPr>
              <w:pStyle w:val="TAL"/>
              <w:keepNext w:val="0"/>
              <w:keepLines w:val="0"/>
              <w:widowControl w:val="0"/>
              <w:rPr>
                <w:ins w:id="375" w:author="Author"/>
                <w:lang w:eastAsia="ja-JP"/>
              </w:rPr>
            </w:pPr>
            <w:ins w:id="376" w:author="Author">
              <w:r>
                <w:rPr>
                  <w:lang w:eastAsia="ja-JP"/>
                </w:rPr>
                <w:t>(</w:t>
              </w:r>
              <w:proofErr w:type="gramStart"/>
              <w:r>
                <w:rPr>
                  <w:lang w:eastAsia="ja-JP"/>
                </w:rPr>
                <w:t>SIZE(</w:t>
              </w:r>
              <w:proofErr w:type="gramEnd"/>
              <w:r>
                <w:rPr>
                  <w:lang w:eastAsia="ja-JP"/>
                </w:rPr>
                <w:t>32))</w:t>
              </w:r>
            </w:ins>
          </w:p>
        </w:tc>
        <w:tc>
          <w:tcPr>
            <w:tcW w:w="2880" w:type="dxa"/>
            <w:tcBorders>
              <w:top w:val="single" w:sz="4" w:space="0" w:color="auto"/>
              <w:left w:val="single" w:sz="4" w:space="0" w:color="auto"/>
              <w:bottom w:val="single" w:sz="4" w:space="0" w:color="auto"/>
              <w:right w:val="single" w:sz="4" w:space="0" w:color="auto"/>
            </w:tcBorders>
          </w:tcPr>
          <w:p w14:paraId="6655C3AB" w14:textId="77777777" w:rsidR="00F6271C" w:rsidRDefault="00F6271C">
            <w:pPr>
              <w:pStyle w:val="TAL"/>
              <w:keepNext w:val="0"/>
              <w:keepLines w:val="0"/>
              <w:widowControl w:val="0"/>
              <w:rPr>
                <w:ins w:id="377" w:author="Author"/>
              </w:rPr>
            </w:pPr>
            <w:ins w:id="378" w:author="Author">
              <w:r>
                <w:t>Each position in the bitmap indicates measurement objects that failed to be initiated in the NG-RAN node</w:t>
              </w:r>
              <w:r w:rsidRPr="00705AB5">
                <w:rPr>
                  <w:vertAlign w:val="subscript"/>
                </w:rPr>
                <w:t>2</w:t>
              </w:r>
              <w:r>
                <w:t>.</w:t>
              </w:r>
            </w:ins>
          </w:p>
          <w:p w14:paraId="03407741" w14:textId="77777777" w:rsidR="00F6271C" w:rsidRDefault="00F6271C">
            <w:pPr>
              <w:pStyle w:val="TAL"/>
              <w:keepNext w:val="0"/>
              <w:keepLines w:val="0"/>
              <w:widowControl w:val="0"/>
              <w:rPr>
                <w:ins w:id="379" w:author="Author"/>
              </w:rPr>
            </w:pPr>
            <w:ins w:id="380" w:author="Author">
              <w:r>
                <w:t>First Bit = Predicted Radio Resource Status,</w:t>
              </w:r>
            </w:ins>
          </w:p>
          <w:p w14:paraId="5B2B9CF4" w14:textId="77777777" w:rsidR="00F6271C" w:rsidRPr="00E750DF" w:rsidRDefault="00F6271C">
            <w:pPr>
              <w:pStyle w:val="TAL"/>
              <w:keepNext w:val="0"/>
              <w:keepLines w:val="0"/>
              <w:widowControl w:val="0"/>
              <w:rPr>
                <w:ins w:id="381" w:author="Author"/>
                <w:rFonts w:eastAsiaTheme="minorEastAsia"/>
                <w:lang w:val="en-US" w:eastAsia="zh-CN"/>
              </w:rPr>
            </w:pPr>
            <w:ins w:id="382" w:author="Author">
              <w:r>
                <w:t xml:space="preserve">Second Bit = </w:t>
              </w:r>
              <w:r>
                <w:rPr>
                  <w:rFonts w:eastAsiaTheme="minorEastAsia"/>
                  <w:lang w:val="en-US" w:eastAsia="zh-CN"/>
                </w:rPr>
                <w:t>Predicted Slice Available Capacity</w:t>
              </w:r>
            </w:ins>
          </w:p>
          <w:p w14:paraId="33311A28" w14:textId="77777777" w:rsidR="00F6271C" w:rsidRDefault="00F6271C">
            <w:pPr>
              <w:pStyle w:val="TAL"/>
              <w:keepNext w:val="0"/>
              <w:keepLines w:val="0"/>
              <w:widowControl w:val="0"/>
              <w:rPr>
                <w:ins w:id="383" w:author="Author"/>
              </w:rPr>
            </w:pPr>
          </w:p>
          <w:p w14:paraId="7DC52F05" w14:textId="77777777" w:rsidR="00F6271C" w:rsidRDefault="00F6271C">
            <w:pPr>
              <w:pStyle w:val="TAL"/>
              <w:keepNext w:val="0"/>
              <w:keepLines w:val="0"/>
              <w:widowControl w:val="0"/>
              <w:rPr>
                <w:ins w:id="384" w:author="Author"/>
              </w:rPr>
            </w:pPr>
            <w:ins w:id="385" w:author="Author">
              <w:r>
                <w:t>Other bits are ignored by the NG-RAN node</w:t>
              </w:r>
              <w:r w:rsidRPr="00705AB5">
                <w:rPr>
                  <w:vertAlign w:val="subscript"/>
                </w:rPr>
                <w:t>1</w:t>
              </w:r>
              <w:r>
                <w:t>.</w:t>
              </w:r>
            </w:ins>
          </w:p>
        </w:tc>
      </w:tr>
      <w:tr w:rsidR="00F6271C" w:rsidRPr="005D5480" w14:paraId="24E5B811" w14:textId="77777777">
        <w:trPr>
          <w:ins w:id="386" w:author="Author"/>
        </w:trPr>
        <w:tc>
          <w:tcPr>
            <w:tcW w:w="2448" w:type="dxa"/>
            <w:tcBorders>
              <w:top w:val="single" w:sz="4" w:space="0" w:color="auto"/>
              <w:left w:val="single" w:sz="4" w:space="0" w:color="auto"/>
              <w:bottom w:val="single" w:sz="4" w:space="0" w:color="auto"/>
              <w:right w:val="single" w:sz="4" w:space="0" w:color="auto"/>
            </w:tcBorders>
          </w:tcPr>
          <w:p w14:paraId="5B201A72" w14:textId="77777777" w:rsidR="00F6271C" w:rsidRDefault="00F6271C">
            <w:pPr>
              <w:pStyle w:val="TAL"/>
              <w:keepNext w:val="0"/>
              <w:keepLines w:val="0"/>
              <w:widowControl w:val="0"/>
              <w:ind w:left="680"/>
              <w:rPr>
                <w:ins w:id="387" w:author="Author"/>
                <w:lang w:eastAsia="ja-JP"/>
              </w:rPr>
            </w:pPr>
            <w:ins w:id="388" w:author="Author">
              <w:r>
                <w:rPr>
                  <w:lang w:eastAsia="ja-JP"/>
                </w:rPr>
                <w:lastRenderedPageBreak/>
                <w:t>&gt;&gt;&gt;&gt;&gt;&gt;Cause</w:t>
              </w:r>
            </w:ins>
          </w:p>
        </w:tc>
        <w:tc>
          <w:tcPr>
            <w:tcW w:w="1080" w:type="dxa"/>
            <w:tcBorders>
              <w:top w:val="single" w:sz="4" w:space="0" w:color="auto"/>
              <w:left w:val="single" w:sz="4" w:space="0" w:color="auto"/>
              <w:bottom w:val="single" w:sz="4" w:space="0" w:color="auto"/>
              <w:right w:val="single" w:sz="4" w:space="0" w:color="auto"/>
            </w:tcBorders>
          </w:tcPr>
          <w:p w14:paraId="79A36D50" w14:textId="77777777" w:rsidR="00F6271C" w:rsidRDefault="00F6271C">
            <w:pPr>
              <w:pStyle w:val="TAL"/>
              <w:keepNext w:val="0"/>
              <w:keepLines w:val="0"/>
              <w:widowControl w:val="0"/>
              <w:rPr>
                <w:ins w:id="389" w:author="Author"/>
                <w:lang w:eastAsia="ja-JP"/>
              </w:rPr>
            </w:pPr>
            <w:ins w:id="390" w:author="Author">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0DA59778" w14:textId="77777777" w:rsidR="00F6271C" w:rsidRDefault="00F6271C">
            <w:pPr>
              <w:pStyle w:val="TAL"/>
              <w:keepNext w:val="0"/>
              <w:keepLines w:val="0"/>
              <w:widowControl w:val="0"/>
              <w:rPr>
                <w:ins w:id="391" w:author="Author"/>
                <w:i/>
                <w:lang w:eastAsia="ja-JP"/>
              </w:rPr>
            </w:pPr>
          </w:p>
        </w:tc>
        <w:tc>
          <w:tcPr>
            <w:tcW w:w="1872" w:type="dxa"/>
            <w:tcBorders>
              <w:top w:val="single" w:sz="4" w:space="0" w:color="auto"/>
              <w:left w:val="single" w:sz="4" w:space="0" w:color="auto"/>
              <w:bottom w:val="single" w:sz="4" w:space="0" w:color="auto"/>
              <w:right w:val="single" w:sz="4" w:space="0" w:color="auto"/>
            </w:tcBorders>
          </w:tcPr>
          <w:p w14:paraId="24B07E62" w14:textId="77777777" w:rsidR="00F6271C" w:rsidRDefault="00F6271C">
            <w:pPr>
              <w:pStyle w:val="TAL"/>
              <w:keepNext w:val="0"/>
              <w:keepLines w:val="0"/>
              <w:widowControl w:val="0"/>
              <w:rPr>
                <w:ins w:id="392" w:author="Author"/>
                <w:lang w:eastAsia="ja-JP"/>
              </w:rPr>
            </w:pPr>
            <w:ins w:id="393" w:author="Author">
              <w:r>
                <w:rPr>
                  <w:lang w:eastAsia="ja-JP"/>
                </w:rPr>
                <w:t>9.2.3.2</w:t>
              </w:r>
            </w:ins>
          </w:p>
        </w:tc>
        <w:tc>
          <w:tcPr>
            <w:tcW w:w="2880" w:type="dxa"/>
            <w:tcBorders>
              <w:top w:val="single" w:sz="4" w:space="0" w:color="auto"/>
              <w:left w:val="single" w:sz="4" w:space="0" w:color="auto"/>
              <w:bottom w:val="single" w:sz="4" w:space="0" w:color="auto"/>
              <w:right w:val="single" w:sz="4" w:space="0" w:color="auto"/>
            </w:tcBorders>
          </w:tcPr>
          <w:p w14:paraId="21ED3A63" w14:textId="77777777" w:rsidR="00F6271C" w:rsidRDefault="00F6271C">
            <w:pPr>
              <w:pStyle w:val="TAL"/>
              <w:keepNext w:val="0"/>
              <w:keepLines w:val="0"/>
              <w:widowControl w:val="0"/>
              <w:rPr>
                <w:ins w:id="394" w:author="Author"/>
                <w:lang w:eastAsia="ja-JP"/>
              </w:rPr>
            </w:pPr>
            <w:ins w:id="395" w:author="Author">
              <w:r>
                <w:rPr>
                  <w:lang w:eastAsia="ja-JP"/>
                </w:rPr>
                <w:t>Failure cause for measurement objects for which the measurement cannot be initiated.</w:t>
              </w:r>
            </w:ins>
          </w:p>
        </w:tc>
      </w:tr>
    </w:tbl>
    <w:p w14:paraId="1BD31E53" w14:textId="77777777" w:rsidR="00F6271C" w:rsidRDefault="00F6271C" w:rsidP="00F6271C">
      <w:pPr>
        <w:widowControl w:val="0"/>
        <w:rPr>
          <w:ins w:id="396"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6271C" w:rsidRPr="005D5480" w14:paraId="43F40BE8" w14:textId="77777777">
        <w:trPr>
          <w:ins w:id="397" w:author="Author"/>
        </w:trPr>
        <w:tc>
          <w:tcPr>
            <w:tcW w:w="3686" w:type="dxa"/>
            <w:tcBorders>
              <w:top w:val="single" w:sz="4" w:space="0" w:color="auto"/>
              <w:left w:val="single" w:sz="4" w:space="0" w:color="auto"/>
              <w:bottom w:val="single" w:sz="4" w:space="0" w:color="auto"/>
              <w:right w:val="single" w:sz="4" w:space="0" w:color="auto"/>
            </w:tcBorders>
            <w:hideMark/>
          </w:tcPr>
          <w:p w14:paraId="0D3F07D5" w14:textId="77777777" w:rsidR="00F6271C" w:rsidRPr="005D5480" w:rsidRDefault="00F6271C">
            <w:pPr>
              <w:pStyle w:val="TAH"/>
              <w:keepNext w:val="0"/>
              <w:keepLines w:val="0"/>
              <w:widowControl w:val="0"/>
              <w:rPr>
                <w:ins w:id="398" w:author="Author"/>
                <w:lang w:eastAsia="ja-JP"/>
              </w:rPr>
            </w:pPr>
            <w:ins w:id="399" w:author="Author">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61C3A44" w14:textId="77777777" w:rsidR="00F6271C" w:rsidRPr="005D5480" w:rsidRDefault="00F6271C">
            <w:pPr>
              <w:pStyle w:val="TAH"/>
              <w:keepNext w:val="0"/>
              <w:keepLines w:val="0"/>
              <w:widowControl w:val="0"/>
              <w:rPr>
                <w:ins w:id="400" w:author="Author"/>
                <w:lang w:eastAsia="ja-JP"/>
              </w:rPr>
            </w:pPr>
            <w:ins w:id="401" w:author="Author">
              <w:r w:rsidRPr="005D5480">
                <w:rPr>
                  <w:lang w:eastAsia="ja-JP"/>
                </w:rPr>
                <w:t>Explanation</w:t>
              </w:r>
            </w:ins>
          </w:p>
        </w:tc>
      </w:tr>
      <w:tr w:rsidR="00F6271C" w:rsidRPr="0097152D" w14:paraId="0EA1D54E" w14:textId="77777777">
        <w:trPr>
          <w:ins w:id="402" w:author="Author"/>
        </w:trPr>
        <w:tc>
          <w:tcPr>
            <w:tcW w:w="3686" w:type="dxa"/>
            <w:tcBorders>
              <w:top w:val="single" w:sz="4" w:space="0" w:color="auto"/>
              <w:left w:val="single" w:sz="4" w:space="0" w:color="auto"/>
              <w:bottom w:val="single" w:sz="4" w:space="0" w:color="auto"/>
              <w:right w:val="single" w:sz="4" w:space="0" w:color="auto"/>
            </w:tcBorders>
          </w:tcPr>
          <w:p w14:paraId="0479AEE2" w14:textId="77777777" w:rsidR="00F6271C" w:rsidRPr="0097152D" w:rsidRDefault="00F6271C">
            <w:pPr>
              <w:pStyle w:val="TAL"/>
              <w:keepNext w:val="0"/>
              <w:keepLines w:val="0"/>
              <w:widowControl w:val="0"/>
              <w:rPr>
                <w:ins w:id="403" w:author="Author"/>
                <w:lang w:eastAsia="zh-CN"/>
              </w:rPr>
            </w:pPr>
            <w:proofErr w:type="spellStart"/>
            <w:ins w:id="404" w:author="Author">
              <w:r>
                <w:t>maxnoofSliceItems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B36C148" w14:textId="77777777" w:rsidR="00F6271C" w:rsidRPr="0097152D" w:rsidRDefault="00F6271C">
            <w:pPr>
              <w:pStyle w:val="TAL"/>
              <w:keepNext w:val="0"/>
              <w:keepLines w:val="0"/>
              <w:widowControl w:val="0"/>
              <w:rPr>
                <w:ins w:id="405" w:author="Author"/>
                <w:rFonts w:cs="Arial"/>
                <w:lang w:val="en-US" w:eastAsia="ja-JP"/>
              </w:rPr>
            </w:pPr>
            <w:ins w:id="406" w:author="Author">
              <w:r>
                <w:t xml:space="preserve">Maximum no. of signalled slice support items. Value is </w:t>
              </w:r>
              <w:r>
                <w:rPr>
                  <w:lang w:eastAsia="zh-CN"/>
                </w:rPr>
                <w:t>1024</w:t>
              </w:r>
              <w:r>
                <w:t>.</w:t>
              </w:r>
            </w:ins>
          </w:p>
        </w:tc>
      </w:tr>
      <w:tr w:rsidR="00F6271C" w:rsidRPr="0097152D" w14:paraId="02131F89" w14:textId="77777777">
        <w:trPr>
          <w:ins w:id="407" w:author="Author"/>
        </w:trPr>
        <w:tc>
          <w:tcPr>
            <w:tcW w:w="3686" w:type="dxa"/>
            <w:tcBorders>
              <w:top w:val="single" w:sz="4" w:space="0" w:color="auto"/>
              <w:left w:val="single" w:sz="4" w:space="0" w:color="auto"/>
              <w:bottom w:val="single" w:sz="4" w:space="0" w:color="auto"/>
              <w:right w:val="single" w:sz="4" w:space="0" w:color="auto"/>
            </w:tcBorders>
          </w:tcPr>
          <w:p w14:paraId="7180C542" w14:textId="77777777" w:rsidR="00F6271C" w:rsidRDefault="00F6271C">
            <w:pPr>
              <w:pStyle w:val="TAL"/>
              <w:keepNext w:val="0"/>
              <w:keepLines w:val="0"/>
              <w:widowControl w:val="0"/>
              <w:rPr>
                <w:ins w:id="408" w:author="Author"/>
              </w:rPr>
            </w:pPr>
            <w:ins w:id="409" w:author="Author">
              <w:r w:rsidRPr="008A63D7">
                <w:rPr>
                  <w:rFonts w:eastAsia="MS Mincho" w:cs="Arial"/>
                  <w:lang w:val="sv-SE" w:eastAsia="ja-JP"/>
                </w:rPr>
                <w:t>m</w:t>
              </w:r>
              <w:r w:rsidRPr="008A63D7">
                <w:rPr>
                  <w:rFonts w:cs="Arial"/>
                  <w:lang w:val="sv-SE" w:eastAsia="ja-JP"/>
                </w:rPr>
                <w:t>axnoof</w:t>
              </w:r>
              <w:r>
                <w:rPr>
                  <w:rFonts w:cs="Arial"/>
                  <w:lang w:val="sv-SE" w:eastAsia="ja-JP"/>
                </w:rPr>
                <w:t>B</w:t>
              </w:r>
              <w:r w:rsidRPr="008A63D7">
                <w:rPr>
                  <w:rFonts w:cs="Arial"/>
                  <w:lang w:val="sv-SE" w:eastAsia="ja-JP"/>
                </w:rPr>
                <w:t>PLMNs</w:t>
              </w:r>
            </w:ins>
          </w:p>
        </w:tc>
        <w:tc>
          <w:tcPr>
            <w:tcW w:w="5670" w:type="dxa"/>
            <w:tcBorders>
              <w:top w:val="single" w:sz="4" w:space="0" w:color="auto"/>
              <w:left w:val="single" w:sz="4" w:space="0" w:color="auto"/>
              <w:bottom w:val="single" w:sz="4" w:space="0" w:color="auto"/>
              <w:right w:val="single" w:sz="4" w:space="0" w:color="auto"/>
            </w:tcBorders>
          </w:tcPr>
          <w:p w14:paraId="741C7075" w14:textId="77777777" w:rsidR="00F6271C" w:rsidRDefault="00F6271C">
            <w:pPr>
              <w:pStyle w:val="TAL"/>
              <w:keepNext w:val="0"/>
              <w:keepLines w:val="0"/>
              <w:widowControl w:val="0"/>
              <w:rPr>
                <w:ins w:id="410" w:author="Author"/>
              </w:rPr>
            </w:pPr>
            <w:ins w:id="411" w:author="Author">
              <w:r w:rsidRPr="00EA5FA7">
                <w:rPr>
                  <w:lang w:eastAsia="ja-JP"/>
                </w:rPr>
                <w:t>Maximum no. of PLMN I</w:t>
              </w:r>
              <w:r>
                <w:rPr>
                  <w:lang w:eastAsia="ja-JP"/>
                </w:rPr>
                <w:t>D</w:t>
              </w:r>
              <w:r w:rsidRPr="00EA5FA7">
                <w:rPr>
                  <w:lang w:eastAsia="ja-JP"/>
                </w:rPr>
                <w:t>s</w:t>
              </w:r>
              <w:r>
                <w:rPr>
                  <w:lang w:eastAsia="ja-JP"/>
                </w:rPr>
                <w:t xml:space="preserve"> </w:t>
              </w:r>
              <w:r w:rsidRPr="00EA5FA7">
                <w:rPr>
                  <w:lang w:eastAsia="ja-JP"/>
                </w:rPr>
                <w:t>broadcast in a cell</w:t>
              </w:r>
              <w:r>
                <w:rPr>
                  <w:lang w:eastAsia="ja-JP"/>
                </w:rPr>
                <w:t>. Value is 12</w:t>
              </w:r>
              <w:r w:rsidRPr="00EA5FA7">
                <w:rPr>
                  <w:lang w:eastAsia="ja-JP"/>
                </w:rPr>
                <w:t>.</w:t>
              </w:r>
            </w:ins>
          </w:p>
        </w:tc>
      </w:tr>
      <w:tr w:rsidR="00F6271C" w:rsidRPr="0097152D" w14:paraId="3826FBE6" w14:textId="77777777">
        <w:trPr>
          <w:ins w:id="412" w:author="Author"/>
        </w:trPr>
        <w:tc>
          <w:tcPr>
            <w:tcW w:w="3686" w:type="dxa"/>
            <w:tcBorders>
              <w:top w:val="single" w:sz="4" w:space="0" w:color="auto"/>
              <w:left w:val="single" w:sz="4" w:space="0" w:color="auto"/>
              <w:bottom w:val="single" w:sz="4" w:space="0" w:color="auto"/>
              <w:right w:val="single" w:sz="4" w:space="0" w:color="auto"/>
            </w:tcBorders>
          </w:tcPr>
          <w:p w14:paraId="32AD74F5" w14:textId="77777777" w:rsidR="00F6271C" w:rsidRPr="004F7E78" w:rsidRDefault="00F6271C">
            <w:pPr>
              <w:pStyle w:val="TAL"/>
              <w:keepNext w:val="0"/>
              <w:keepLines w:val="0"/>
              <w:widowControl w:val="0"/>
              <w:rPr>
                <w:ins w:id="413" w:author="Author"/>
                <w:rFonts w:eastAsia="MS Mincho" w:cs="Arial"/>
                <w:lang w:val="sv-SE" w:eastAsia="ja-JP"/>
              </w:rPr>
            </w:pPr>
            <w:proofErr w:type="spellStart"/>
            <w:ins w:id="414" w:author="Author">
              <w:r w:rsidRPr="004F7E78">
                <w:rPr>
                  <w:lang w:eastAsia="ja-JP"/>
                </w:rPr>
                <w:t>maxFailedSliceMeasObjects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36C9899" w14:textId="77777777" w:rsidR="00F6271C" w:rsidRPr="00EA5FA7" w:rsidRDefault="00F6271C">
            <w:pPr>
              <w:pStyle w:val="TAL"/>
              <w:keepNext w:val="0"/>
              <w:keepLines w:val="0"/>
              <w:widowControl w:val="0"/>
              <w:rPr>
                <w:ins w:id="415" w:author="Author"/>
                <w:lang w:eastAsia="ja-JP"/>
              </w:rPr>
            </w:pPr>
            <w:ins w:id="416" w:author="Author">
              <w:r>
                <w:rPr>
                  <w:lang w:eastAsia="ja-JP"/>
                </w:rPr>
                <w:t>Maximum number of measurement objects that can fail per slice. Value is 124.</w:t>
              </w:r>
            </w:ins>
          </w:p>
        </w:tc>
      </w:tr>
    </w:tbl>
    <w:p w14:paraId="4A9A89FC" w14:textId="77777777" w:rsidR="00F6271C" w:rsidRDefault="00F6271C" w:rsidP="00F6271C">
      <w:pPr>
        <w:widowControl w:val="0"/>
        <w:rPr>
          <w:ins w:id="417" w:author="Author"/>
          <w:lang w:eastAsia="zh-CN"/>
        </w:rPr>
      </w:pPr>
    </w:p>
    <w:p w14:paraId="25AC63D0" w14:textId="77777777" w:rsidR="00F6271C" w:rsidRPr="00856272" w:rsidRDefault="00F6271C" w:rsidP="00F6271C">
      <w:pPr>
        <w:pStyle w:val="FirstChange"/>
      </w:pPr>
      <w:r>
        <w:t>&lt;&lt;&lt;&lt;&lt;&lt;&lt;&lt;&lt;&lt;&lt;&lt;&lt;&lt;&lt;&lt;&lt;&lt;&lt;&lt; Next Change &gt;&gt;&gt;&gt;&gt;&gt;&gt;&gt;&gt;&gt;&gt;&gt;&gt;&gt;&gt;&gt;&gt;&gt;&gt;&gt;</w:t>
      </w:r>
    </w:p>
    <w:p w14:paraId="617DDF2E" w14:textId="77777777" w:rsidR="00F6271C" w:rsidRDefault="00F6271C" w:rsidP="00F6271C">
      <w:pPr>
        <w:pStyle w:val="Heading4"/>
        <w:rPr>
          <w:ins w:id="418" w:author="Author"/>
          <w:rFonts w:eastAsia="SimSun"/>
        </w:rPr>
      </w:pPr>
      <w:ins w:id="419" w:author="Author">
        <w:r>
          <w:rPr>
            <w:rFonts w:eastAsia="SimSun"/>
          </w:rPr>
          <w:t>9.2.3.x2</w:t>
        </w:r>
        <w:r>
          <w:rPr>
            <w:rFonts w:eastAsia="SimSun"/>
          </w:rPr>
          <w:tab/>
          <w:t>Slice UE Performance</w:t>
        </w:r>
      </w:ins>
    </w:p>
    <w:p w14:paraId="34E7BF87" w14:textId="77777777" w:rsidR="00F6271C" w:rsidRDefault="00F6271C" w:rsidP="00F6271C">
      <w:pPr>
        <w:rPr>
          <w:ins w:id="420" w:author="Author"/>
          <w:rFonts w:eastAsia="SimSun"/>
        </w:rPr>
      </w:pPr>
      <w:ins w:id="421" w:author="Author">
        <w:r>
          <w:t>This IE indicates per Slice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6271C" w:rsidRPr="00F329E4" w14:paraId="14800710" w14:textId="77777777">
        <w:trPr>
          <w:tblHeader/>
          <w:ins w:id="422" w:author="Author"/>
        </w:trPr>
        <w:tc>
          <w:tcPr>
            <w:tcW w:w="2448" w:type="dxa"/>
            <w:tcBorders>
              <w:top w:val="single" w:sz="4" w:space="0" w:color="auto"/>
              <w:left w:val="single" w:sz="4" w:space="0" w:color="auto"/>
              <w:bottom w:val="single" w:sz="4" w:space="0" w:color="auto"/>
              <w:right w:val="single" w:sz="4" w:space="0" w:color="auto"/>
            </w:tcBorders>
            <w:hideMark/>
          </w:tcPr>
          <w:p w14:paraId="39AB7363" w14:textId="77777777" w:rsidR="00F6271C" w:rsidRPr="00F329E4" w:rsidRDefault="00F6271C">
            <w:pPr>
              <w:pStyle w:val="TAH"/>
              <w:rPr>
                <w:ins w:id="423" w:author="Author"/>
                <w:rFonts w:eastAsia="MS Mincho"/>
                <w:lang w:eastAsia="ja-JP"/>
              </w:rPr>
            </w:pPr>
            <w:ins w:id="424" w:author="Author">
              <w:r w:rsidRPr="00F329E4">
                <w:rPr>
                  <w:rFonts w:eastAsia="MS Mincho"/>
                  <w:lang w:val="en-US"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1767289" w14:textId="77777777" w:rsidR="00F6271C" w:rsidRPr="00F329E4" w:rsidRDefault="00F6271C">
            <w:pPr>
              <w:pStyle w:val="TAH"/>
              <w:rPr>
                <w:ins w:id="425" w:author="Author"/>
                <w:rFonts w:eastAsia="MS Mincho"/>
                <w:lang w:val="en-US" w:eastAsia="ja-JP"/>
              </w:rPr>
            </w:pPr>
            <w:ins w:id="426" w:author="Author">
              <w:r w:rsidRPr="00F329E4">
                <w:rPr>
                  <w:rFonts w:eastAsia="MS Mincho"/>
                  <w:lang w:val="en-US"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3814B5E1" w14:textId="77777777" w:rsidR="00F6271C" w:rsidRPr="00F329E4" w:rsidRDefault="00F6271C">
            <w:pPr>
              <w:pStyle w:val="TAH"/>
              <w:rPr>
                <w:ins w:id="427" w:author="Author"/>
                <w:rFonts w:eastAsia="MS Mincho"/>
                <w:lang w:val="en-US" w:eastAsia="ja-JP"/>
              </w:rPr>
            </w:pPr>
            <w:ins w:id="428" w:author="Author">
              <w:r w:rsidRPr="00F329E4">
                <w:rPr>
                  <w:rFonts w:eastAsia="MS Mincho"/>
                  <w:lang w:val="en-US"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0D9256DA" w14:textId="77777777" w:rsidR="00F6271C" w:rsidRPr="00F329E4" w:rsidRDefault="00F6271C">
            <w:pPr>
              <w:pStyle w:val="TAH"/>
              <w:rPr>
                <w:ins w:id="429" w:author="Author"/>
                <w:rFonts w:eastAsia="MS Mincho"/>
                <w:lang w:val="en-US" w:eastAsia="ja-JP"/>
              </w:rPr>
            </w:pPr>
            <w:ins w:id="430" w:author="Author">
              <w:r w:rsidRPr="00F329E4">
                <w:rPr>
                  <w:rFonts w:eastAsia="MS Mincho"/>
                  <w:lang w:val="en-US"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421AAD88" w14:textId="77777777" w:rsidR="00F6271C" w:rsidRPr="00F329E4" w:rsidRDefault="00F6271C">
            <w:pPr>
              <w:pStyle w:val="TAH"/>
              <w:rPr>
                <w:ins w:id="431" w:author="Author"/>
                <w:rFonts w:eastAsia="MS Mincho"/>
                <w:lang w:val="en-US" w:eastAsia="ja-JP"/>
              </w:rPr>
            </w:pPr>
            <w:ins w:id="432" w:author="Author">
              <w:r w:rsidRPr="00F329E4">
                <w:rPr>
                  <w:rFonts w:eastAsia="MS Mincho"/>
                  <w:lang w:val="en-US" w:eastAsia="ja-JP"/>
                </w:rPr>
                <w:t>Semantics description</w:t>
              </w:r>
            </w:ins>
          </w:p>
        </w:tc>
      </w:tr>
      <w:tr w:rsidR="00F6271C" w:rsidRPr="00F329E4" w:rsidDel="00D569FF" w14:paraId="5AB18F82" w14:textId="77777777">
        <w:trPr>
          <w:ins w:id="433" w:author="Author"/>
          <w:del w:id="434" w:author="Nokia" w:date="2025-08-05T22:38:00Z"/>
        </w:trPr>
        <w:tc>
          <w:tcPr>
            <w:tcW w:w="2448" w:type="dxa"/>
            <w:tcBorders>
              <w:top w:val="single" w:sz="4" w:space="0" w:color="auto"/>
              <w:left w:val="single" w:sz="4" w:space="0" w:color="auto"/>
              <w:bottom w:val="single" w:sz="4" w:space="0" w:color="auto"/>
              <w:right w:val="single" w:sz="4" w:space="0" w:color="auto"/>
            </w:tcBorders>
            <w:hideMark/>
          </w:tcPr>
          <w:p w14:paraId="0E9B9D53" w14:textId="77777777" w:rsidR="00F6271C" w:rsidRPr="009E3CB9" w:rsidDel="00D569FF" w:rsidRDefault="00F6271C">
            <w:pPr>
              <w:pStyle w:val="TAL"/>
              <w:rPr>
                <w:ins w:id="435" w:author="Author"/>
                <w:del w:id="436" w:author="Nokia" w:date="2025-08-05T22:38:00Z" w16du:dateUtc="2025-08-05T20:38:00Z"/>
                <w:rFonts w:eastAsia="MS Mincho"/>
                <w:b/>
                <w:bCs/>
                <w:lang w:val="en-US" w:eastAsia="ja-JP"/>
              </w:rPr>
            </w:pPr>
            <w:ins w:id="437" w:author="Author">
              <w:del w:id="438" w:author="Nokia" w:date="2025-08-05T22:38:00Z" w16du:dateUtc="2025-08-05T20:38:00Z">
                <w:r w:rsidRPr="009E3CB9" w:rsidDel="00D569FF">
                  <w:rPr>
                    <w:rFonts w:eastAsia="MS Mincho"/>
                    <w:b/>
                    <w:bCs/>
                    <w:lang w:val="en-US" w:eastAsia="ja-JP"/>
                  </w:rPr>
                  <w:delText>Slice UE Performance</w:delText>
                </w:r>
              </w:del>
            </w:ins>
          </w:p>
        </w:tc>
        <w:tc>
          <w:tcPr>
            <w:tcW w:w="1080" w:type="dxa"/>
            <w:tcBorders>
              <w:top w:val="single" w:sz="4" w:space="0" w:color="auto"/>
              <w:left w:val="single" w:sz="4" w:space="0" w:color="auto"/>
              <w:bottom w:val="single" w:sz="4" w:space="0" w:color="auto"/>
              <w:right w:val="single" w:sz="4" w:space="0" w:color="auto"/>
            </w:tcBorders>
          </w:tcPr>
          <w:p w14:paraId="02EF2896" w14:textId="77777777" w:rsidR="00F6271C" w:rsidRPr="00F329E4" w:rsidDel="00D569FF" w:rsidRDefault="00F6271C">
            <w:pPr>
              <w:pStyle w:val="TAL"/>
              <w:rPr>
                <w:ins w:id="439" w:author="Author"/>
                <w:del w:id="440" w:author="Nokia" w:date="2025-08-05T22:38:00Z" w16du:dateUtc="2025-08-05T20:38:00Z"/>
                <w:rFonts w:eastAsia="MS Mincho"/>
                <w:lang w:val="en-US" w:eastAsia="ja-JP"/>
              </w:rPr>
            </w:pPr>
          </w:p>
        </w:tc>
        <w:tc>
          <w:tcPr>
            <w:tcW w:w="1440" w:type="dxa"/>
            <w:tcBorders>
              <w:top w:val="single" w:sz="4" w:space="0" w:color="auto"/>
              <w:left w:val="single" w:sz="4" w:space="0" w:color="auto"/>
              <w:bottom w:val="single" w:sz="4" w:space="0" w:color="auto"/>
              <w:right w:val="single" w:sz="4" w:space="0" w:color="auto"/>
            </w:tcBorders>
            <w:hideMark/>
          </w:tcPr>
          <w:p w14:paraId="2BF4B525" w14:textId="77777777" w:rsidR="00F6271C" w:rsidRPr="00F329E4" w:rsidDel="00D569FF" w:rsidRDefault="00F6271C">
            <w:pPr>
              <w:pStyle w:val="TAL"/>
              <w:rPr>
                <w:ins w:id="441" w:author="Author"/>
                <w:del w:id="442" w:author="Nokia" w:date="2025-08-05T22:38:00Z" w16du:dateUtc="2025-08-05T20:38:00Z"/>
                <w:rFonts w:eastAsia="MS Mincho"/>
                <w:lang w:eastAsia="ja-JP"/>
              </w:rPr>
            </w:pPr>
            <w:ins w:id="443" w:author="Author">
              <w:del w:id="444" w:author="Nokia" w:date="2025-08-05T22:38:00Z" w16du:dateUtc="2025-08-05T20:38:00Z">
                <w:r w:rsidRPr="00F329E4" w:rsidDel="00D569FF">
                  <w:rPr>
                    <w:rFonts w:eastAsia="MS Mincho"/>
                    <w:i/>
                    <w:lang w:val="en-US" w:eastAsia="ja-JP"/>
                  </w:rPr>
                  <w:delText>1..&lt;</w:delText>
                </w:r>
                <w:r w:rsidRPr="00F329E4" w:rsidDel="00D569FF">
                  <w:rPr>
                    <w:rFonts w:eastAsia="MS Mincho"/>
                    <w:lang w:val="en-US" w:eastAsia="zh-CN"/>
                  </w:rPr>
                  <w:delText xml:space="preserve"> </w:delText>
                </w:r>
                <w:r w:rsidRPr="00F329E4" w:rsidDel="00D569FF">
                  <w:rPr>
                    <w:rFonts w:eastAsia="MS Mincho"/>
                    <w:i/>
                    <w:iCs/>
                    <w:lang w:val="sv-SE" w:eastAsia="ja-JP"/>
                  </w:rPr>
                  <w:delText>maxnoofBPLMNs</w:delText>
                </w:r>
                <w:r w:rsidRPr="00F329E4" w:rsidDel="00D569FF">
                  <w:rPr>
                    <w:rFonts w:eastAsia="MS Mincho"/>
                    <w:i/>
                    <w:iCs/>
                    <w:lang w:val="en-US" w:eastAsia="ja-JP"/>
                  </w:rPr>
                  <w:delText xml:space="preserve"> &gt;</w:delText>
                </w:r>
              </w:del>
            </w:ins>
          </w:p>
        </w:tc>
        <w:tc>
          <w:tcPr>
            <w:tcW w:w="1872" w:type="dxa"/>
            <w:tcBorders>
              <w:top w:val="single" w:sz="4" w:space="0" w:color="auto"/>
              <w:left w:val="single" w:sz="4" w:space="0" w:color="auto"/>
              <w:bottom w:val="single" w:sz="4" w:space="0" w:color="auto"/>
              <w:right w:val="single" w:sz="4" w:space="0" w:color="auto"/>
            </w:tcBorders>
          </w:tcPr>
          <w:p w14:paraId="65D61E30" w14:textId="77777777" w:rsidR="00F6271C" w:rsidRPr="00F329E4" w:rsidDel="00D569FF" w:rsidRDefault="00F6271C">
            <w:pPr>
              <w:pStyle w:val="TAL"/>
              <w:rPr>
                <w:ins w:id="445" w:author="Author"/>
                <w:del w:id="446" w:author="Nokia" w:date="2025-08-05T22:38:00Z" w16du:dateUtc="2025-08-05T20:38:00Z"/>
                <w:rFonts w:eastAsia="MS Mincho"/>
                <w:noProof/>
                <w:lang w:val="en-US" w:eastAsia="ja-JP"/>
              </w:rPr>
            </w:pPr>
          </w:p>
        </w:tc>
        <w:tc>
          <w:tcPr>
            <w:tcW w:w="2880" w:type="dxa"/>
            <w:tcBorders>
              <w:top w:val="single" w:sz="4" w:space="0" w:color="auto"/>
              <w:left w:val="single" w:sz="4" w:space="0" w:color="auto"/>
              <w:bottom w:val="single" w:sz="4" w:space="0" w:color="auto"/>
              <w:right w:val="single" w:sz="4" w:space="0" w:color="auto"/>
            </w:tcBorders>
          </w:tcPr>
          <w:p w14:paraId="62510ECC" w14:textId="77777777" w:rsidR="00F6271C" w:rsidRPr="00F329E4" w:rsidDel="00D569FF" w:rsidRDefault="00F6271C">
            <w:pPr>
              <w:pStyle w:val="TAL"/>
              <w:rPr>
                <w:ins w:id="447" w:author="Author"/>
                <w:del w:id="448" w:author="Nokia" w:date="2025-08-05T22:38:00Z" w16du:dateUtc="2025-08-05T20:38:00Z"/>
                <w:rFonts w:eastAsia="MS Mincho"/>
                <w:noProof/>
                <w:lang w:val="en-US" w:eastAsia="ja-JP"/>
              </w:rPr>
            </w:pPr>
          </w:p>
        </w:tc>
      </w:tr>
      <w:tr w:rsidR="00F6271C" w:rsidRPr="00F329E4" w:rsidDel="00D569FF" w14:paraId="6DA904EE" w14:textId="77777777">
        <w:trPr>
          <w:ins w:id="449" w:author="Author"/>
          <w:del w:id="450" w:author="Nokia" w:date="2025-08-05T22:38:00Z"/>
        </w:trPr>
        <w:tc>
          <w:tcPr>
            <w:tcW w:w="2448" w:type="dxa"/>
            <w:tcBorders>
              <w:top w:val="single" w:sz="4" w:space="0" w:color="auto"/>
              <w:left w:val="single" w:sz="4" w:space="0" w:color="auto"/>
              <w:bottom w:val="single" w:sz="4" w:space="0" w:color="auto"/>
              <w:right w:val="single" w:sz="4" w:space="0" w:color="auto"/>
            </w:tcBorders>
            <w:hideMark/>
          </w:tcPr>
          <w:p w14:paraId="68DB618A" w14:textId="77777777" w:rsidR="00F6271C" w:rsidRPr="00F329E4" w:rsidDel="00D569FF" w:rsidRDefault="00F6271C">
            <w:pPr>
              <w:pStyle w:val="TAL"/>
              <w:ind w:left="113"/>
              <w:rPr>
                <w:ins w:id="451" w:author="Author"/>
                <w:del w:id="452" w:author="Nokia" w:date="2025-08-05T22:38:00Z" w16du:dateUtc="2025-08-05T20:38:00Z"/>
                <w:rFonts w:eastAsia="MS Mincho"/>
                <w:lang w:val="en-US" w:eastAsia="ja-JP"/>
              </w:rPr>
            </w:pPr>
            <w:ins w:id="453" w:author="Author">
              <w:del w:id="454" w:author="Nokia" w:date="2025-08-05T22:38:00Z" w16du:dateUtc="2025-08-05T20:38:00Z">
                <w:r w:rsidRPr="00F329E4" w:rsidDel="00D569FF">
                  <w:rPr>
                    <w:rFonts w:eastAsia="MS Mincho"/>
                    <w:lang w:val="en-US" w:eastAsia="ja-JP"/>
                  </w:rPr>
                  <w:delText>&gt;PLMN Identity</w:delText>
                </w:r>
              </w:del>
            </w:ins>
          </w:p>
        </w:tc>
        <w:tc>
          <w:tcPr>
            <w:tcW w:w="1080" w:type="dxa"/>
            <w:tcBorders>
              <w:top w:val="single" w:sz="4" w:space="0" w:color="auto"/>
              <w:left w:val="single" w:sz="4" w:space="0" w:color="auto"/>
              <w:bottom w:val="single" w:sz="4" w:space="0" w:color="auto"/>
              <w:right w:val="single" w:sz="4" w:space="0" w:color="auto"/>
            </w:tcBorders>
            <w:hideMark/>
          </w:tcPr>
          <w:p w14:paraId="4339D9E1" w14:textId="77777777" w:rsidR="00F6271C" w:rsidRPr="00F329E4" w:rsidDel="00D569FF" w:rsidRDefault="00F6271C">
            <w:pPr>
              <w:pStyle w:val="TAL"/>
              <w:rPr>
                <w:ins w:id="455" w:author="Author"/>
                <w:del w:id="456" w:author="Nokia" w:date="2025-08-05T22:38:00Z" w16du:dateUtc="2025-08-05T20:38:00Z"/>
                <w:rFonts w:eastAsia="MS Mincho"/>
                <w:lang w:val="en-US" w:eastAsia="ja-JP"/>
              </w:rPr>
            </w:pPr>
            <w:ins w:id="457" w:author="Author">
              <w:del w:id="458" w:author="Nokia" w:date="2025-08-05T22:38:00Z" w16du:dateUtc="2025-08-05T20:38:00Z">
                <w:r w:rsidRPr="00F329E4" w:rsidDel="00D569FF">
                  <w:rPr>
                    <w:rFonts w:eastAsia="MS Mincho"/>
                    <w:lang w:val="en-US" w:eastAsia="ja-JP"/>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1D68520D" w14:textId="77777777" w:rsidR="00F6271C" w:rsidRPr="00F329E4" w:rsidDel="00D569FF" w:rsidRDefault="00F6271C">
            <w:pPr>
              <w:pStyle w:val="TAL"/>
              <w:rPr>
                <w:ins w:id="459" w:author="Author"/>
                <w:del w:id="460" w:author="Nokia" w:date="2025-08-05T22:38:00Z" w16du:dateUtc="2025-08-05T20:38:00Z"/>
                <w:rFonts w:eastAsia="MS Mincho"/>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62070DF" w14:textId="77777777" w:rsidR="00F6271C" w:rsidRPr="00F329E4" w:rsidDel="00D569FF" w:rsidRDefault="00F6271C">
            <w:pPr>
              <w:pStyle w:val="TAL"/>
              <w:rPr>
                <w:ins w:id="461" w:author="Author"/>
                <w:del w:id="462" w:author="Nokia" w:date="2025-08-05T22:38:00Z" w16du:dateUtc="2025-08-05T20:38:00Z"/>
                <w:rFonts w:eastAsia="MS Mincho"/>
                <w:noProof/>
                <w:lang w:val="en-US" w:eastAsia="ja-JP"/>
              </w:rPr>
            </w:pPr>
            <w:ins w:id="463" w:author="Author">
              <w:del w:id="464" w:author="Nokia" w:date="2025-08-05T22:38:00Z" w16du:dateUtc="2025-08-05T20:38:00Z">
                <w:r w:rsidRPr="00F329E4" w:rsidDel="00D569FF">
                  <w:rPr>
                    <w:rFonts w:eastAsia="MS Mincho"/>
                    <w:noProof/>
                    <w:lang w:val="en-US" w:eastAsia="ja-JP"/>
                  </w:rPr>
                  <w:delText>9.2.2.4</w:delText>
                </w:r>
              </w:del>
            </w:ins>
          </w:p>
        </w:tc>
        <w:tc>
          <w:tcPr>
            <w:tcW w:w="2880" w:type="dxa"/>
            <w:tcBorders>
              <w:top w:val="single" w:sz="4" w:space="0" w:color="auto"/>
              <w:left w:val="single" w:sz="4" w:space="0" w:color="auto"/>
              <w:bottom w:val="single" w:sz="4" w:space="0" w:color="auto"/>
              <w:right w:val="single" w:sz="4" w:space="0" w:color="auto"/>
            </w:tcBorders>
            <w:hideMark/>
          </w:tcPr>
          <w:p w14:paraId="65970509" w14:textId="77777777" w:rsidR="00F6271C" w:rsidRPr="00F329E4" w:rsidDel="00D569FF" w:rsidRDefault="00F6271C">
            <w:pPr>
              <w:pStyle w:val="TAL"/>
              <w:rPr>
                <w:ins w:id="465" w:author="Author"/>
                <w:del w:id="466" w:author="Nokia" w:date="2025-08-05T22:38:00Z" w16du:dateUtc="2025-08-05T20:38:00Z"/>
                <w:rFonts w:eastAsia="MS Mincho"/>
                <w:noProof/>
                <w:lang w:val="en-US" w:eastAsia="ja-JP"/>
              </w:rPr>
            </w:pPr>
            <w:ins w:id="467" w:author="Author">
              <w:del w:id="468" w:author="Nokia" w:date="2025-08-05T22:38:00Z" w16du:dateUtc="2025-08-05T20:38:00Z">
                <w:r w:rsidRPr="00F329E4" w:rsidDel="00D569FF">
                  <w:rPr>
                    <w:rFonts w:eastAsia="MS Mincho"/>
                    <w:noProof/>
                    <w:lang w:val="en-US" w:eastAsia="ja-JP"/>
                  </w:rPr>
                  <w:delText>Broadcast PLMN</w:delText>
                </w:r>
              </w:del>
            </w:ins>
          </w:p>
        </w:tc>
      </w:tr>
      <w:tr w:rsidR="00F6271C" w:rsidRPr="00F329E4" w14:paraId="77BC480B" w14:textId="77777777">
        <w:trPr>
          <w:ins w:id="469" w:author="Author"/>
        </w:trPr>
        <w:tc>
          <w:tcPr>
            <w:tcW w:w="2448" w:type="dxa"/>
            <w:tcBorders>
              <w:top w:val="single" w:sz="4" w:space="0" w:color="auto"/>
              <w:left w:val="single" w:sz="4" w:space="0" w:color="auto"/>
              <w:bottom w:val="single" w:sz="4" w:space="0" w:color="auto"/>
              <w:right w:val="single" w:sz="4" w:space="0" w:color="auto"/>
            </w:tcBorders>
            <w:hideMark/>
          </w:tcPr>
          <w:p w14:paraId="082F166D" w14:textId="77777777" w:rsidR="00F6271C" w:rsidRPr="009E3CB9" w:rsidRDefault="00F6271C">
            <w:pPr>
              <w:pStyle w:val="TAL"/>
              <w:ind w:left="113"/>
              <w:rPr>
                <w:ins w:id="470" w:author="Author"/>
                <w:rFonts w:eastAsia="MS Mincho"/>
                <w:b/>
                <w:bCs/>
                <w:lang w:val="en-US" w:eastAsia="ja-JP"/>
              </w:rPr>
            </w:pPr>
            <w:ins w:id="471" w:author="Author">
              <w:del w:id="472" w:author="Nokia" w:date="2025-08-05T22:39:00Z" w16du:dateUtc="2025-08-05T20:39:00Z">
                <w:r w:rsidRPr="009E3CB9" w:rsidDel="00D569FF">
                  <w:rPr>
                    <w:rFonts w:eastAsia="MS Mincho"/>
                    <w:b/>
                    <w:bCs/>
                    <w:lang w:val="en-US" w:eastAsia="ja-JP"/>
                  </w:rPr>
                  <w:delText>&gt;</w:delText>
                </w:r>
              </w:del>
              <w:r w:rsidRPr="009E3CB9">
                <w:rPr>
                  <w:rFonts w:eastAsia="MS Mincho"/>
                  <w:b/>
                  <w:bCs/>
                  <w:lang w:val="en-US" w:eastAsia="ja-JP"/>
                </w:rPr>
                <w:t>S-NSSAI UE Performance List</w:t>
              </w:r>
            </w:ins>
          </w:p>
        </w:tc>
        <w:tc>
          <w:tcPr>
            <w:tcW w:w="1080" w:type="dxa"/>
            <w:tcBorders>
              <w:top w:val="single" w:sz="4" w:space="0" w:color="auto"/>
              <w:left w:val="single" w:sz="4" w:space="0" w:color="auto"/>
              <w:bottom w:val="single" w:sz="4" w:space="0" w:color="auto"/>
              <w:right w:val="single" w:sz="4" w:space="0" w:color="auto"/>
            </w:tcBorders>
          </w:tcPr>
          <w:p w14:paraId="117BFFBC" w14:textId="77777777" w:rsidR="00F6271C" w:rsidRPr="00F329E4" w:rsidRDefault="00F6271C">
            <w:pPr>
              <w:pStyle w:val="TAL"/>
              <w:rPr>
                <w:ins w:id="473" w:author="Author"/>
                <w:rFonts w:eastAsia="MS Mincho"/>
                <w:lang w:val="en-US" w:eastAsia="ja-JP"/>
              </w:rPr>
            </w:pPr>
          </w:p>
        </w:tc>
        <w:tc>
          <w:tcPr>
            <w:tcW w:w="1440" w:type="dxa"/>
            <w:tcBorders>
              <w:top w:val="single" w:sz="4" w:space="0" w:color="auto"/>
              <w:left w:val="single" w:sz="4" w:space="0" w:color="auto"/>
              <w:bottom w:val="single" w:sz="4" w:space="0" w:color="auto"/>
              <w:right w:val="single" w:sz="4" w:space="0" w:color="auto"/>
            </w:tcBorders>
            <w:hideMark/>
          </w:tcPr>
          <w:p w14:paraId="5D0E823F" w14:textId="77777777" w:rsidR="00F6271C" w:rsidRPr="00F329E4" w:rsidRDefault="00F6271C">
            <w:pPr>
              <w:pStyle w:val="TAL"/>
              <w:rPr>
                <w:ins w:id="474" w:author="Author"/>
                <w:rFonts w:eastAsia="MS Mincho"/>
                <w:i/>
                <w:lang w:eastAsia="ja-JP"/>
              </w:rPr>
            </w:pPr>
            <w:ins w:id="475" w:author="Author">
              <w:r w:rsidRPr="00F329E4">
                <w:rPr>
                  <w:rFonts w:eastAsia="MS Mincho"/>
                  <w:i/>
                  <w:lang w:val="en-US" w:eastAsia="ja-JP"/>
                </w:rPr>
                <w:t>1</w:t>
              </w:r>
            </w:ins>
          </w:p>
        </w:tc>
        <w:tc>
          <w:tcPr>
            <w:tcW w:w="1872" w:type="dxa"/>
            <w:tcBorders>
              <w:top w:val="single" w:sz="4" w:space="0" w:color="auto"/>
              <w:left w:val="single" w:sz="4" w:space="0" w:color="auto"/>
              <w:bottom w:val="single" w:sz="4" w:space="0" w:color="auto"/>
              <w:right w:val="single" w:sz="4" w:space="0" w:color="auto"/>
            </w:tcBorders>
          </w:tcPr>
          <w:p w14:paraId="10A79883" w14:textId="77777777" w:rsidR="00F6271C" w:rsidRPr="00F329E4" w:rsidRDefault="00F6271C">
            <w:pPr>
              <w:pStyle w:val="TAL"/>
              <w:rPr>
                <w:ins w:id="476" w:author="Author"/>
                <w:rFonts w:eastAsia="MS Mincho"/>
                <w:noProof/>
                <w:lang w:val="en-US" w:eastAsia="ja-JP"/>
              </w:rPr>
            </w:pPr>
          </w:p>
        </w:tc>
        <w:tc>
          <w:tcPr>
            <w:tcW w:w="2880" w:type="dxa"/>
            <w:tcBorders>
              <w:top w:val="single" w:sz="4" w:space="0" w:color="auto"/>
              <w:left w:val="single" w:sz="4" w:space="0" w:color="auto"/>
              <w:bottom w:val="single" w:sz="4" w:space="0" w:color="auto"/>
              <w:right w:val="single" w:sz="4" w:space="0" w:color="auto"/>
            </w:tcBorders>
          </w:tcPr>
          <w:p w14:paraId="0892831B" w14:textId="77777777" w:rsidR="00F6271C" w:rsidRPr="00F329E4" w:rsidRDefault="00F6271C">
            <w:pPr>
              <w:pStyle w:val="TAL"/>
              <w:rPr>
                <w:ins w:id="477" w:author="Author"/>
                <w:rFonts w:eastAsia="MS Mincho"/>
                <w:noProof/>
                <w:lang w:val="en-US" w:eastAsia="ja-JP"/>
              </w:rPr>
            </w:pPr>
            <w:ins w:id="478" w:author="Author">
              <w:r>
                <w:rPr>
                  <w:rFonts w:eastAsia="MS Mincho"/>
                  <w:noProof/>
                  <w:lang w:val="en-US" w:eastAsia="ja-JP"/>
                </w:rPr>
                <w:t>Indicates the UE performance per network slice</w:t>
              </w:r>
            </w:ins>
          </w:p>
        </w:tc>
      </w:tr>
      <w:tr w:rsidR="00F6271C" w:rsidRPr="00F329E4" w14:paraId="09D92809" w14:textId="77777777">
        <w:trPr>
          <w:ins w:id="479" w:author="Author"/>
        </w:trPr>
        <w:tc>
          <w:tcPr>
            <w:tcW w:w="2448" w:type="dxa"/>
            <w:tcBorders>
              <w:top w:val="single" w:sz="4" w:space="0" w:color="auto"/>
              <w:left w:val="single" w:sz="4" w:space="0" w:color="auto"/>
              <w:bottom w:val="single" w:sz="4" w:space="0" w:color="auto"/>
              <w:right w:val="single" w:sz="4" w:space="0" w:color="auto"/>
            </w:tcBorders>
            <w:hideMark/>
          </w:tcPr>
          <w:p w14:paraId="0D24D8C4" w14:textId="77777777" w:rsidR="00F6271C" w:rsidRPr="009E3CB9" w:rsidRDefault="00F6271C">
            <w:pPr>
              <w:pStyle w:val="TAL"/>
              <w:ind w:left="227"/>
              <w:rPr>
                <w:ins w:id="480" w:author="Author"/>
                <w:rFonts w:eastAsia="MS Mincho"/>
                <w:b/>
                <w:bCs/>
                <w:lang w:val="en-US" w:eastAsia="ja-JP"/>
              </w:rPr>
            </w:pPr>
            <w:ins w:id="481" w:author="Author">
              <w:r w:rsidRPr="009E3CB9">
                <w:rPr>
                  <w:rFonts w:eastAsia="MS Mincho"/>
                  <w:b/>
                  <w:bCs/>
                  <w:lang w:val="en-US" w:eastAsia="ja-JP"/>
                </w:rPr>
                <w:t>&gt;</w:t>
              </w:r>
              <w:del w:id="482" w:author="Nokia" w:date="2025-08-05T22:39:00Z" w16du:dateUtc="2025-08-05T20:39:00Z">
                <w:r w:rsidRPr="009E3CB9" w:rsidDel="00D569FF">
                  <w:rPr>
                    <w:rFonts w:eastAsia="MS Mincho"/>
                    <w:b/>
                    <w:bCs/>
                    <w:lang w:val="en-US" w:eastAsia="ja-JP"/>
                  </w:rPr>
                  <w:delText>&gt;</w:delText>
                </w:r>
              </w:del>
              <w:r w:rsidRPr="009E3CB9">
                <w:rPr>
                  <w:rFonts w:eastAsia="MS Mincho"/>
                  <w:b/>
                  <w:bCs/>
                  <w:lang w:val="en-US" w:eastAsia="ja-JP"/>
                </w:rPr>
                <w:t>S-NSSAI UE Performance Item</w:t>
              </w:r>
            </w:ins>
          </w:p>
        </w:tc>
        <w:tc>
          <w:tcPr>
            <w:tcW w:w="1080" w:type="dxa"/>
            <w:tcBorders>
              <w:top w:val="single" w:sz="4" w:space="0" w:color="auto"/>
              <w:left w:val="single" w:sz="4" w:space="0" w:color="auto"/>
              <w:bottom w:val="single" w:sz="4" w:space="0" w:color="auto"/>
              <w:right w:val="single" w:sz="4" w:space="0" w:color="auto"/>
            </w:tcBorders>
          </w:tcPr>
          <w:p w14:paraId="599C99F7" w14:textId="77777777" w:rsidR="00F6271C" w:rsidRPr="00F329E4" w:rsidRDefault="00F6271C">
            <w:pPr>
              <w:pStyle w:val="TAL"/>
              <w:rPr>
                <w:ins w:id="483" w:author="Author"/>
                <w:rFonts w:eastAsia="MS Mincho"/>
                <w:lang w:val="en-US" w:eastAsia="ja-JP"/>
              </w:rPr>
            </w:pPr>
          </w:p>
        </w:tc>
        <w:tc>
          <w:tcPr>
            <w:tcW w:w="1440" w:type="dxa"/>
            <w:tcBorders>
              <w:top w:val="single" w:sz="4" w:space="0" w:color="auto"/>
              <w:left w:val="single" w:sz="4" w:space="0" w:color="auto"/>
              <w:bottom w:val="single" w:sz="4" w:space="0" w:color="auto"/>
              <w:right w:val="single" w:sz="4" w:space="0" w:color="auto"/>
            </w:tcBorders>
            <w:hideMark/>
          </w:tcPr>
          <w:p w14:paraId="67CB6C80" w14:textId="3E0DE6D4" w:rsidR="00F6271C" w:rsidRPr="00F329E4" w:rsidRDefault="00F6271C">
            <w:pPr>
              <w:pStyle w:val="TAL"/>
              <w:rPr>
                <w:ins w:id="484" w:author="Author"/>
                <w:rFonts w:eastAsia="MS Mincho"/>
                <w:i/>
                <w:lang w:eastAsia="ja-JP"/>
              </w:rPr>
            </w:pPr>
            <w:ins w:id="485" w:author="Author">
              <w:r w:rsidRPr="00F329E4">
                <w:rPr>
                  <w:rFonts w:eastAsia="MS Mincho"/>
                  <w:i/>
                  <w:lang w:val="en-US" w:eastAsia="ja-JP"/>
                </w:rPr>
                <w:t>1</w:t>
              </w:r>
              <w:proofErr w:type="gramStart"/>
              <w:r w:rsidRPr="00F329E4">
                <w:rPr>
                  <w:rFonts w:eastAsia="MS Mincho"/>
                  <w:i/>
                  <w:lang w:val="en-US" w:eastAsia="ja-JP"/>
                </w:rPr>
                <w:t xml:space="preserve"> ..</w:t>
              </w:r>
              <w:proofErr w:type="gramEnd"/>
              <w:r w:rsidRPr="00F329E4">
                <w:rPr>
                  <w:rFonts w:eastAsia="MS Mincho"/>
                  <w:i/>
                  <w:lang w:val="en-US" w:eastAsia="ja-JP"/>
                </w:rPr>
                <w:t xml:space="preserve"> &lt; </w:t>
              </w:r>
              <w:proofErr w:type="spellStart"/>
              <w:r w:rsidRPr="00F329E4">
                <w:rPr>
                  <w:rFonts w:eastAsia="MS Mincho"/>
                  <w:i/>
                  <w:lang w:val="en-US" w:eastAsia="ja-JP"/>
                </w:rPr>
                <w:t>maxnoofSliceItems</w:t>
              </w:r>
            </w:ins>
            <w:ins w:id="486" w:author="Nokia" w:date="2025-08-13T17:41:00Z" w16du:dateUtc="2025-08-13T15:41:00Z">
              <w:r w:rsidR="00217EDF" w:rsidRPr="00217EDF">
                <w:rPr>
                  <w:rFonts w:eastAsia="MS Mincho"/>
                  <w:i/>
                  <w:lang w:val="en-US" w:eastAsia="ja-JP"/>
                </w:rPr>
                <w:t>ForUEPerformanceReporting</w:t>
              </w:r>
            </w:ins>
            <w:proofErr w:type="spellEnd"/>
            <w:ins w:id="487" w:author="Author">
              <w:r w:rsidRPr="00F329E4">
                <w:rPr>
                  <w:rFonts w:eastAsia="MS Mincho"/>
                  <w:i/>
                  <w:lang w:val="en-US" w:eastAsia="ja-JP"/>
                </w:rPr>
                <w:t>&gt;</w:t>
              </w:r>
            </w:ins>
          </w:p>
        </w:tc>
        <w:tc>
          <w:tcPr>
            <w:tcW w:w="1872" w:type="dxa"/>
            <w:tcBorders>
              <w:top w:val="single" w:sz="4" w:space="0" w:color="auto"/>
              <w:left w:val="single" w:sz="4" w:space="0" w:color="auto"/>
              <w:bottom w:val="single" w:sz="4" w:space="0" w:color="auto"/>
              <w:right w:val="single" w:sz="4" w:space="0" w:color="auto"/>
            </w:tcBorders>
          </w:tcPr>
          <w:p w14:paraId="020E4731" w14:textId="77777777" w:rsidR="00F6271C" w:rsidRPr="00F329E4" w:rsidRDefault="00F6271C">
            <w:pPr>
              <w:pStyle w:val="TAL"/>
              <w:rPr>
                <w:ins w:id="488" w:author="Author"/>
                <w:rFonts w:eastAsia="MS Mincho"/>
                <w:noProof/>
                <w:lang w:val="en-US" w:eastAsia="ja-JP"/>
              </w:rPr>
            </w:pPr>
          </w:p>
        </w:tc>
        <w:tc>
          <w:tcPr>
            <w:tcW w:w="2880" w:type="dxa"/>
            <w:tcBorders>
              <w:top w:val="single" w:sz="4" w:space="0" w:color="auto"/>
              <w:left w:val="single" w:sz="4" w:space="0" w:color="auto"/>
              <w:bottom w:val="single" w:sz="4" w:space="0" w:color="auto"/>
              <w:right w:val="single" w:sz="4" w:space="0" w:color="auto"/>
            </w:tcBorders>
          </w:tcPr>
          <w:p w14:paraId="78CDCA5C" w14:textId="77777777" w:rsidR="00F6271C" w:rsidRPr="00F329E4" w:rsidRDefault="00F6271C">
            <w:pPr>
              <w:pStyle w:val="TAL"/>
              <w:rPr>
                <w:ins w:id="489" w:author="Author"/>
                <w:rFonts w:eastAsia="MS Mincho"/>
                <w:noProof/>
                <w:lang w:val="en-US" w:eastAsia="ja-JP"/>
              </w:rPr>
            </w:pPr>
          </w:p>
        </w:tc>
      </w:tr>
      <w:tr w:rsidR="00F6271C" w:rsidRPr="00F329E4" w14:paraId="7E587FBB" w14:textId="77777777">
        <w:trPr>
          <w:ins w:id="490" w:author="Author"/>
        </w:trPr>
        <w:tc>
          <w:tcPr>
            <w:tcW w:w="2448" w:type="dxa"/>
            <w:tcBorders>
              <w:top w:val="single" w:sz="4" w:space="0" w:color="auto"/>
              <w:left w:val="single" w:sz="4" w:space="0" w:color="auto"/>
              <w:bottom w:val="single" w:sz="4" w:space="0" w:color="auto"/>
              <w:right w:val="single" w:sz="4" w:space="0" w:color="auto"/>
            </w:tcBorders>
            <w:hideMark/>
          </w:tcPr>
          <w:p w14:paraId="6AE18801" w14:textId="77777777" w:rsidR="00F6271C" w:rsidRPr="00F329E4" w:rsidRDefault="00F6271C">
            <w:pPr>
              <w:pStyle w:val="TAL"/>
              <w:ind w:left="340"/>
              <w:rPr>
                <w:ins w:id="491" w:author="Author"/>
                <w:rFonts w:eastAsia="MS Mincho"/>
                <w:lang w:val="en-US" w:eastAsia="ja-JP"/>
              </w:rPr>
            </w:pPr>
            <w:ins w:id="492" w:author="Author">
              <w:r w:rsidRPr="00F329E4">
                <w:rPr>
                  <w:rFonts w:eastAsia="MS Mincho"/>
                  <w:lang w:val="en-US" w:eastAsia="ja-JP"/>
                </w:rPr>
                <w:t>&gt;&gt;</w:t>
              </w:r>
              <w:del w:id="493" w:author="Nokia" w:date="2025-08-05T22:39:00Z" w16du:dateUtc="2025-08-05T20:39:00Z">
                <w:r w:rsidRPr="00F329E4" w:rsidDel="00D569FF">
                  <w:rPr>
                    <w:rFonts w:eastAsia="MS Mincho"/>
                    <w:lang w:val="en-US" w:eastAsia="ja-JP"/>
                  </w:rPr>
                  <w:delText>&gt;</w:delText>
                </w:r>
              </w:del>
              <w:r w:rsidRPr="00F329E4">
                <w:rPr>
                  <w:rFonts w:eastAsia="MS Mincho"/>
                  <w:lang w:val="en-US" w:eastAsia="ja-JP"/>
                </w:rPr>
                <w:t>S-NSSAI</w:t>
              </w:r>
            </w:ins>
          </w:p>
        </w:tc>
        <w:tc>
          <w:tcPr>
            <w:tcW w:w="1080" w:type="dxa"/>
            <w:tcBorders>
              <w:top w:val="single" w:sz="4" w:space="0" w:color="auto"/>
              <w:left w:val="single" w:sz="4" w:space="0" w:color="auto"/>
              <w:bottom w:val="single" w:sz="4" w:space="0" w:color="auto"/>
              <w:right w:val="single" w:sz="4" w:space="0" w:color="auto"/>
            </w:tcBorders>
            <w:hideMark/>
          </w:tcPr>
          <w:p w14:paraId="692B8B0B" w14:textId="77777777" w:rsidR="00F6271C" w:rsidRPr="00F329E4" w:rsidRDefault="00F6271C">
            <w:pPr>
              <w:pStyle w:val="TAL"/>
              <w:rPr>
                <w:ins w:id="494" w:author="Author"/>
                <w:rFonts w:eastAsia="MS Mincho"/>
                <w:lang w:eastAsia="ja-JP"/>
              </w:rPr>
            </w:pPr>
            <w:ins w:id="495" w:author="Author">
              <w:r w:rsidRPr="00F329E4">
                <w:rPr>
                  <w:rFonts w:eastAsia="MS Mincho"/>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4682086D" w14:textId="77777777" w:rsidR="00F6271C" w:rsidRPr="00F329E4" w:rsidRDefault="00F6271C">
            <w:pPr>
              <w:pStyle w:val="TAL"/>
              <w:rPr>
                <w:ins w:id="496" w:author="Author"/>
                <w:rFonts w:eastAsia="MS Mincho"/>
                <w:i/>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58A18DD" w14:textId="77777777" w:rsidR="00F6271C" w:rsidRPr="00F329E4" w:rsidRDefault="00F6271C">
            <w:pPr>
              <w:pStyle w:val="TAL"/>
              <w:rPr>
                <w:ins w:id="497" w:author="Author"/>
                <w:rFonts w:eastAsia="MS Mincho"/>
                <w:noProof/>
                <w:lang w:val="en-US" w:eastAsia="ja-JP"/>
              </w:rPr>
            </w:pPr>
            <w:ins w:id="498" w:author="Author">
              <w:r w:rsidRPr="00F329E4">
                <w:rPr>
                  <w:rFonts w:eastAsia="MS Mincho"/>
                  <w:lang w:val="en-US" w:eastAsia="ja-JP"/>
                </w:rPr>
                <w:t>9.2.3.21</w:t>
              </w:r>
            </w:ins>
          </w:p>
        </w:tc>
        <w:tc>
          <w:tcPr>
            <w:tcW w:w="2880" w:type="dxa"/>
            <w:tcBorders>
              <w:top w:val="single" w:sz="4" w:space="0" w:color="auto"/>
              <w:left w:val="single" w:sz="4" w:space="0" w:color="auto"/>
              <w:bottom w:val="single" w:sz="4" w:space="0" w:color="auto"/>
              <w:right w:val="single" w:sz="4" w:space="0" w:color="auto"/>
            </w:tcBorders>
          </w:tcPr>
          <w:p w14:paraId="1DE892E8" w14:textId="77777777" w:rsidR="00F6271C" w:rsidRPr="00F329E4" w:rsidRDefault="00F6271C">
            <w:pPr>
              <w:pStyle w:val="TAL"/>
              <w:rPr>
                <w:ins w:id="499" w:author="Author"/>
                <w:rFonts w:eastAsia="MS Mincho"/>
                <w:noProof/>
                <w:lang w:val="en-US" w:eastAsia="ja-JP"/>
              </w:rPr>
            </w:pPr>
          </w:p>
        </w:tc>
      </w:tr>
      <w:tr w:rsidR="00F6271C" w:rsidRPr="00F329E4" w14:paraId="791FE763" w14:textId="77777777">
        <w:trPr>
          <w:ins w:id="500" w:author="Author"/>
        </w:trPr>
        <w:tc>
          <w:tcPr>
            <w:tcW w:w="2448" w:type="dxa"/>
            <w:tcBorders>
              <w:top w:val="single" w:sz="4" w:space="0" w:color="auto"/>
              <w:left w:val="single" w:sz="4" w:space="0" w:color="auto"/>
              <w:bottom w:val="single" w:sz="4" w:space="0" w:color="auto"/>
              <w:right w:val="single" w:sz="4" w:space="0" w:color="auto"/>
            </w:tcBorders>
            <w:hideMark/>
          </w:tcPr>
          <w:p w14:paraId="242924A4" w14:textId="77777777" w:rsidR="00F6271C" w:rsidRPr="00F329E4" w:rsidRDefault="00F6271C">
            <w:pPr>
              <w:pStyle w:val="TAL"/>
              <w:ind w:left="340"/>
              <w:rPr>
                <w:ins w:id="501" w:author="Author"/>
                <w:rFonts w:eastAsia="MS Mincho"/>
                <w:lang w:eastAsia="ja-JP"/>
              </w:rPr>
            </w:pPr>
            <w:ins w:id="502" w:author="Author">
              <w:r w:rsidRPr="00F329E4">
                <w:rPr>
                  <w:rFonts w:eastAsia="MS Mincho"/>
                  <w:lang w:val="en-US" w:eastAsia="ja-JP"/>
                </w:rPr>
                <w:t>&gt;&gt;</w:t>
              </w:r>
              <w:del w:id="503" w:author="Nokia" w:date="2025-08-05T22:39:00Z" w16du:dateUtc="2025-08-05T20:39:00Z">
                <w:r w:rsidRPr="00F329E4" w:rsidDel="00D569FF">
                  <w:rPr>
                    <w:rFonts w:eastAsia="MS Mincho"/>
                    <w:lang w:val="en-US" w:eastAsia="ja-JP"/>
                  </w:rPr>
                  <w:delText>&gt;</w:delText>
                </w:r>
              </w:del>
              <w:r w:rsidRPr="00F329E4">
                <w:rPr>
                  <w:rFonts w:eastAsia="MS Mincho"/>
                  <w:lang w:val="en-US" w:eastAsia="ja-JP"/>
                </w:rPr>
                <w:t xml:space="preserve">Slice </w:t>
              </w:r>
              <w:r>
                <w:rPr>
                  <w:rFonts w:eastAsia="MS Mincho"/>
                  <w:lang w:val="en-US" w:eastAsia="ja-JP"/>
                </w:rPr>
                <w:t>Based UE Performance</w:t>
              </w:r>
            </w:ins>
          </w:p>
        </w:tc>
        <w:tc>
          <w:tcPr>
            <w:tcW w:w="1080" w:type="dxa"/>
            <w:tcBorders>
              <w:top w:val="single" w:sz="4" w:space="0" w:color="auto"/>
              <w:left w:val="single" w:sz="4" w:space="0" w:color="auto"/>
              <w:bottom w:val="single" w:sz="4" w:space="0" w:color="auto"/>
              <w:right w:val="single" w:sz="4" w:space="0" w:color="auto"/>
            </w:tcBorders>
          </w:tcPr>
          <w:p w14:paraId="596F7D38" w14:textId="77777777" w:rsidR="00F6271C" w:rsidRPr="00F329E4" w:rsidRDefault="00F6271C">
            <w:pPr>
              <w:pStyle w:val="TAL"/>
              <w:rPr>
                <w:ins w:id="504" w:author="Author"/>
                <w:rFonts w:eastAsia="MS Mincho"/>
                <w:lang w:val="en-US" w:eastAsia="ja-JP"/>
              </w:rPr>
            </w:pPr>
            <w:ins w:id="505" w:author="Author">
              <w:r w:rsidRPr="00F329E4">
                <w:rPr>
                  <w:rFonts w:eastAsia="MS Mincho"/>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2523BECA" w14:textId="77777777" w:rsidR="00F6271C" w:rsidRPr="00F329E4" w:rsidRDefault="00F6271C">
            <w:pPr>
              <w:pStyle w:val="TAL"/>
              <w:rPr>
                <w:ins w:id="506" w:author="Author"/>
                <w:rFonts w:eastAsia="MS Mincho"/>
                <w:lang w:val="en-US" w:eastAsia="ja-JP"/>
              </w:rPr>
            </w:pPr>
          </w:p>
        </w:tc>
        <w:tc>
          <w:tcPr>
            <w:tcW w:w="1872" w:type="dxa"/>
            <w:tcBorders>
              <w:top w:val="single" w:sz="4" w:space="0" w:color="auto"/>
              <w:left w:val="single" w:sz="4" w:space="0" w:color="auto"/>
              <w:bottom w:val="single" w:sz="4" w:space="0" w:color="auto"/>
              <w:right w:val="single" w:sz="4" w:space="0" w:color="auto"/>
            </w:tcBorders>
          </w:tcPr>
          <w:p w14:paraId="675AFF02" w14:textId="77777777" w:rsidR="00F6271C" w:rsidRPr="00F329E4" w:rsidRDefault="00F6271C">
            <w:pPr>
              <w:pStyle w:val="TAL"/>
              <w:rPr>
                <w:ins w:id="507" w:author="Author"/>
                <w:rFonts w:eastAsia="MS Mincho"/>
                <w:lang w:val="en-US" w:eastAsia="ja-JP"/>
              </w:rPr>
            </w:pPr>
            <w:ins w:id="508" w:author="Author">
              <w:r>
                <w:rPr>
                  <w:rFonts w:eastAsia="MS Mincho"/>
                  <w:lang w:val="en-US" w:eastAsia="ja-JP"/>
                </w:rPr>
                <w:t>9.2.3.x4</w:t>
              </w:r>
            </w:ins>
          </w:p>
        </w:tc>
        <w:tc>
          <w:tcPr>
            <w:tcW w:w="2880" w:type="dxa"/>
            <w:tcBorders>
              <w:top w:val="single" w:sz="4" w:space="0" w:color="auto"/>
              <w:left w:val="single" w:sz="4" w:space="0" w:color="auto"/>
              <w:bottom w:val="single" w:sz="4" w:space="0" w:color="auto"/>
              <w:right w:val="single" w:sz="4" w:space="0" w:color="auto"/>
            </w:tcBorders>
          </w:tcPr>
          <w:p w14:paraId="28F5CF56" w14:textId="77777777" w:rsidR="00F6271C" w:rsidRPr="00F329E4" w:rsidRDefault="00F6271C">
            <w:pPr>
              <w:pStyle w:val="TAL"/>
              <w:rPr>
                <w:ins w:id="509" w:author="Author"/>
                <w:rFonts w:eastAsia="MS Mincho"/>
                <w:lang w:val="en-US" w:eastAsia="ja-JP"/>
              </w:rPr>
            </w:pPr>
          </w:p>
        </w:tc>
      </w:tr>
    </w:tbl>
    <w:p w14:paraId="57FCB64D" w14:textId="77777777" w:rsidR="00F6271C" w:rsidRPr="00F329E4" w:rsidRDefault="00F6271C" w:rsidP="00F6271C">
      <w:pPr>
        <w:widowControl w:val="0"/>
        <w:rPr>
          <w:ins w:id="510" w:author="Author"/>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6271C" w:rsidRPr="00F329E4" w14:paraId="3DCAFFD2" w14:textId="77777777">
        <w:trPr>
          <w:ins w:id="511" w:author="Author"/>
        </w:trPr>
        <w:tc>
          <w:tcPr>
            <w:tcW w:w="3686" w:type="dxa"/>
            <w:tcBorders>
              <w:top w:val="single" w:sz="4" w:space="0" w:color="auto"/>
              <w:left w:val="single" w:sz="4" w:space="0" w:color="auto"/>
              <w:bottom w:val="single" w:sz="4" w:space="0" w:color="auto"/>
              <w:right w:val="single" w:sz="4" w:space="0" w:color="auto"/>
            </w:tcBorders>
            <w:hideMark/>
          </w:tcPr>
          <w:p w14:paraId="14EA9333" w14:textId="77777777" w:rsidR="00F6271C" w:rsidRPr="00F329E4" w:rsidRDefault="00F6271C">
            <w:pPr>
              <w:pStyle w:val="TAH"/>
              <w:rPr>
                <w:ins w:id="512" w:author="Author"/>
                <w:rFonts w:eastAsia="MS Mincho"/>
                <w:lang w:val="en-US" w:eastAsia="ja-JP"/>
              </w:rPr>
            </w:pPr>
            <w:ins w:id="513" w:author="Author">
              <w:r w:rsidRPr="00F329E4">
                <w:rPr>
                  <w:rFonts w:eastAsia="MS Mincho"/>
                  <w:lang w:val="en-US"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61DBC3C" w14:textId="77777777" w:rsidR="00F6271C" w:rsidRPr="00F329E4" w:rsidRDefault="00F6271C">
            <w:pPr>
              <w:pStyle w:val="TAH"/>
              <w:rPr>
                <w:ins w:id="514" w:author="Author"/>
                <w:rFonts w:eastAsia="MS Mincho"/>
                <w:lang w:val="en-US" w:eastAsia="ja-JP"/>
              </w:rPr>
            </w:pPr>
            <w:ins w:id="515" w:author="Author">
              <w:r w:rsidRPr="00F329E4">
                <w:rPr>
                  <w:rFonts w:eastAsia="MS Mincho"/>
                  <w:lang w:val="en-US" w:eastAsia="ja-JP"/>
                </w:rPr>
                <w:t>Explanation</w:t>
              </w:r>
            </w:ins>
          </w:p>
        </w:tc>
      </w:tr>
      <w:tr w:rsidR="00F6271C" w:rsidRPr="00F329E4" w14:paraId="19D784DD" w14:textId="77777777">
        <w:trPr>
          <w:ins w:id="516" w:author="Author"/>
        </w:trPr>
        <w:tc>
          <w:tcPr>
            <w:tcW w:w="3686" w:type="dxa"/>
            <w:tcBorders>
              <w:top w:val="single" w:sz="4" w:space="0" w:color="auto"/>
              <w:left w:val="single" w:sz="4" w:space="0" w:color="auto"/>
              <w:bottom w:val="single" w:sz="4" w:space="0" w:color="auto"/>
              <w:right w:val="single" w:sz="4" w:space="0" w:color="auto"/>
            </w:tcBorders>
            <w:hideMark/>
          </w:tcPr>
          <w:p w14:paraId="2FC4F3B5" w14:textId="324C2549" w:rsidR="00F6271C" w:rsidRPr="00F329E4" w:rsidRDefault="00F6271C">
            <w:pPr>
              <w:pStyle w:val="TAL"/>
              <w:rPr>
                <w:ins w:id="517" w:author="Author"/>
                <w:rFonts w:eastAsia="MS Mincho"/>
                <w:lang w:val="en-US" w:eastAsia="zh-CN"/>
              </w:rPr>
            </w:pPr>
            <w:proofErr w:type="spellStart"/>
            <w:ins w:id="518" w:author="Author">
              <w:r w:rsidRPr="00F329E4">
                <w:rPr>
                  <w:rFonts w:eastAsia="MS Mincho"/>
                  <w:lang w:val="en-US" w:eastAsia="zh-CN"/>
                </w:rPr>
                <w:t>maxnoofSliceItems</w:t>
              </w:r>
            </w:ins>
            <w:ins w:id="519" w:author="Nokia" w:date="2025-08-13T17:40:00Z" w16du:dateUtc="2025-08-13T15:40:00Z">
              <w:r w:rsidR="001D2E4E" w:rsidRPr="001D2E4E">
                <w:rPr>
                  <w:rFonts w:eastAsia="MS Mincho"/>
                  <w:lang w:val="en-US" w:eastAsia="zh-CN"/>
                </w:rPr>
                <w:t>ForUEPerformanceReporting</w:t>
              </w:r>
            </w:ins>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1C6271E" w14:textId="5F548457" w:rsidR="00F6271C" w:rsidRPr="00F329E4" w:rsidRDefault="00F6271C">
            <w:pPr>
              <w:pStyle w:val="TAL"/>
              <w:rPr>
                <w:ins w:id="520" w:author="Author"/>
                <w:rFonts w:eastAsia="MS Mincho"/>
                <w:lang w:val="en-US" w:eastAsia="ja-JP"/>
              </w:rPr>
            </w:pPr>
            <w:ins w:id="521" w:author="Author">
              <w:r w:rsidRPr="00F329E4">
                <w:rPr>
                  <w:rFonts w:eastAsia="MS Mincho"/>
                  <w:lang w:val="en-US" w:eastAsia="zh-CN"/>
                </w:rPr>
                <w:t xml:space="preserve">Maximum no. of </w:t>
              </w:r>
              <w:del w:id="522" w:author="Nokia" w:date="2025-08-13T17:41:00Z" w16du:dateUtc="2025-08-13T15:41:00Z">
                <w:r w:rsidRPr="00F329E4" w:rsidDel="00E23520">
                  <w:rPr>
                    <w:rFonts w:eastAsia="MS Mincho"/>
                    <w:lang w:val="en-US" w:eastAsia="zh-CN"/>
                  </w:rPr>
                  <w:delText xml:space="preserve">signalled </w:delText>
                </w:r>
              </w:del>
              <w:r w:rsidRPr="00F329E4">
                <w:rPr>
                  <w:rFonts w:eastAsia="MS Mincho"/>
                  <w:lang w:val="en-US" w:eastAsia="zh-CN"/>
                </w:rPr>
                <w:t xml:space="preserve">slice </w:t>
              </w:r>
              <w:del w:id="523" w:author="Nokia" w:date="2025-08-13T17:41:00Z" w16du:dateUtc="2025-08-13T15:41:00Z">
                <w:r w:rsidRPr="00F329E4" w:rsidDel="00E23520">
                  <w:rPr>
                    <w:rFonts w:eastAsia="MS Mincho"/>
                    <w:lang w:val="en-US" w:eastAsia="zh-CN"/>
                  </w:rPr>
                  <w:delText xml:space="preserve">support </w:delText>
                </w:r>
              </w:del>
              <w:r w:rsidRPr="00F329E4">
                <w:rPr>
                  <w:rFonts w:eastAsia="MS Mincho"/>
                  <w:lang w:val="en-US" w:eastAsia="zh-CN"/>
                </w:rPr>
                <w:t>items</w:t>
              </w:r>
            </w:ins>
            <w:ins w:id="524" w:author="Nokia" w:date="2025-08-13T17:41:00Z" w16du:dateUtc="2025-08-13T15:41:00Z">
              <w:r w:rsidR="00E23520">
                <w:rPr>
                  <w:rFonts w:eastAsia="MS Mincho"/>
                  <w:lang w:val="en-US" w:eastAsia="zh-CN"/>
                </w:rPr>
                <w:t xml:space="preserve"> for UE Performance </w:t>
              </w:r>
            </w:ins>
            <w:ins w:id="525" w:author="Nokia" w:date="2025-08-13T17:44:00Z" w16du:dateUtc="2025-08-13T15:44:00Z">
              <w:r w:rsidR="00F5082B">
                <w:rPr>
                  <w:rFonts w:eastAsia="MS Mincho"/>
                  <w:lang w:val="en-US" w:eastAsia="zh-CN"/>
                </w:rPr>
                <w:t>r</w:t>
              </w:r>
            </w:ins>
            <w:ins w:id="526" w:author="Nokia" w:date="2025-08-13T17:41:00Z" w16du:dateUtc="2025-08-13T15:41:00Z">
              <w:r w:rsidR="00E23520">
                <w:rPr>
                  <w:rFonts w:eastAsia="MS Mincho"/>
                  <w:lang w:val="en-US" w:eastAsia="zh-CN"/>
                </w:rPr>
                <w:t>eporting</w:t>
              </w:r>
            </w:ins>
            <w:ins w:id="527" w:author="Author">
              <w:r w:rsidRPr="00F329E4">
                <w:rPr>
                  <w:rFonts w:eastAsia="MS Mincho"/>
                  <w:lang w:val="en-US" w:eastAsia="zh-CN"/>
                </w:rPr>
                <w:t xml:space="preserve">. Value is </w:t>
              </w:r>
              <w:del w:id="528" w:author="Nokia" w:date="2025-08-05T22:40:00Z" w16du:dateUtc="2025-08-05T20:40:00Z">
                <w:r w:rsidRPr="00F329E4" w:rsidDel="00D569FF">
                  <w:rPr>
                    <w:rFonts w:eastAsia="MS Mincho"/>
                    <w:lang w:val="en-US" w:eastAsia="zh-CN"/>
                  </w:rPr>
                  <w:delText>1024</w:delText>
                </w:r>
              </w:del>
            </w:ins>
            <w:ins w:id="529" w:author="Nokia" w:date="2025-08-05T22:40:00Z" w16du:dateUtc="2025-08-05T20:40:00Z">
              <w:r>
                <w:rPr>
                  <w:rFonts w:eastAsia="MS Mincho"/>
                  <w:lang w:val="en-US" w:eastAsia="zh-CN"/>
                </w:rPr>
                <w:t>256</w:t>
              </w:r>
            </w:ins>
            <w:ins w:id="530" w:author="Author">
              <w:r w:rsidRPr="00F329E4">
                <w:rPr>
                  <w:rFonts w:eastAsia="MS Mincho"/>
                  <w:lang w:val="en-US" w:eastAsia="zh-CN"/>
                </w:rPr>
                <w:t>.</w:t>
              </w:r>
            </w:ins>
          </w:p>
        </w:tc>
      </w:tr>
      <w:tr w:rsidR="00F6271C" w:rsidRPr="00F329E4" w:rsidDel="00D569FF" w14:paraId="588E2955" w14:textId="77777777">
        <w:trPr>
          <w:ins w:id="531" w:author="Author"/>
          <w:del w:id="532" w:author="Nokia" w:date="2025-08-05T22:40:00Z"/>
        </w:trPr>
        <w:tc>
          <w:tcPr>
            <w:tcW w:w="3686" w:type="dxa"/>
            <w:tcBorders>
              <w:top w:val="single" w:sz="4" w:space="0" w:color="auto"/>
              <w:left w:val="single" w:sz="4" w:space="0" w:color="auto"/>
              <w:bottom w:val="single" w:sz="4" w:space="0" w:color="auto"/>
              <w:right w:val="single" w:sz="4" w:space="0" w:color="auto"/>
            </w:tcBorders>
            <w:hideMark/>
          </w:tcPr>
          <w:p w14:paraId="7C10D964" w14:textId="77777777" w:rsidR="00F6271C" w:rsidRPr="00F329E4" w:rsidDel="00D569FF" w:rsidRDefault="00F6271C">
            <w:pPr>
              <w:pStyle w:val="TAL"/>
              <w:rPr>
                <w:ins w:id="533" w:author="Author"/>
                <w:del w:id="534" w:author="Nokia" w:date="2025-08-05T22:40:00Z" w16du:dateUtc="2025-08-05T20:40:00Z"/>
                <w:rFonts w:eastAsia="MS Mincho"/>
              </w:rPr>
            </w:pPr>
            <w:ins w:id="535" w:author="Author">
              <w:del w:id="536" w:author="Nokia" w:date="2025-08-05T22:40:00Z" w16du:dateUtc="2025-08-05T20:40:00Z">
                <w:r w:rsidRPr="00F329E4" w:rsidDel="00D569FF">
                  <w:rPr>
                    <w:rFonts w:eastAsia="MS Mincho"/>
                    <w:lang w:val="sv-SE" w:eastAsia="ja-JP"/>
                  </w:rPr>
                  <w:delText>maxnoofBPLMNs</w:delText>
                </w:r>
              </w:del>
            </w:ins>
          </w:p>
        </w:tc>
        <w:tc>
          <w:tcPr>
            <w:tcW w:w="5670" w:type="dxa"/>
            <w:tcBorders>
              <w:top w:val="single" w:sz="4" w:space="0" w:color="auto"/>
              <w:left w:val="single" w:sz="4" w:space="0" w:color="auto"/>
              <w:bottom w:val="single" w:sz="4" w:space="0" w:color="auto"/>
              <w:right w:val="single" w:sz="4" w:space="0" w:color="auto"/>
            </w:tcBorders>
            <w:hideMark/>
          </w:tcPr>
          <w:p w14:paraId="2D70B9A1" w14:textId="77777777" w:rsidR="00F6271C" w:rsidRPr="00F329E4" w:rsidDel="00D569FF" w:rsidRDefault="00F6271C">
            <w:pPr>
              <w:pStyle w:val="TAL"/>
              <w:rPr>
                <w:ins w:id="537" w:author="Author"/>
                <w:del w:id="538" w:author="Nokia" w:date="2025-08-05T22:40:00Z" w16du:dateUtc="2025-08-05T20:40:00Z"/>
                <w:rFonts w:eastAsia="MS Mincho"/>
                <w:lang w:val="en-US" w:eastAsia="zh-CN"/>
              </w:rPr>
            </w:pPr>
            <w:ins w:id="539" w:author="Author">
              <w:del w:id="540" w:author="Nokia" w:date="2025-08-05T22:40:00Z" w16du:dateUtc="2025-08-05T20:40:00Z">
                <w:r w:rsidRPr="00F329E4" w:rsidDel="00D569FF">
                  <w:rPr>
                    <w:rFonts w:eastAsia="MS Mincho"/>
                    <w:lang w:val="en-US" w:eastAsia="ja-JP"/>
                  </w:rPr>
                  <w:delText>Maximum no. of PLMN Ids.broadcast in a cell. Value is 12.</w:delText>
                </w:r>
              </w:del>
            </w:ins>
          </w:p>
        </w:tc>
      </w:tr>
    </w:tbl>
    <w:p w14:paraId="60D48588" w14:textId="77777777" w:rsidR="00F6271C" w:rsidRDefault="00F6271C" w:rsidP="00F6271C">
      <w:pPr>
        <w:rPr>
          <w:ins w:id="541" w:author="Author"/>
          <w:rFonts w:eastAsiaTheme="minorEastAsia"/>
          <w:lang w:val="en-US" w:eastAsia="zh-CN"/>
        </w:rPr>
      </w:pPr>
    </w:p>
    <w:p w14:paraId="5413A293" w14:textId="77777777" w:rsidR="00F6271C" w:rsidRPr="00616627" w:rsidRDefault="00F6271C" w:rsidP="00F6271C">
      <w:pPr>
        <w:pStyle w:val="Heading4"/>
        <w:rPr>
          <w:ins w:id="542" w:author="Author"/>
        </w:rPr>
      </w:pPr>
      <w:ins w:id="543" w:author="Author">
        <w:r w:rsidRPr="00616627">
          <w:t>9.2.</w:t>
        </w:r>
        <w:r>
          <w:t>3</w:t>
        </w:r>
        <w:r w:rsidRPr="00616627">
          <w:t>.</w:t>
        </w:r>
        <w:r>
          <w:t>x3</w:t>
        </w:r>
        <w:r w:rsidRPr="00616627">
          <w:tab/>
        </w:r>
        <w:r>
          <w:rPr>
            <w:rFonts w:hint="eastAsia"/>
            <w:lang w:eastAsia="zh-CN"/>
          </w:rPr>
          <w:t xml:space="preserve">Predicted </w:t>
        </w:r>
        <w:r>
          <w:rPr>
            <w:lang w:eastAsia="ja-JP"/>
          </w:rPr>
          <w:t>Slice Available Capacity Group</w:t>
        </w:r>
      </w:ins>
    </w:p>
    <w:p w14:paraId="1050B806" w14:textId="77777777" w:rsidR="00F6271C" w:rsidRPr="005D5480" w:rsidRDefault="00F6271C" w:rsidP="00F6271C">
      <w:pPr>
        <w:widowControl w:val="0"/>
        <w:rPr>
          <w:ins w:id="544" w:author="Author"/>
          <w:noProof/>
          <w:lang w:val="en-US"/>
        </w:rPr>
      </w:pPr>
      <w:ins w:id="545" w:author="Author">
        <w:r w:rsidRPr="005D5480">
          <w:rPr>
            <w:lang w:val="en-US"/>
          </w:rPr>
          <w:t>The</w:t>
        </w:r>
        <w:r w:rsidRPr="005D5480">
          <w:rPr>
            <w:i/>
            <w:iCs/>
            <w:lang w:val="en-US"/>
          </w:rPr>
          <w:t xml:space="preserve"> </w:t>
        </w:r>
        <w:r w:rsidRPr="005D5480">
          <w:rPr>
            <w:lang w:val="en-US"/>
          </w:rPr>
          <w:t>IE indicates the</w:t>
        </w:r>
        <w:r>
          <w:rPr>
            <w:lang w:val="en-US"/>
          </w:rPr>
          <w:t xml:space="preserve"> predicted</w:t>
        </w:r>
        <w:r w:rsidRPr="005D5480">
          <w:rPr>
            <w:lang w:val="en-US"/>
          </w:rPr>
          <w:t xml:space="preserve"> </w:t>
        </w:r>
        <w:proofErr w:type="gramStart"/>
        <w:r w:rsidRPr="005D5480">
          <w:rPr>
            <w:lang w:val="en-US"/>
          </w:rPr>
          <w:t>amount</w:t>
        </w:r>
        <w:proofErr w:type="gramEnd"/>
        <w:r w:rsidRPr="005D5480">
          <w:rPr>
            <w:lang w:val="en-US"/>
          </w:rPr>
          <w:t xml:space="preserve"> of resources per </w:t>
        </w:r>
        <w:r>
          <w:rPr>
            <w:lang w:val="en-US"/>
          </w:rPr>
          <w:t>network slice</w:t>
        </w:r>
        <w:r w:rsidRPr="005D5480">
          <w:rPr>
            <w:lang w:val="en-US"/>
          </w:rPr>
          <w:t xml:space="preserve"> that are available </w:t>
        </w:r>
        <w:r>
          <w:rPr>
            <w:lang w:val="en-US"/>
          </w:rPr>
          <w:t xml:space="preserve">per cell </w:t>
        </w:r>
        <w:r w:rsidRPr="005D5480">
          <w:rPr>
            <w:lang w:val="en-US"/>
          </w:rPr>
          <w:t xml:space="preserve">relative to the total NG-RAN resources </w:t>
        </w:r>
        <w:r>
          <w:rPr>
            <w:lang w:val="en-US"/>
          </w:rPr>
          <w:t>per cell</w:t>
        </w:r>
        <w:r w:rsidRPr="005D5480">
          <w:rPr>
            <w:lang w:val="en-US"/>
          </w:rPr>
          <w:t>. The</w:t>
        </w:r>
        <w:r>
          <w:rPr>
            <w:lang w:val="en-US"/>
          </w:rPr>
          <w:t xml:space="preserve"> predicted slice available capacity </w:t>
        </w:r>
        <w:r w:rsidRPr="005D5480">
          <w:rPr>
            <w:lang w:val="en-US"/>
          </w:rPr>
          <w:t xml:space="preserve">can be </w:t>
        </w:r>
        <w:proofErr w:type="gramStart"/>
        <w:r w:rsidRPr="005D5480">
          <w:rPr>
            <w:lang w:val="en-US"/>
          </w:rPr>
          <w:t>weighted</w:t>
        </w:r>
        <w:proofErr w:type="gramEnd"/>
        <w:r w:rsidRPr="005D5480">
          <w:rPr>
            <w:lang w:val="en-US"/>
          </w:rPr>
          <w:t xml:space="preserve"> according to the ratio of</w:t>
        </w:r>
        <w:r w:rsidRPr="007E6C1C">
          <w:rPr>
            <w:lang w:val="en-US"/>
          </w:rPr>
          <w:t xml:space="preserve"> </w:t>
        </w:r>
        <w:r>
          <w:rPr>
            <w:lang w:val="en-US"/>
          </w:rPr>
          <w:t>the corresponding</w:t>
        </w:r>
        <w:r w:rsidRPr="005D5480">
          <w:rPr>
            <w:lang w:val="en-US"/>
          </w:rPr>
          <w:t xml:space="preserve"> cell capacity class values, if available.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6271C" w:rsidRPr="005D5480" w14:paraId="5E916AA8" w14:textId="77777777">
        <w:trPr>
          <w:tblHeader/>
          <w:ins w:id="546" w:author="Author"/>
        </w:trPr>
        <w:tc>
          <w:tcPr>
            <w:tcW w:w="2448" w:type="dxa"/>
            <w:tcBorders>
              <w:top w:val="single" w:sz="4" w:space="0" w:color="auto"/>
              <w:left w:val="single" w:sz="4" w:space="0" w:color="auto"/>
              <w:bottom w:val="single" w:sz="4" w:space="0" w:color="auto"/>
              <w:right w:val="single" w:sz="4" w:space="0" w:color="auto"/>
            </w:tcBorders>
            <w:hideMark/>
          </w:tcPr>
          <w:p w14:paraId="03B070C3" w14:textId="77777777" w:rsidR="00F6271C" w:rsidRPr="005D5480" w:rsidRDefault="00F6271C">
            <w:pPr>
              <w:pStyle w:val="TAH"/>
              <w:keepNext w:val="0"/>
              <w:keepLines w:val="0"/>
              <w:widowControl w:val="0"/>
              <w:rPr>
                <w:ins w:id="547" w:author="Author"/>
                <w:lang w:eastAsia="ja-JP"/>
              </w:rPr>
            </w:pPr>
            <w:ins w:id="548" w:author="Author">
              <w:r w:rsidRPr="005D5480">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2E28D42" w14:textId="77777777" w:rsidR="00F6271C" w:rsidRPr="005D5480" w:rsidRDefault="00F6271C">
            <w:pPr>
              <w:pStyle w:val="TAH"/>
              <w:keepNext w:val="0"/>
              <w:keepLines w:val="0"/>
              <w:widowControl w:val="0"/>
              <w:rPr>
                <w:ins w:id="549" w:author="Author"/>
                <w:lang w:eastAsia="ja-JP"/>
              </w:rPr>
            </w:pPr>
            <w:ins w:id="550" w:author="Author">
              <w:r w:rsidRPr="005D5480">
                <w:rPr>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6851DB17" w14:textId="77777777" w:rsidR="00F6271C" w:rsidRPr="005D5480" w:rsidRDefault="00F6271C">
            <w:pPr>
              <w:pStyle w:val="TAH"/>
              <w:keepNext w:val="0"/>
              <w:keepLines w:val="0"/>
              <w:widowControl w:val="0"/>
              <w:rPr>
                <w:ins w:id="551" w:author="Author"/>
                <w:lang w:eastAsia="ja-JP"/>
              </w:rPr>
            </w:pPr>
            <w:ins w:id="552" w:author="Author">
              <w:r w:rsidRPr="005D5480">
                <w:rPr>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274EF173" w14:textId="77777777" w:rsidR="00F6271C" w:rsidRPr="005D5480" w:rsidRDefault="00F6271C">
            <w:pPr>
              <w:pStyle w:val="TAH"/>
              <w:keepNext w:val="0"/>
              <w:keepLines w:val="0"/>
              <w:widowControl w:val="0"/>
              <w:rPr>
                <w:ins w:id="553" w:author="Author"/>
                <w:lang w:eastAsia="ja-JP"/>
              </w:rPr>
            </w:pPr>
            <w:ins w:id="554" w:author="Author">
              <w:r w:rsidRPr="005D5480">
                <w:rPr>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1A91986E" w14:textId="77777777" w:rsidR="00F6271C" w:rsidRPr="005D5480" w:rsidRDefault="00F6271C">
            <w:pPr>
              <w:pStyle w:val="TAH"/>
              <w:keepNext w:val="0"/>
              <w:keepLines w:val="0"/>
              <w:widowControl w:val="0"/>
              <w:rPr>
                <w:ins w:id="555" w:author="Author"/>
                <w:lang w:eastAsia="ja-JP"/>
              </w:rPr>
            </w:pPr>
            <w:ins w:id="556" w:author="Author">
              <w:r w:rsidRPr="005D5480">
                <w:rPr>
                  <w:lang w:eastAsia="ja-JP"/>
                </w:rPr>
                <w:t>Semantics description</w:t>
              </w:r>
            </w:ins>
          </w:p>
        </w:tc>
      </w:tr>
      <w:tr w:rsidR="00F6271C" w:rsidRPr="005D5480" w14:paraId="35BD68D3" w14:textId="77777777">
        <w:trPr>
          <w:ins w:id="557" w:author="Author"/>
        </w:trPr>
        <w:tc>
          <w:tcPr>
            <w:tcW w:w="2448" w:type="dxa"/>
            <w:tcBorders>
              <w:top w:val="single" w:sz="4" w:space="0" w:color="auto"/>
              <w:left w:val="single" w:sz="4" w:space="0" w:color="auto"/>
              <w:bottom w:val="single" w:sz="4" w:space="0" w:color="auto"/>
              <w:right w:val="single" w:sz="4" w:space="0" w:color="auto"/>
            </w:tcBorders>
          </w:tcPr>
          <w:p w14:paraId="0BB59FCD" w14:textId="77777777" w:rsidR="00F6271C" w:rsidRPr="00C83CAA" w:rsidRDefault="00F6271C">
            <w:pPr>
              <w:pStyle w:val="TAL"/>
              <w:keepNext w:val="0"/>
              <w:keepLines w:val="0"/>
              <w:widowControl w:val="0"/>
              <w:rPr>
                <w:ins w:id="558" w:author="Author"/>
              </w:rPr>
            </w:pPr>
            <w:ins w:id="559" w:author="Author">
              <w:r w:rsidRPr="00C83CAA">
                <w:t>Predicted Slice available Capacity</w:t>
              </w:r>
            </w:ins>
          </w:p>
        </w:tc>
        <w:tc>
          <w:tcPr>
            <w:tcW w:w="1080" w:type="dxa"/>
            <w:tcBorders>
              <w:top w:val="single" w:sz="4" w:space="0" w:color="auto"/>
              <w:left w:val="single" w:sz="4" w:space="0" w:color="auto"/>
              <w:bottom w:val="single" w:sz="4" w:space="0" w:color="auto"/>
              <w:right w:val="single" w:sz="4" w:space="0" w:color="auto"/>
            </w:tcBorders>
          </w:tcPr>
          <w:p w14:paraId="51C03D1C" w14:textId="77777777" w:rsidR="00F6271C" w:rsidRPr="005D5480" w:rsidRDefault="00F6271C">
            <w:pPr>
              <w:pStyle w:val="TAL"/>
              <w:keepNext w:val="0"/>
              <w:keepLines w:val="0"/>
              <w:widowControl w:val="0"/>
              <w:rPr>
                <w:ins w:id="560" w:author="Author"/>
                <w:lang w:val="en-US" w:eastAsia="ja-JP"/>
              </w:rPr>
            </w:pPr>
            <w:ins w:id="561" w:author="Author">
              <w:r>
                <w:rPr>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56F53981" w14:textId="77777777" w:rsidR="00F6271C" w:rsidRPr="00851DCA" w:rsidRDefault="00F6271C">
            <w:pPr>
              <w:pStyle w:val="TAL"/>
              <w:keepNext w:val="0"/>
              <w:keepLines w:val="0"/>
              <w:widowControl w:val="0"/>
              <w:rPr>
                <w:ins w:id="562" w:author="Author"/>
                <w:rFonts w:eastAsiaTheme="minorEastAsia"/>
                <w:i/>
                <w:lang w:eastAsia="zh-CN"/>
              </w:rPr>
            </w:pPr>
          </w:p>
        </w:tc>
        <w:tc>
          <w:tcPr>
            <w:tcW w:w="1872" w:type="dxa"/>
            <w:tcBorders>
              <w:top w:val="single" w:sz="4" w:space="0" w:color="auto"/>
              <w:left w:val="single" w:sz="4" w:space="0" w:color="auto"/>
              <w:bottom w:val="single" w:sz="4" w:space="0" w:color="auto"/>
              <w:right w:val="single" w:sz="4" w:space="0" w:color="auto"/>
            </w:tcBorders>
          </w:tcPr>
          <w:p w14:paraId="18ABFE01" w14:textId="77777777" w:rsidR="00F6271C" w:rsidRPr="005D5480" w:rsidRDefault="00F6271C">
            <w:pPr>
              <w:pStyle w:val="TAL"/>
              <w:keepNext w:val="0"/>
              <w:keepLines w:val="0"/>
              <w:widowControl w:val="0"/>
              <w:rPr>
                <w:ins w:id="563" w:author="Author"/>
                <w:noProof/>
                <w:lang w:eastAsia="ja-JP"/>
              </w:rPr>
            </w:pPr>
            <w:ins w:id="564" w:author="Author">
              <w:r>
                <w:rPr>
                  <w:noProof/>
                  <w:lang w:eastAsia="ja-JP"/>
                </w:rPr>
                <w:t xml:space="preserve">Slice Available Capacity </w:t>
              </w:r>
              <w:r>
                <w:rPr>
                  <w:noProof/>
                  <w:lang w:eastAsia="ja-JP"/>
                </w:rPr>
                <w:br/>
                <w:t>9.2.2.55</w:t>
              </w:r>
            </w:ins>
          </w:p>
        </w:tc>
        <w:tc>
          <w:tcPr>
            <w:tcW w:w="2880" w:type="dxa"/>
            <w:tcBorders>
              <w:top w:val="single" w:sz="4" w:space="0" w:color="auto"/>
              <w:left w:val="single" w:sz="4" w:space="0" w:color="auto"/>
              <w:bottom w:val="single" w:sz="4" w:space="0" w:color="auto"/>
              <w:right w:val="single" w:sz="4" w:space="0" w:color="auto"/>
            </w:tcBorders>
          </w:tcPr>
          <w:p w14:paraId="193C34AC" w14:textId="77777777" w:rsidR="00F6271C" w:rsidRPr="005D5480" w:rsidRDefault="00F6271C">
            <w:pPr>
              <w:pStyle w:val="TAL"/>
              <w:keepNext w:val="0"/>
              <w:keepLines w:val="0"/>
              <w:widowControl w:val="0"/>
              <w:rPr>
                <w:ins w:id="565" w:author="Author"/>
                <w:noProof/>
                <w:lang w:val="en-US" w:eastAsia="ja-JP"/>
              </w:rPr>
            </w:pPr>
          </w:p>
        </w:tc>
      </w:tr>
      <w:tr w:rsidR="00F6271C" w:rsidRPr="005D5480" w14:paraId="5737EBAA" w14:textId="77777777">
        <w:trPr>
          <w:ins w:id="566" w:author="Author"/>
        </w:trPr>
        <w:tc>
          <w:tcPr>
            <w:tcW w:w="2448" w:type="dxa"/>
            <w:tcBorders>
              <w:top w:val="single" w:sz="4" w:space="0" w:color="auto"/>
              <w:left w:val="single" w:sz="4" w:space="0" w:color="auto"/>
              <w:bottom w:val="single" w:sz="4" w:space="0" w:color="auto"/>
              <w:right w:val="single" w:sz="4" w:space="0" w:color="auto"/>
            </w:tcBorders>
          </w:tcPr>
          <w:p w14:paraId="3E6B454A" w14:textId="77777777" w:rsidR="00F6271C" w:rsidRPr="00C27003" w:rsidRDefault="00F6271C">
            <w:pPr>
              <w:pStyle w:val="TAL"/>
              <w:keepNext w:val="0"/>
              <w:keepLines w:val="0"/>
              <w:widowControl w:val="0"/>
              <w:rPr>
                <w:ins w:id="567" w:author="Author"/>
              </w:rPr>
            </w:pPr>
            <w:ins w:id="568" w:author="Author">
              <w:r w:rsidRPr="00F21ECD">
                <w:rPr>
                  <w:lang w:eastAsia="ja-JP"/>
                </w:rPr>
                <w:t>Cell Capacity Class Value</w:t>
              </w:r>
              <w:r>
                <w:rPr>
                  <w:lang w:eastAsia="ja-JP"/>
                </w:rPr>
                <w:t xml:space="preserve"> Downlink</w:t>
              </w:r>
            </w:ins>
          </w:p>
        </w:tc>
        <w:tc>
          <w:tcPr>
            <w:tcW w:w="1080" w:type="dxa"/>
            <w:tcBorders>
              <w:top w:val="single" w:sz="4" w:space="0" w:color="auto"/>
              <w:left w:val="single" w:sz="4" w:space="0" w:color="auto"/>
              <w:bottom w:val="single" w:sz="4" w:space="0" w:color="auto"/>
              <w:right w:val="single" w:sz="4" w:space="0" w:color="auto"/>
            </w:tcBorders>
          </w:tcPr>
          <w:p w14:paraId="344DEB2B" w14:textId="77777777" w:rsidR="00F6271C" w:rsidRDefault="00F6271C">
            <w:pPr>
              <w:pStyle w:val="TAL"/>
              <w:keepNext w:val="0"/>
              <w:keepLines w:val="0"/>
              <w:widowControl w:val="0"/>
              <w:rPr>
                <w:ins w:id="569" w:author="Author"/>
                <w:lang w:val="en-US" w:eastAsia="ja-JP"/>
              </w:rPr>
            </w:pPr>
            <w:ins w:id="570" w:author="Author">
              <w:r>
                <w:rPr>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2C43AECF" w14:textId="77777777" w:rsidR="00F6271C" w:rsidRPr="00851DCA" w:rsidRDefault="00F6271C">
            <w:pPr>
              <w:pStyle w:val="TAL"/>
              <w:keepNext w:val="0"/>
              <w:keepLines w:val="0"/>
              <w:widowControl w:val="0"/>
              <w:rPr>
                <w:ins w:id="571" w:author="Author"/>
                <w:rFonts w:eastAsiaTheme="minorEastAsia"/>
                <w:i/>
                <w:lang w:eastAsia="zh-CN"/>
              </w:rPr>
            </w:pPr>
          </w:p>
        </w:tc>
        <w:tc>
          <w:tcPr>
            <w:tcW w:w="1872" w:type="dxa"/>
            <w:tcBorders>
              <w:top w:val="single" w:sz="4" w:space="0" w:color="auto"/>
              <w:left w:val="single" w:sz="4" w:space="0" w:color="auto"/>
              <w:bottom w:val="single" w:sz="4" w:space="0" w:color="auto"/>
              <w:right w:val="single" w:sz="4" w:space="0" w:color="auto"/>
            </w:tcBorders>
          </w:tcPr>
          <w:p w14:paraId="3B95FB0A" w14:textId="77777777" w:rsidR="00F6271C" w:rsidRDefault="00F6271C">
            <w:pPr>
              <w:pStyle w:val="TAL"/>
              <w:keepNext w:val="0"/>
              <w:keepLines w:val="0"/>
              <w:widowControl w:val="0"/>
              <w:rPr>
                <w:ins w:id="572" w:author="Author"/>
                <w:noProof/>
                <w:lang w:eastAsia="ja-JP"/>
              </w:rPr>
            </w:pPr>
            <w:ins w:id="573" w:author="Author">
              <w:r w:rsidRPr="005438ED">
                <w:rPr>
                  <w:lang w:eastAsia="ja-JP"/>
                </w:rPr>
                <w:t xml:space="preserve">Cell Capacity Class Value </w:t>
              </w:r>
              <w:r>
                <w:rPr>
                  <w:lang w:eastAsia="ja-JP"/>
                </w:rPr>
                <w:br/>
                <w:t>9.2.2.53</w:t>
              </w:r>
            </w:ins>
          </w:p>
        </w:tc>
        <w:tc>
          <w:tcPr>
            <w:tcW w:w="2880" w:type="dxa"/>
            <w:tcBorders>
              <w:top w:val="single" w:sz="4" w:space="0" w:color="auto"/>
              <w:left w:val="single" w:sz="4" w:space="0" w:color="auto"/>
              <w:bottom w:val="single" w:sz="4" w:space="0" w:color="auto"/>
              <w:right w:val="single" w:sz="4" w:space="0" w:color="auto"/>
            </w:tcBorders>
          </w:tcPr>
          <w:p w14:paraId="03CC7F2F" w14:textId="77777777" w:rsidR="00F6271C" w:rsidRPr="005D5480" w:rsidRDefault="00F6271C">
            <w:pPr>
              <w:pStyle w:val="TAL"/>
              <w:keepNext w:val="0"/>
              <w:keepLines w:val="0"/>
              <w:widowControl w:val="0"/>
              <w:rPr>
                <w:ins w:id="574" w:author="Author"/>
                <w:noProof/>
                <w:lang w:val="en-US" w:eastAsia="ja-JP"/>
              </w:rPr>
            </w:pPr>
          </w:p>
        </w:tc>
      </w:tr>
      <w:tr w:rsidR="00F6271C" w:rsidRPr="005D5480" w14:paraId="09C2B3B0" w14:textId="77777777">
        <w:trPr>
          <w:ins w:id="575" w:author="Author"/>
        </w:trPr>
        <w:tc>
          <w:tcPr>
            <w:tcW w:w="2448" w:type="dxa"/>
            <w:tcBorders>
              <w:top w:val="single" w:sz="4" w:space="0" w:color="auto"/>
              <w:left w:val="single" w:sz="4" w:space="0" w:color="auto"/>
              <w:bottom w:val="single" w:sz="4" w:space="0" w:color="auto"/>
              <w:right w:val="single" w:sz="4" w:space="0" w:color="auto"/>
            </w:tcBorders>
          </w:tcPr>
          <w:p w14:paraId="1758BE70" w14:textId="77777777" w:rsidR="00F6271C" w:rsidRPr="00F21ECD" w:rsidRDefault="00F6271C">
            <w:pPr>
              <w:pStyle w:val="TAL"/>
              <w:keepNext w:val="0"/>
              <w:keepLines w:val="0"/>
              <w:widowControl w:val="0"/>
              <w:rPr>
                <w:ins w:id="576" w:author="Author"/>
                <w:lang w:eastAsia="ja-JP"/>
              </w:rPr>
            </w:pPr>
            <w:ins w:id="577" w:author="Author">
              <w:r w:rsidRPr="00F21ECD">
                <w:rPr>
                  <w:lang w:eastAsia="ja-JP"/>
                </w:rPr>
                <w:t>Cell Capacity Class Value</w:t>
              </w:r>
              <w:r>
                <w:rPr>
                  <w:lang w:eastAsia="ja-JP"/>
                </w:rPr>
                <w:t xml:space="preserve"> Uplink</w:t>
              </w:r>
            </w:ins>
          </w:p>
        </w:tc>
        <w:tc>
          <w:tcPr>
            <w:tcW w:w="1080" w:type="dxa"/>
            <w:tcBorders>
              <w:top w:val="single" w:sz="4" w:space="0" w:color="auto"/>
              <w:left w:val="single" w:sz="4" w:space="0" w:color="auto"/>
              <w:bottom w:val="single" w:sz="4" w:space="0" w:color="auto"/>
              <w:right w:val="single" w:sz="4" w:space="0" w:color="auto"/>
            </w:tcBorders>
          </w:tcPr>
          <w:p w14:paraId="428E94D2" w14:textId="77777777" w:rsidR="00F6271C" w:rsidRDefault="00F6271C">
            <w:pPr>
              <w:pStyle w:val="TAL"/>
              <w:keepNext w:val="0"/>
              <w:keepLines w:val="0"/>
              <w:widowControl w:val="0"/>
              <w:rPr>
                <w:ins w:id="578" w:author="Author"/>
                <w:lang w:eastAsia="ja-JP"/>
              </w:rPr>
            </w:pPr>
            <w:ins w:id="579" w:author="Author">
              <w:r>
                <w:rPr>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72F016BA" w14:textId="77777777" w:rsidR="00F6271C" w:rsidRPr="00851DCA" w:rsidRDefault="00F6271C">
            <w:pPr>
              <w:pStyle w:val="TAL"/>
              <w:keepNext w:val="0"/>
              <w:keepLines w:val="0"/>
              <w:widowControl w:val="0"/>
              <w:rPr>
                <w:ins w:id="580" w:author="Author"/>
                <w:rFonts w:eastAsiaTheme="minorEastAsia"/>
                <w:i/>
                <w:lang w:eastAsia="zh-CN"/>
              </w:rPr>
            </w:pPr>
          </w:p>
        </w:tc>
        <w:tc>
          <w:tcPr>
            <w:tcW w:w="1872" w:type="dxa"/>
            <w:tcBorders>
              <w:top w:val="single" w:sz="4" w:space="0" w:color="auto"/>
              <w:left w:val="single" w:sz="4" w:space="0" w:color="auto"/>
              <w:bottom w:val="single" w:sz="4" w:space="0" w:color="auto"/>
              <w:right w:val="single" w:sz="4" w:space="0" w:color="auto"/>
            </w:tcBorders>
          </w:tcPr>
          <w:p w14:paraId="7FA4C09F" w14:textId="77777777" w:rsidR="00F6271C" w:rsidRDefault="00F6271C">
            <w:pPr>
              <w:pStyle w:val="TAL"/>
              <w:keepNext w:val="0"/>
              <w:keepLines w:val="0"/>
              <w:widowControl w:val="0"/>
              <w:rPr>
                <w:ins w:id="581" w:author="Author"/>
                <w:lang w:eastAsia="ja-JP"/>
              </w:rPr>
            </w:pPr>
            <w:ins w:id="582" w:author="Author">
              <w:r w:rsidRPr="005438ED">
                <w:rPr>
                  <w:lang w:eastAsia="ja-JP"/>
                </w:rPr>
                <w:t xml:space="preserve">Cell Capacity Class Value </w:t>
              </w:r>
              <w:r>
                <w:rPr>
                  <w:lang w:eastAsia="ja-JP"/>
                </w:rPr>
                <w:br/>
                <w:t>9.2.2.53</w:t>
              </w:r>
            </w:ins>
          </w:p>
        </w:tc>
        <w:tc>
          <w:tcPr>
            <w:tcW w:w="2880" w:type="dxa"/>
            <w:tcBorders>
              <w:top w:val="single" w:sz="4" w:space="0" w:color="auto"/>
              <w:left w:val="single" w:sz="4" w:space="0" w:color="auto"/>
              <w:bottom w:val="single" w:sz="4" w:space="0" w:color="auto"/>
              <w:right w:val="single" w:sz="4" w:space="0" w:color="auto"/>
            </w:tcBorders>
          </w:tcPr>
          <w:p w14:paraId="6E7E990F" w14:textId="77777777" w:rsidR="00F6271C" w:rsidRPr="005D5480" w:rsidRDefault="00F6271C">
            <w:pPr>
              <w:pStyle w:val="TAL"/>
              <w:keepNext w:val="0"/>
              <w:keepLines w:val="0"/>
              <w:widowControl w:val="0"/>
              <w:rPr>
                <w:ins w:id="583" w:author="Author"/>
                <w:noProof/>
                <w:lang w:val="en-US" w:eastAsia="ja-JP"/>
              </w:rPr>
            </w:pPr>
          </w:p>
        </w:tc>
      </w:tr>
    </w:tbl>
    <w:p w14:paraId="0D741552" w14:textId="77777777" w:rsidR="00F6271C" w:rsidRDefault="00F6271C" w:rsidP="00F6271C">
      <w:pPr>
        <w:rPr>
          <w:rFonts w:eastAsiaTheme="minorEastAsia"/>
          <w:lang w:val="en-US" w:eastAsia="zh-CN"/>
        </w:rPr>
      </w:pPr>
    </w:p>
    <w:p w14:paraId="3962AEF9" w14:textId="77777777" w:rsidR="00F6271C" w:rsidRDefault="00F6271C" w:rsidP="00F6271C">
      <w:pPr>
        <w:pStyle w:val="Heading4"/>
        <w:rPr>
          <w:ins w:id="584" w:author="Author"/>
          <w:rFonts w:eastAsia="SimSun"/>
        </w:rPr>
      </w:pPr>
      <w:ins w:id="585" w:author="Author">
        <w:r>
          <w:rPr>
            <w:rFonts w:eastAsia="SimSun"/>
          </w:rPr>
          <w:lastRenderedPageBreak/>
          <w:t>9.2.3.x4</w:t>
        </w:r>
        <w:r>
          <w:rPr>
            <w:rFonts w:eastAsia="SimSun"/>
          </w:rPr>
          <w:tab/>
          <w:t>Slice Based UE Performance</w:t>
        </w:r>
      </w:ins>
    </w:p>
    <w:p w14:paraId="19DF6B8A" w14:textId="77777777" w:rsidR="00F6271C" w:rsidRDefault="00F6271C" w:rsidP="00F6271C">
      <w:pPr>
        <w:rPr>
          <w:ins w:id="586" w:author="Author"/>
          <w:rFonts w:eastAsia="SimSun"/>
        </w:rPr>
      </w:pPr>
      <w:ins w:id="587" w:author="Author">
        <w:r>
          <w:t>This IE represents UE performance metrics per S-NSSAI.</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80"/>
        <w:gridCol w:w="1428"/>
        <w:gridCol w:w="1882"/>
        <w:gridCol w:w="2880"/>
      </w:tblGrid>
      <w:tr w:rsidR="00F6271C" w:rsidRPr="00F329E4" w14:paraId="69F83F21" w14:textId="77777777">
        <w:trPr>
          <w:tblHeader/>
          <w:ins w:id="588" w:author="Author"/>
        </w:trPr>
        <w:tc>
          <w:tcPr>
            <w:tcW w:w="2450" w:type="dxa"/>
            <w:tcBorders>
              <w:top w:val="single" w:sz="4" w:space="0" w:color="auto"/>
              <w:left w:val="single" w:sz="4" w:space="0" w:color="auto"/>
              <w:bottom w:val="single" w:sz="4" w:space="0" w:color="auto"/>
              <w:right w:val="single" w:sz="4" w:space="0" w:color="auto"/>
            </w:tcBorders>
            <w:hideMark/>
          </w:tcPr>
          <w:p w14:paraId="2B2D41E2" w14:textId="77777777" w:rsidR="00F6271C" w:rsidRPr="00F329E4" w:rsidRDefault="00F6271C">
            <w:pPr>
              <w:pStyle w:val="TAH"/>
              <w:rPr>
                <w:ins w:id="589" w:author="Author"/>
                <w:rFonts w:eastAsia="MS Mincho"/>
                <w:lang w:eastAsia="ja-JP"/>
              </w:rPr>
            </w:pPr>
            <w:ins w:id="590" w:author="Author">
              <w:r w:rsidRPr="00F329E4">
                <w:rPr>
                  <w:rFonts w:eastAsia="MS Mincho"/>
                  <w:lang w:val="en-US"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2455026" w14:textId="77777777" w:rsidR="00F6271C" w:rsidRPr="00F329E4" w:rsidRDefault="00F6271C">
            <w:pPr>
              <w:pStyle w:val="TAH"/>
              <w:rPr>
                <w:ins w:id="591" w:author="Author"/>
                <w:rFonts w:eastAsia="MS Mincho"/>
                <w:lang w:val="en-US" w:eastAsia="ja-JP"/>
              </w:rPr>
            </w:pPr>
            <w:ins w:id="592" w:author="Author">
              <w:r w:rsidRPr="00F329E4">
                <w:rPr>
                  <w:rFonts w:eastAsia="MS Mincho"/>
                  <w:lang w:val="en-US" w:eastAsia="ja-JP"/>
                </w:rPr>
                <w:t>Presence</w:t>
              </w:r>
            </w:ins>
          </w:p>
        </w:tc>
        <w:tc>
          <w:tcPr>
            <w:tcW w:w="1428" w:type="dxa"/>
            <w:tcBorders>
              <w:top w:val="single" w:sz="4" w:space="0" w:color="auto"/>
              <w:left w:val="single" w:sz="4" w:space="0" w:color="auto"/>
              <w:bottom w:val="single" w:sz="4" w:space="0" w:color="auto"/>
              <w:right w:val="single" w:sz="4" w:space="0" w:color="auto"/>
            </w:tcBorders>
            <w:hideMark/>
          </w:tcPr>
          <w:p w14:paraId="38207B80" w14:textId="77777777" w:rsidR="00F6271C" w:rsidRPr="00F329E4" w:rsidRDefault="00F6271C">
            <w:pPr>
              <w:pStyle w:val="TAH"/>
              <w:rPr>
                <w:ins w:id="593" w:author="Author"/>
                <w:rFonts w:eastAsia="MS Mincho"/>
                <w:lang w:val="en-US" w:eastAsia="ja-JP"/>
              </w:rPr>
            </w:pPr>
            <w:ins w:id="594" w:author="Author">
              <w:r w:rsidRPr="00F329E4">
                <w:rPr>
                  <w:rFonts w:eastAsia="MS Mincho"/>
                  <w:lang w:val="en-US" w:eastAsia="ja-JP"/>
                </w:rPr>
                <w:t>Range</w:t>
              </w:r>
            </w:ins>
          </w:p>
        </w:tc>
        <w:tc>
          <w:tcPr>
            <w:tcW w:w="1882" w:type="dxa"/>
            <w:tcBorders>
              <w:top w:val="single" w:sz="4" w:space="0" w:color="auto"/>
              <w:left w:val="single" w:sz="4" w:space="0" w:color="auto"/>
              <w:bottom w:val="single" w:sz="4" w:space="0" w:color="auto"/>
              <w:right w:val="single" w:sz="4" w:space="0" w:color="auto"/>
            </w:tcBorders>
            <w:hideMark/>
          </w:tcPr>
          <w:p w14:paraId="512EB218" w14:textId="77777777" w:rsidR="00F6271C" w:rsidRPr="00F329E4" w:rsidRDefault="00F6271C">
            <w:pPr>
              <w:pStyle w:val="TAH"/>
              <w:rPr>
                <w:ins w:id="595" w:author="Author"/>
                <w:rFonts w:eastAsia="MS Mincho"/>
                <w:lang w:val="en-US" w:eastAsia="ja-JP"/>
              </w:rPr>
            </w:pPr>
            <w:ins w:id="596" w:author="Author">
              <w:r w:rsidRPr="00F329E4">
                <w:rPr>
                  <w:rFonts w:eastAsia="MS Mincho"/>
                  <w:lang w:val="en-US"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07733656" w14:textId="77777777" w:rsidR="00F6271C" w:rsidRPr="00F329E4" w:rsidRDefault="00F6271C">
            <w:pPr>
              <w:pStyle w:val="TAH"/>
              <w:rPr>
                <w:ins w:id="597" w:author="Author"/>
                <w:rFonts w:eastAsia="MS Mincho"/>
                <w:lang w:val="en-US" w:eastAsia="ja-JP"/>
              </w:rPr>
            </w:pPr>
            <w:ins w:id="598" w:author="Author">
              <w:r w:rsidRPr="00F329E4">
                <w:rPr>
                  <w:rFonts w:eastAsia="MS Mincho"/>
                  <w:lang w:val="en-US" w:eastAsia="ja-JP"/>
                </w:rPr>
                <w:t>Semantics description</w:t>
              </w:r>
            </w:ins>
          </w:p>
        </w:tc>
      </w:tr>
      <w:tr w:rsidR="00F6271C" w14:paraId="39142CD0" w14:textId="77777777">
        <w:trPr>
          <w:cantSplit/>
          <w:ins w:id="599" w:author="Author"/>
        </w:trPr>
        <w:tc>
          <w:tcPr>
            <w:tcW w:w="2450" w:type="dxa"/>
            <w:tcBorders>
              <w:top w:val="single" w:sz="4" w:space="0" w:color="auto"/>
              <w:left w:val="single" w:sz="4" w:space="0" w:color="auto"/>
              <w:bottom w:val="single" w:sz="4" w:space="0" w:color="auto"/>
              <w:right w:val="single" w:sz="4" w:space="0" w:color="auto"/>
            </w:tcBorders>
            <w:hideMark/>
          </w:tcPr>
          <w:p w14:paraId="739AD689" w14:textId="70D34CEB" w:rsidR="00F6271C" w:rsidRDefault="001B3B50">
            <w:pPr>
              <w:pStyle w:val="TAL"/>
              <w:rPr>
                <w:ins w:id="600" w:author="Author"/>
                <w:rFonts w:eastAsia="Malgun Gothic"/>
              </w:rPr>
            </w:pPr>
            <w:ins w:id="601" w:author="Nokia" w:date="2025-08-13T13:03:00Z" w16du:dateUtc="2025-08-13T11:03:00Z">
              <w:r>
                <w:rPr>
                  <w:lang w:eastAsia="zh-CN"/>
                </w:rPr>
                <w:t xml:space="preserve">Slice </w:t>
              </w:r>
            </w:ins>
            <w:ins w:id="602" w:author="Author">
              <w:r w:rsidR="00F6271C">
                <w:rPr>
                  <w:lang w:eastAsia="zh-CN"/>
                </w:rPr>
                <w:t xml:space="preserve">Average </w:t>
              </w:r>
              <w:del w:id="603" w:author="Nokia" w:date="2025-08-13T13:03:00Z" w16du:dateUtc="2025-08-13T11:03:00Z">
                <w:r w:rsidR="00F6271C">
                  <w:rPr>
                    <w:lang w:eastAsia="zh-CN"/>
                  </w:rPr>
                  <w:delText xml:space="preserve">Slice </w:delText>
                </w:r>
              </w:del>
              <w:r w:rsidR="00F6271C">
                <w:rPr>
                  <w:lang w:eastAsia="zh-CN"/>
                </w:rPr>
                <w:t>UE Throughput DL</w:t>
              </w:r>
            </w:ins>
          </w:p>
        </w:tc>
        <w:tc>
          <w:tcPr>
            <w:tcW w:w="1080" w:type="dxa"/>
            <w:tcBorders>
              <w:top w:val="single" w:sz="4" w:space="0" w:color="auto"/>
              <w:left w:val="single" w:sz="4" w:space="0" w:color="auto"/>
              <w:bottom w:val="single" w:sz="4" w:space="0" w:color="auto"/>
              <w:right w:val="single" w:sz="4" w:space="0" w:color="auto"/>
            </w:tcBorders>
            <w:hideMark/>
          </w:tcPr>
          <w:p w14:paraId="16254826" w14:textId="77777777" w:rsidR="00F6271C" w:rsidRDefault="00F6271C">
            <w:pPr>
              <w:pStyle w:val="TAL"/>
              <w:rPr>
                <w:ins w:id="604" w:author="Author"/>
                <w:rFonts w:eastAsia="Malgun Gothic"/>
              </w:rPr>
            </w:pPr>
            <w:ins w:id="605" w:author="Author">
              <w:r>
                <w:rPr>
                  <w:rFonts w:eastAsia="Malgun Gothic"/>
                </w:rPr>
                <w:t>O</w:t>
              </w:r>
            </w:ins>
          </w:p>
        </w:tc>
        <w:tc>
          <w:tcPr>
            <w:tcW w:w="1428" w:type="dxa"/>
            <w:tcBorders>
              <w:top w:val="single" w:sz="4" w:space="0" w:color="auto"/>
              <w:left w:val="single" w:sz="4" w:space="0" w:color="auto"/>
              <w:bottom w:val="single" w:sz="4" w:space="0" w:color="auto"/>
              <w:right w:val="single" w:sz="4" w:space="0" w:color="auto"/>
            </w:tcBorders>
          </w:tcPr>
          <w:p w14:paraId="2F4D8F61" w14:textId="77777777" w:rsidR="00F6271C" w:rsidRDefault="00F6271C">
            <w:pPr>
              <w:pStyle w:val="TAL"/>
              <w:rPr>
                <w:ins w:id="606" w:author="Author"/>
                <w:rFonts w:eastAsia="Malgun Gothic"/>
              </w:rPr>
            </w:pPr>
          </w:p>
        </w:tc>
        <w:tc>
          <w:tcPr>
            <w:tcW w:w="1882" w:type="dxa"/>
            <w:tcBorders>
              <w:top w:val="single" w:sz="4" w:space="0" w:color="auto"/>
              <w:left w:val="single" w:sz="4" w:space="0" w:color="auto"/>
              <w:bottom w:val="single" w:sz="4" w:space="0" w:color="auto"/>
              <w:right w:val="single" w:sz="4" w:space="0" w:color="auto"/>
            </w:tcBorders>
            <w:hideMark/>
          </w:tcPr>
          <w:p w14:paraId="4D825135" w14:textId="77777777" w:rsidR="00F6271C" w:rsidRDefault="00F6271C">
            <w:pPr>
              <w:pStyle w:val="TAL"/>
              <w:rPr>
                <w:ins w:id="607" w:author="Author"/>
                <w:rFonts w:cs="Arial"/>
                <w:szCs w:val="18"/>
                <w:lang w:eastAsia="ja-JP"/>
              </w:rPr>
            </w:pPr>
            <w:ins w:id="608" w:author="Author">
              <w:r>
                <w:rPr>
                  <w:rFonts w:cs="Arial"/>
                  <w:szCs w:val="18"/>
                  <w:lang w:eastAsia="ja-JP"/>
                </w:rPr>
                <w:t>Bit Rate</w:t>
              </w:r>
            </w:ins>
          </w:p>
          <w:p w14:paraId="1B723759" w14:textId="77777777" w:rsidR="00F6271C" w:rsidRPr="00474543" w:rsidRDefault="00F6271C">
            <w:pPr>
              <w:pStyle w:val="TAL"/>
              <w:rPr>
                <w:ins w:id="609" w:author="Author"/>
                <w:rFonts w:eastAsiaTheme="minorEastAsia"/>
                <w:lang w:eastAsia="zh-CN"/>
              </w:rPr>
            </w:pPr>
            <w:ins w:id="610" w:author="Author">
              <w:r>
                <w:rPr>
                  <w:rFonts w:cs="Arial"/>
                  <w:szCs w:val="18"/>
                  <w:lang w:eastAsia="ja-JP"/>
                </w:rPr>
                <w:t>9.2.3.4</w:t>
              </w:r>
            </w:ins>
          </w:p>
        </w:tc>
        <w:tc>
          <w:tcPr>
            <w:tcW w:w="2880" w:type="dxa"/>
            <w:tcBorders>
              <w:top w:val="single" w:sz="4" w:space="0" w:color="auto"/>
              <w:left w:val="single" w:sz="4" w:space="0" w:color="auto"/>
              <w:bottom w:val="single" w:sz="4" w:space="0" w:color="auto"/>
              <w:right w:val="single" w:sz="4" w:space="0" w:color="auto"/>
            </w:tcBorders>
          </w:tcPr>
          <w:p w14:paraId="07C203B0" w14:textId="77777777" w:rsidR="00F6271C" w:rsidRPr="008F3BE3" w:rsidRDefault="00F6271C">
            <w:pPr>
              <w:pStyle w:val="TAL"/>
              <w:rPr>
                <w:ins w:id="611" w:author="Author"/>
                <w:bCs/>
                <w:lang w:eastAsia="zh-CN"/>
              </w:rPr>
            </w:pPr>
            <w:ins w:id="612" w:author="Author">
              <w:r w:rsidRPr="006A2535">
                <w:rPr>
                  <w:bCs/>
                  <w:lang w:eastAsia="zh-CN"/>
                </w:rPr>
                <w:t xml:space="preserve">Corresponds to Average UE Throughput DL per </w:t>
              </w:r>
              <w:r>
                <w:rPr>
                  <w:bCs/>
                  <w:lang w:eastAsia="zh-CN"/>
                </w:rPr>
                <w:t>S-NSSAI</w:t>
              </w:r>
              <w:r w:rsidRPr="006A2535">
                <w:rPr>
                  <w:bCs/>
                  <w:lang w:eastAsia="zh-CN"/>
                </w:rPr>
                <w:t xml:space="preserve"> as specified in TS 28.558 [XX] clause 6.3.1.4.1.</w:t>
              </w:r>
            </w:ins>
          </w:p>
        </w:tc>
      </w:tr>
      <w:tr w:rsidR="00F6271C" w14:paraId="52A3FBA4" w14:textId="77777777">
        <w:trPr>
          <w:cantSplit/>
          <w:ins w:id="613" w:author="Author"/>
        </w:trPr>
        <w:tc>
          <w:tcPr>
            <w:tcW w:w="2450" w:type="dxa"/>
            <w:tcBorders>
              <w:top w:val="single" w:sz="4" w:space="0" w:color="auto"/>
              <w:left w:val="single" w:sz="4" w:space="0" w:color="auto"/>
              <w:bottom w:val="single" w:sz="4" w:space="0" w:color="auto"/>
              <w:right w:val="single" w:sz="4" w:space="0" w:color="auto"/>
            </w:tcBorders>
            <w:hideMark/>
          </w:tcPr>
          <w:p w14:paraId="5607F20A" w14:textId="56D12EBD" w:rsidR="00F6271C" w:rsidRDefault="001B3B50">
            <w:pPr>
              <w:pStyle w:val="TAL"/>
              <w:rPr>
                <w:ins w:id="614" w:author="Author"/>
                <w:rFonts w:eastAsia="Malgun Gothic"/>
              </w:rPr>
            </w:pPr>
            <w:ins w:id="615" w:author="Nokia" w:date="2025-08-13T13:03:00Z" w16du:dateUtc="2025-08-13T11:03:00Z">
              <w:r>
                <w:rPr>
                  <w:lang w:eastAsia="zh-CN"/>
                </w:rPr>
                <w:t xml:space="preserve">Slice </w:t>
              </w:r>
            </w:ins>
            <w:ins w:id="616" w:author="Author">
              <w:r w:rsidR="00F6271C">
                <w:rPr>
                  <w:lang w:eastAsia="zh-CN"/>
                </w:rPr>
                <w:t xml:space="preserve">Average </w:t>
              </w:r>
              <w:del w:id="617" w:author="Nokia" w:date="2025-08-13T13:03:00Z" w16du:dateUtc="2025-08-13T11:03:00Z">
                <w:r w:rsidR="00F6271C">
                  <w:rPr>
                    <w:lang w:eastAsia="zh-CN"/>
                  </w:rPr>
                  <w:delText xml:space="preserve">Slice </w:delText>
                </w:r>
              </w:del>
              <w:r w:rsidR="00F6271C">
                <w:rPr>
                  <w:lang w:eastAsia="zh-CN"/>
                </w:rPr>
                <w:t>UE Throughput UL</w:t>
              </w:r>
            </w:ins>
          </w:p>
        </w:tc>
        <w:tc>
          <w:tcPr>
            <w:tcW w:w="1080" w:type="dxa"/>
            <w:tcBorders>
              <w:top w:val="single" w:sz="4" w:space="0" w:color="auto"/>
              <w:left w:val="single" w:sz="4" w:space="0" w:color="auto"/>
              <w:bottom w:val="single" w:sz="4" w:space="0" w:color="auto"/>
              <w:right w:val="single" w:sz="4" w:space="0" w:color="auto"/>
            </w:tcBorders>
            <w:hideMark/>
          </w:tcPr>
          <w:p w14:paraId="09DD589B" w14:textId="77777777" w:rsidR="00F6271C" w:rsidRDefault="00F6271C">
            <w:pPr>
              <w:pStyle w:val="TAL"/>
              <w:rPr>
                <w:ins w:id="618" w:author="Author"/>
                <w:rFonts w:eastAsia="Malgun Gothic"/>
              </w:rPr>
            </w:pPr>
            <w:ins w:id="619" w:author="Author">
              <w:r>
                <w:rPr>
                  <w:rFonts w:eastAsia="Malgun Gothic"/>
                </w:rPr>
                <w:t>O</w:t>
              </w:r>
            </w:ins>
          </w:p>
        </w:tc>
        <w:tc>
          <w:tcPr>
            <w:tcW w:w="1428" w:type="dxa"/>
            <w:tcBorders>
              <w:top w:val="single" w:sz="4" w:space="0" w:color="auto"/>
              <w:left w:val="single" w:sz="4" w:space="0" w:color="auto"/>
              <w:bottom w:val="single" w:sz="4" w:space="0" w:color="auto"/>
              <w:right w:val="single" w:sz="4" w:space="0" w:color="auto"/>
            </w:tcBorders>
          </w:tcPr>
          <w:p w14:paraId="0B9CE62A" w14:textId="77777777" w:rsidR="00F6271C" w:rsidRDefault="00F6271C">
            <w:pPr>
              <w:pStyle w:val="TAL"/>
              <w:rPr>
                <w:ins w:id="620" w:author="Author"/>
                <w:rFonts w:eastAsia="Malgun Gothic"/>
              </w:rPr>
            </w:pPr>
          </w:p>
        </w:tc>
        <w:tc>
          <w:tcPr>
            <w:tcW w:w="1882" w:type="dxa"/>
            <w:tcBorders>
              <w:top w:val="single" w:sz="4" w:space="0" w:color="auto"/>
              <w:left w:val="single" w:sz="4" w:space="0" w:color="auto"/>
              <w:bottom w:val="single" w:sz="4" w:space="0" w:color="auto"/>
              <w:right w:val="single" w:sz="4" w:space="0" w:color="auto"/>
            </w:tcBorders>
            <w:hideMark/>
          </w:tcPr>
          <w:p w14:paraId="1D36810C" w14:textId="77777777" w:rsidR="00F6271C" w:rsidRDefault="00F6271C">
            <w:pPr>
              <w:pStyle w:val="TAL"/>
              <w:rPr>
                <w:ins w:id="621" w:author="Author"/>
                <w:rFonts w:eastAsiaTheme="minorEastAsia" w:cs="Arial"/>
                <w:szCs w:val="18"/>
                <w:lang w:eastAsia="zh-CN"/>
              </w:rPr>
            </w:pPr>
            <w:ins w:id="622" w:author="Author">
              <w:r>
                <w:rPr>
                  <w:rFonts w:eastAsiaTheme="minorEastAsia" w:cs="Arial"/>
                  <w:szCs w:val="18"/>
                  <w:lang w:eastAsia="zh-CN"/>
                </w:rPr>
                <w:t>Bit Rate</w:t>
              </w:r>
            </w:ins>
          </w:p>
          <w:p w14:paraId="4F016E25" w14:textId="77777777" w:rsidR="00F6271C" w:rsidRPr="00474543" w:rsidRDefault="00F6271C">
            <w:pPr>
              <w:pStyle w:val="TAL"/>
              <w:rPr>
                <w:ins w:id="623" w:author="Author"/>
                <w:rFonts w:eastAsiaTheme="minorEastAsia"/>
                <w:lang w:eastAsia="zh-CN"/>
              </w:rPr>
            </w:pPr>
            <w:ins w:id="624" w:author="Author">
              <w:r>
                <w:rPr>
                  <w:rFonts w:eastAsiaTheme="minorEastAsia" w:cs="Arial" w:hint="eastAsia"/>
                  <w:szCs w:val="18"/>
                  <w:lang w:eastAsia="zh-CN"/>
                </w:rPr>
                <w:t>9.2.3.4</w:t>
              </w:r>
            </w:ins>
          </w:p>
        </w:tc>
        <w:tc>
          <w:tcPr>
            <w:tcW w:w="2880" w:type="dxa"/>
            <w:tcBorders>
              <w:top w:val="single" w:sz="4" w:space="0" w:color="auto"/>
              <w:left w:val="single" w:sz="4" w:space="0" w:color="auto"/>
              <w:bottom w:val="single" w:sz="4" w:space="0" w:color="auto"/>
              <w:right w:val="single" w:sz="4" w:space="0" w:color="auto"/>
            </w:tcBorders>
          </w:tcPr>
          <w:p w14:paraId="04EB518B" w14:textId="77777777" w:rsidR="00F6271C" w:rsidRDefault="00F6271C">
            <w:pPr>
              <w:pStyle w:val="TAL"/>
              <w:rPr>
                <w:ins w:id="625" w:author="Author"/>
                <w:bCs/>
                <w:lang w:eastAsia="zh-CN"/>
              </w:rPr>
            </w:pPr>
            <w:ins w:id="626" w:author="Author">
              <w:r w:rsidRPr="006A2535">
                <w:rPr>
                  <w:bCs/>
                  <w:lang w:eastAsia="zh-CN"/>
                </w:rPr>
                <w:t xml:space="preserve">Corresponds to Average UE Throughput </w:t>
              </w:r>
              <w:r>
                <w:rPr>
                  <w:bCs/>
                  <w:lang w:eastAsia="zh-CN"/>
                </w:rPr>
                <w:t>U</w:t>
              </w:r>
              <w:r w:rsidRPr="006A2535">
                <w:rPr>
                  <w:bCs/>
                  <w:lang w:eastAsia="zh-CN"/>
                </w:rPr>
                <w:t xml:space="preserve">L per </w:t>
              </w:r>
              <w:r>
                <w:rPr>
                  <w:bCs/>
                  <w:lang w:eastAsia="zh-CN"/>
                </w:rPr>
                <w:t>S-NSSAI</w:t>
              </w:r>
              <w:r w:rsidRPr="006A2535">
                <w:rPr>
                  <w:bCs/>
                  <w:lang w:eastAsia="zh-CN"/>
                </w:rPr>
                <w:t xml:space="preserve"> as specified in TS 28.558 [XX] clause 6.3.1.4.</w:t>
              </w:r>
              <w:r>
                <w:rPr>
                  <w:bCs/>
                  <w:lang w:eastAsia="zh-CN"/>
                </w:rPr>
                <w:t>2</w:t>
              </w:r>
              <w:r w:rsidRPr="006A2535">
                <w:rPr>
                  <w:bCs/>
                  <w:lang w:eastAsia="zh-CN"/>
                </w:rPr>
                <w:t>.</w:t>
              </w:r>
            </w:ins>
          </w:p>
        </w:tc>
      </w:tr>
      <w:tr w:rsidR="00F6271C" w14:paraId="3D30E9BA" w14:textId="77777777">
        <w:trPr>
          <w:cantSplit/>
          <w:ins w:id="627" w:author="Author"/>
        </w:trPr>
        <w:tc>
          <w:tcPr>
            <w:tcW w:w="2450" w:type="dxa"/>
            <w:tcBorders>
              <w:top w:val="single" w:sz="4" w:space="0" w:color="auto"/>
              <w:left w:val="single" w:sz="4" w:space="0" w:color="auto"/>
              <w:bottom w:val="single" w:sz="4" w:space="0" w:color="auto"/>
              <w:right w:val="single" w:sz="4" w:space="0" w:color="auto"/>
            </w:tcBorders>
            <w:hideMark/>
          </w:tcPr>
          <w:p w14:paraId="77F99A9E" w14:textId="3092FFAB" w:rsidR="00F6271C" w:rsidRDefault="001B3B50">
            <w:pPr>
              <w:pStyle w:val="TAL"/>
              <w:rPr>
                <w:ins w:id="628" w:author="Author"/>
                <w:lang w:val="en-US" w:eastAsia="zh-CN"/>
              </w:rPr>
            </w:pPr>
            <w:ins w:id="629" w:author="Nokia" w:date="2025-08-13T13:03:00Z" w16du:dateUtc="2025-08-13T11:03:00Z">
              <w:r>
                <w:rPr>
                  <w:lang w:eastAsia="zh-CN"/>
                </w:rPr>
                <w:t xml:space="preserve">Slice </w:t>
              </w:r>
            </w:ins>
            <w:proofErr w:type="spellStart"/>
            <w:ins w:id="630" w:author="Author">
              <w:r w:rsidR="00F6271C">
                <w:rPr>
                  <w:lang w:eastAsia="zh-CN"/>
                </w:rPr>
                <w:t>Average</w:t>
              </w:r>
              <w:del w:id="631" w:author="Nokia" w:date="2025-08-13T13:03:00Z" w16du:dateUtc="2025-08-13T11:03:00Z">
                <w:r w:rsidR="00F6271C">
                  <w:rPr>
                    <w:lang w:eastAsia="zh-CN"/>
                  </w:rPr>
                  <w:delText xml:space="preserve"> Slice </w:delText>
                </w:r>
              </w:del>
              <w:r w:rsidR="00F6271C">
                <w:rPr>
                  <w:lang w:eastAsia="zh-CN"/>
                </w:rPr>
                <w:t>Packet</w:t>
              </w:r>
              <w:proofErr w:type="spellEnd"/>
              <w:r w:rsidR="00F6271C">
                <w:rPr>
                  <w:lang w:eastAsia="zh-CN"/>
                </w:rPr>
                <w:t xml:space="preserve"> Delay</w:t>
              </w:r>
            </w:ins>
          </w:p>
        </w:tc>
        <w:tc>
          <w:tcPr>
            <w:tcW w:w="1080" w:type="dxa"/>
            <w:tcBorders>
              <w:top w:val="single" w:sz="4" w:space="0" w:color="auto"/>
              <w:left w:val="single" w:sz="4" w:space="0" w:color="auto"/>
              <w:bottom w:val="single" w:sz="4" w:space="0" w:color="auto"/>
              <w:right w:val="single" w:sz="4" w:space="0" w:color="auto"/>
            </w:tcBorders>
            <w:hideMark/>
          </w:tcPr>
          <w:p w14:paraId="3DAD89A6" w14:textId="77777777" w:rsidR="00F6271C" w:rsidRDefault="00F6271C">
            <w:pPr>
              <w:pStyle w:val="TAL"/>
              <w:rPr>
                <w:ins w:id="632" w:author="Author"/>
                <w:lang w:eastAsia="zh-CN"/>
              </w:rPr>
            </w:pPr>
            <w:ins w:id="633" w:author="Author">
              <w:r>
                <w:rPr>
                  <w:lang w:eastAsia="zh-CN"/>
                </w:rPr>
                <w:t>O</w:t>
              </w:r>
            </w:ins>
          </w:p>
        </w:tc>
        <w:tc>
          <w:tcPr>
            <w:tcW w:w="1428" w:type="dxa"/>
            <w:tcBorders>
              <w:top w:val="single" w:sz="4" w:space="0" w:color="auto"/>
              <w:left w:val="single" w:sz="4" w:space="0" w:color="auto"/>
              <w:bottom w:val="single" w:sz="4" w:space="0" w:color="auto"/>
              <w:right w:val="single" w:sz="4" w:space="0" w:color="auto"/>
            </w:tcBorders>
          </w:tcPr>
          <w:p w14:paraId="45866EA9" w14:textId="77777777" w:rsidR="00F6271C" w:rsidRDefault="00F6271C">
            <w:pPr>
              <w:pStyle w:val="TAL"/>
              <w:rPr>
                <w:ins w:id="634" w:author="Author"/>
                <w:rFonts w:eastAsia="Malgun Gothic"/>
              </w:rPr>
            </w:pPr>
          </w:p>
        </w:tc>
        <w:tc>
          <w:tcPr>
            <w:tcW w:w="1882" w:type="dxa"/>
            <w:tcBorders>
              <w:top w:val="single" w:sz="4" w:space="0" w:color="auto"/>
              <w:left w:val="single" w:sz="4" w:space="0" w:color="auto"/>
              <w:bottom w:val="single" w:sz="4" w:space="0" w:color="auto"/>
              <w:right w:val="single" w:sz="4" w:space="0" w:color="auto"/>
            </w:tcBorders>
            <w:hideMark/>
          </w:tcPr>
          <w:p w14:paraId="51501C90" w14:textId="77777777" w:rsidR="00F6271C" w:rsidRDefault="00F6271C">
            <w:pPr>
              <w:pStyle w:val="TAL"/>
              <w:rPr>
                <w:ins w:id="635" w:author="Author"/>
                <w:lang w:eastAsia="zh-CN"/>
              </w:rPr>
            </w:pPr>
            <w:ins w:id="636" w:author="Author">
              <w:r>
                <w:rPr>
                  <w:lang w:eastAsia="zh-CN"/>
                </w:rPr>
                <w:t>Average Packet Delay</w:t>
              </w:r>
            </w:ins>
          </w:p>
          <w:p w14:paraId="0964B1FB" w14:textId="77777777" w:rsidR="00F6271C" w:rsidRDefault="00F6271C">
            <w:pPr>
              <w:pStyle w:val="TAL"/>
              <w:rPr>
                <w:ins w:id="637" w:author="Author"/>
                <w:rFonts w:eastAsia="SimSun"/>
                <w:highlight w:val="yellow"/>
                <w:lang w:eastAsia="zh-CN"/>
              </w:rPr>
            </w:pPr>
            <w:ins w:id="638" w:author="Author">
              <w:r>
                <w:rPr>
                  <w:lang w:eastAsia="zh-CN"/>
                </w:rPr>
                <w:t>9.2.3.187</w:t>
              </w:r>
            </w:ins>
          </w:p>
        </w:tc>
        <w:tc>
          <w:tcPr>
            <w:tcW w:w="2880" w:type="dxa"/>
            <w:tcBorders>
              <w:top w:val="single" w:sz="4" w:space="0" w:color="auto"/>
              <w:left w:val="single" w:sz="4" w:space="0" w:color="auto"/>
              <w:bottom w:val="single" w:sz="4" w:space="0" w:color="auto"/>
              <w:right w:val="single" w:sz="4" w:space="0" w:color="auto"/>
            </w:tcBorders>
          </w:tcPr>
          <w:p w14:paraId="770CB2B6" w14:textId="77777777" w:rsidR="00F6271C" w:rsidRPr="00374831" w:rsidRDefault="00F6271C">
            <w:pPr>
              <w:pStyle w:val="TAL"/>
              <w:rPr>
                <w:ins w:id="639" w:author="Author"/>
                <w:rFonts w:eastAsiaTheme="minorEastAsia"/>
                <w:bCs/>
                <w:lang w:eastAsia="zh-CN"/>
              </w:rPr>
            </w:pPr>
            <w:ins w:id="640" w:author="Author">
              <w:r w:rsidRPr="001F4C1D">
                <w:rPr>
                  <w:bCs/>
                  <w:lang w:eastAsia="zh-CN"/>
                </w:rPr>
                <w:t>Corresponds to the Average Packet Delay per S-NSSAI as specified in TS 28.558 [XX], clause 6.3.1.1.</w:t>
              </w:r>
            </w:ins>
          </w:p>
        </w:tc>
      </w:tr>
      <w:tr w:rsidR="00F6271C" w:rsidRPr="00765797" w14:paraId="167601A7" w14:textId="77777777">
        <w:trPr>
          <w:cantSplit/>
          <w:ins w:id="641" w:author="Author"/>
        </w:trPr>
        <w:tc>
          <w:tcPr>
            <w:tcW w:w="2450" w:type="dxa"/>
            <w:tcBorders>
              <w:top w:val="single" w:sz="4" w:space="0" w:color="auto"/>
              <w:left w:val="single" w:sz="4" w:space="0" w:color="auto"/>
              <w:bottom w:val="single" w:sz="4" w:space="0" w:color="auto"/>
              <w:right w:val="single" w:sz="4" w:space="0" w:color="auto"/>
            </w:tcBorders>
            <w:hideMark/>
          </w:tcPr>
          <w:p w14:paraId="188356EB" w14:textId="7B20E76B" w:rsidR="00F6271C" w:rsidRDefault="0095697A">
            <w:pPr>
              <w:pStyle w:val="TAL"/>
              <w:rPr>
                <w:ins w:id="642" w:author="Author"/>
                <w:lang w:val="en-US" w:eastAsia="zh-CN"/>
              </w:rPr>
            </w:pPr>
            <w:ins w:id="643" w:author="Nokia" w:date="2025-08-13T13:02:00Z" w16du:dateUtc="2025-08-13T11:02:00Z">
              <w:r>
                <w:rPr>
                  <w:lang w:eastAsia="zh-CN"/>
                </w:rPr>
                <w:t xml:space="preserve">Slice </w:t>
              </w:r>
            </w:ins>
            <w:ins w:id="644" w:author="Author">
              <w:r w:rsidR="00F6271C">
                <w:rPr>
                  <w:lang w:eastAsia="zh-CN"/>
                </w:rPr>
                <w:t xml:space="preserve">Average </w:t>
              </w:r>
              <w:del w:id="645" w:author="Nokia" w:date="2025-08-13T13:02:00Z" w16du:dateUtc="2025-08-13T11:02:00Z">
                <w:r w:rsidR="00F6271C">
                  <w:rPr>
                    <w:lang w:eastAsia="zh-CN"/>
                  </w:rPr>
                  <w:delText xml:space="preserve">Slice </w:delText>
                </w:r>
              </w:del>
              <w:r w:rsidR="00F6271C">
                <w:rPr>
                  <w:lang w:eastAsia="zh-CN"/>
                </w:rPr>
                <w:t>Packet Loss</w:t>
              </w:r>
              <w:r w:rsidR="00F6271C">
                <w:rPr>
                  <w:lang w:val="en-US" w:eastAsia="zh-CN"/>
                </w:rPr>
                <w:t xml:space="preserve"> DL</w:t>
              </w:r>
            </w:ins>
          </w:p>
        </w:tc>
        <w:tc>
          <w:tcPr>
            <w:tcW w:w="1080" w:type="dxa"/>
            <w:tcBorders>
              <w:top w:val="single" w:sz="4" w:space="0" w:color="auto"/>
              <w:left w:val="single" w:sz="4" w:space="0" w:color="auto"/>
              <w:bottom w:val="single" w:sz="4" w:space="0" w:color="auto"/>
              <w:right w:val="single" w:sz="4" w:space="0" w:color="auto"/>
            </w:tcBorders>
            <w:hideMark/>
          </w:tcPr>
          <w:p w14:paraId="01AA40C1" w14:textId="77777777" w:rsidR="00F6271C" w:rsidRDefault="00F6271C">
            <w:pPr>
              <w:pStyle w:val="TAL"/>
              <w:rPr>
                <w:ins w:id="646" w:author="Author"/>
                <w:lang w:eastAsia="zh-CN"/>
              </w:rPr>
            </w:pPr>
            <w:ins w:id="647" w:author="Author">
              <w:r>
                <w:rPr>
                  <w:lang w:eastAsia="zh-CN"/>
                </w:rPr>
                <w:t>O</w:t>
              </w:r>
            </w:ins>
          </w:p>
        </w:tc>
        <w:tc>
          <w:tcPr>
            <w:tcW w:w="1428" w:type="dxa"/>
            <w:tcBorders>
              <w:top w:val="single" w:sz="4" w:space="0" w:color="auto"/>
              <w:left w:val="single" w:sz="4" w:space="0" w:color="auto"/>
              <w:bottom w:val="single" w:sz="4" w:space="0" w:color="auto"/>
              <w:right w:val="single" w:sz="4" w:space="0" w:color="auto"/>
            </w:tcBorders>
          </w:tcPr>
          <w:p w14:paraId="7B82D53F" w14:textId="77777777" w:rsidR="00F6271C" w:rsidRDefault="00F6271C">
            <w:pPr>
              <w:pStyle w:val="TAL"/>
              <w:rPr>
                <w:ins w:id="648" w:author="Author"/>
                <w:rFonts w:eastAsia="Malgun Gothic"/>
              </w:rPr>
            </w:pPr>
          </w:p>
        </w:tc>
        <w:tc>
          <w:tcPr>
            <w:tcW w:w="1882" w:type="dxa"/>
            <w:tcBorders>
              <w:top w:val="single" w:sz="4" w:space="0" w:color="auto"/>
              <w:left w:val="single" w:sz="4" w:space="0" w:color="auto"/>
              <w:bottom w:val="single" w:sz="4" w:space="0" w:color="auto"/>
              <w:right w:val="single" w:sz="4" w:space="0" w:color="auto"/>
            </w:tcBorders>
            <w:hideMark/>
          </w:tcPr>
          <w:p w14:paraId="653BC760" w14:textId="74258642" w:rsidR="00F6271C" w:rsidRDefault="00084FB1">
            <w:pPr>
              <w:pStyle w:val="TAL"/>
              <w:rPr>
                <w:ins w:id="649" w:author="Author"/>
                <w:highlight w:val="yellow"/>
                <w:lang w:eastAsia="zh-CN"/>
              </w:rPr>
            </w:pPr>
            <w:ins w:id="650" w:author="Nokia" w:date="2025-08-13T16:22:00Z" w16du:dateUtc="2025-08-13T14:22:00Z">
              <w:r>
                <w:rPr>
                  <w:rFonts w:cs="Arial"/>
                  <w:lang w:eastAsia="ja-JP"/>
                </w:rPr>
                <w:t>9.2.3.x</w:t>
              </w:r>
            </w:ins>
            <w:ins w:id="651" w:author="Nokia" w:date="2025-08-13T16:26:00Z" w16du:dateUtc="2025-08-13T14:26:00Z">
              <w:r w:rsidR="00B11386">
                <w:rPr>
                  <w:rFonts w:cs="Arial"/>
                  <w:lang w:eastAsia="ja-JP"/>
                </w:rPr>
                <w:t>7</w:t>
              </w:r>
            </w:ins>
            <w:ins w:id="652" w:author="Author">
              <w:del w:id="653" w:author="Nokia" w:date="2025-08-13T16:26:00Z" w16du:dateUtc="2025-08-13T14:26:00Z">
                <w:r w:rsidR="00F6271C" w:rsidRPr="00A33A18">
                  <w:rPr>
                    <w:rFonts w:cs="Arial"/>
                    <w:lang w:eastAsia="ja-JP"/>
                  </w:rPr>
                  <w:delText>INTEGER (0..100</w:delText>
                </w:r>
                <w:r w:rsidR="00F6271C">
                  <w:rPr>
                    <w:rFonts w:cs="Arial"/>
                    <w:lang w:eastAsia="ja-JP"/>
                  </w:rPr>
                  <w:delText>0</w:delText>
                </w:r>
                <w:r w:rsidR="00F6271C" w:rsidRPr="00A33A18">
                  <w:rPr>
                    <w:rFonts w:cs="Arial"/>
                    <w:lang w:eastAsia="ja-JP"/>
                  </w:rPr>
                  <w:delText>0</w:delText>
                </w:r>
                <w:r w:rsidR="00F6271C">
                  <w:rPr>
                    <w:rFonts w:cs="Arial"/>
                    <w:lang w:eastAsia="ja-JP"/>
                  </w:rPr>
                  <w:delText>00</w:delText>
                </w:r>
              </w:del>
              <w:del w:id="654" w:author="Nokia" w:date="2025-08-08T18:42:00Z" w16du:dateUtc="2025-08-08T16:42:00Z">
                <w:r w:rsidR="00F6271C" w:rsidDel="00F164AC">
                  <w:rPr>
                    <w:rFonts w:cs="Arial"/>
                    <w:lang w:eastAsia="ja-JP"/>
                  </w:rPr>
                  <w:delText>0</w:delText>
                </w:r>
              </w:del>
              <w:del w:id="655" w:author="Nokia" w:date="2025-08-13T16:26:00Z" w16du:dateUtc="2025-08-13T14:26:00Z">
                <w:r w:rsidR="00F6271C" w:rsidRPr="00A33A18">
                  <w:rPr>
                    <w:rFonts w:cs="Arial"/>
                    <w:lang w:eastAsia="ja-JP"/>
                  </w:rPr>
                  <w:delText>, ...)</w:delText>
                </w:r>
              </w:del>
              <w:r w:rsidR="00F6271C" w:rsidRPr="000B6856">
                <w:rPr>
                  <w:rFonts w:eastAsia="MS Mincho" w:cs="Calibri" w:hint="eastAsia"/>
                  <w:szCs w:val="22"/>
                </w:rPr>
                <w:t xml:space="preserve"> </w:t>
              </w:r>
              <w:del w:id="656" w:author="Nokia" w:date="2025-08-05T22:31:00Z" w16du:dateUtc="2025-08-05T20:31:00Z">
                <w:r w:rsidR="00F6271C" w:rsidRPr="00C33268" w:rsidDel="00D569FF">
                  <w:rPr>
                    <w:rFonts w:eastAsia="MS Mincho" w:cs="Calibri" w:hint="eastAsia"/>
                    <w:szCs w:val="22"/>
                    <w:highlight w:val="yellow"/>
                  </w:rPr>
                  <w:delText>[FFS on the range]</w:delText>
                </w:r>
              </w:del>
            </w:ins>
          </w:p>
        </w:tc>
        <w:tc>
          <w:tcPr>
            <w:tcW w:w="2880" w:type="dxa"/>
            <w:tcBorders>
              <w:top w:val="single" w:sz="4" w:space="0" w:color="auto"/>
              <w:left w:val="single" w:sz="4" w:space="0" w:color="auto"/>
              <w:bottom w:val="single" w:sz="4" w:space="0" w:color="auto"/>
              <w:right w:val="single" w:sz="4" w:space="0" w:color="auto"/>
            </w:tcBorders>
          </w:tcPr>
          <w:p w14:paraId="415C8C0F" w14:textId="77777777" w:rsidR="00F6271C" w:rsidRPr="00374831" w:rsidRDefault="00F6271C">
            <w:pPr>
              <w:pStyle w:val="TAL"/>
              <w:rPr>
                <w:ins w:id="657" w:author="Author"/>
                <w:rFonts w:eastAsiaTheme="minorEastAsia"/>
                <w:bCs/>
                <w:lang w:eastAsia="zh-CN"/>
              </w:rPr>
            </w:pPr>
            <w:ins w:id="658" w:author="Author">
              <w:r w:rsidRPr="006A2535">
                <w:rPr>
                  <w:bCs/>
                  <w:lang w:eastAsia="zh-CN"/>
                </w:rPr>
                <w:t xml:space="preserve">Corresponds to </w:t>
              </w:r>
              <w:r w:rsidRPr="007566E9">
                <w:rPr>
                  <w:bCs/>
                  <w:lang w:eastAsia="zh-CN"/>
                </w:rPr>
                <w:t xml:space="preserve">DL PDCP SDU </w:t>
              </w:r>
              <w:del w:id="659" w:author="Nokia" w:date="2025-08-05T12:11:00Z" w16du:dateUtc="2025-08-05T10:11:00Z">
                <w:r w:rsidRPr="007566E9" w:rsidDel="00BB720E">
                  <w:rPr>
                    <w:bCs/>
                    <w:lang w:eastAsia="zh-CN"/>
                  </w:rPr>
                  <w:delText>Drop</w:delText>
                </w:r>
              </w:del>
            </w:ins>
            <w:ins w:id="660" w:author="Nokia" w:date="2025-08-05T12:11:00Z" w16du:dateUtc="2025-08-05T10:11:00Z">
              <w:r>
                <w:rPr>
                  <w:bCs/>
                  <w:lang w:eastAsia="zh-CN"/>
                </w:rPr>
                <w:t>Loss</w:t>
              </w:r>
            </w:ins>
            <w:ins w:id="661" w:author="Author">
              <w:r w:rsidRPr="007566E9">
                <w:rPr>
                  <w:bCs/>
                  <w:lang w:eastAsia="zh-CN"/>
                </w:rPr>
                <w:t xml:space="preserve"> Rate</w:t>
              </w:r>
              <w:r w:rsidRPr="006A2535">
                <w:rPr>
                  <w:bCs/>
                  <w:lang w:eastAsia="zh-CN"/>
                </w:rPr>
                <w:t xml:space="preserve"> per </w:t>
              </w:r>
              <w:r>
                <w:rPr>
                  <w:bCs/>
                  <w:lang w:eastAsia="zh-CN"/>
                </w:rPr>
                <w:t>S-NSSAI</w:t>
              </w:r>
              <w:del w:id="662" w:author="Nokia" w:date="2025-08-05T12:11:00Z" w16du:dateUtc="2025-08-05T10:11:00Z">
                <w:r w:rsidRPr="006A2535" w:rsidDel="00BB720E">
                  <w:rPr>
                    <w:bCs/>
                    <w:lang w:eastAsia="zh-CN"/>
                  </w:rPr>
                  <w:delText xml:space="preserve"> as specified in TS 28.55</w:delText>
                </w:r>
                <w:r w:rsidDel="00BB720E">
                  <w:rPr>
                    <w:bCs/>
                    <w:lang w:eastAsia="zh-CN"/>
                  </w:rPr>
                  <w:delText>2</w:delText>
                </w:r>
                <w:r w:rsidRPr="006A2535" w:rsidDel="00BB720E">
                  <w:rPr>
                    <w:bCs/>
                    <w:lang w:eastAsia="zh-CN"/>
                  </w:rPr>
                  <w:delText xml:space="preserve"> [XX] </w:delText>
                </w:r>
                <w:r w:rsidRPr="000B4F8F" w:rsidDel="00BB720E">
                  <w:rPr>
                    <w:bCs/>
                    <w:lang w:eastAsia="zh-CN"/>
                  </w:rPr>
                  <w:delText>clause 5.1.3.2.1</w:delText>
                </w:r>
              </w:del>
              <w:r w:rsidRPr="006A2535">
                <w:rPr>
                  <w:bCs/>
                  <w:lang w:eastAsia="zh-CN"/>
                </w:rPr>
                <w:t>.</w:t>
              </w:r>
            </w:ins>
          </w:p>
        </w:tc>
      </w:tr>
      <w:tr w:rsidR="00F6271C" w:rsidRPr="00765797" w14:paraId="7075F608" w14:textId="77777777">
        <w:trPr>
          <w:cantSplit/>
          <w:ins w:id="663" w:author="Author"/>
        </w:trPr>
        <w:tc>
          <w:tcPr>
            <w:tcW w:w="2450" w:type="dxa"/>
            <w:tcBorders>
              <w:top w:val="single" w:sz="4" w:space="0" w:color="auto"/>
              <w:left w:val="single" w:sz="4" w:space="0" w:color="auto"/>
              <w:bottom w:val="single" w:sz="4" w:space="0" w:color="auto"/>
              <w:right w:val="single" w:sz="4" w:space="0" w:color="auto"/>
            </w:tcBorders>
          </w:tcPr>
          <w:p w14:paraId="482A3437" w14:textId="06245AE7" w:rsidR="00F6271C" w:rsidRDefault="0095697A">
            <w:pPr>
              <w:pStyle w:val="TAL"/>
              <w:rPr>
                <w:ins w:id="664" w:author="Author"/>
                <w:lang w:eastAsia="zh-CN"/>
              </w:rPr>
            </w:pPr>
            <w:ins w:id="665" w:author="Nokia" w:date="2025-08-13T13:02:00Z" w16du:dateUtc="2025-08-13T11:02:00Z">
              <w:r>
                <w:rPr>
                  <w:lang w:eastAsia="zh-CN"/>
                </w:rPr>
                <w:t xml:space="preserve">Slice </w:t>
              </w:r>
            </w:ins>
            <w:ins w:id="666" w:author="Author">
              <w:r w:rsidR="00F6271C">
                <w:rPr>
                  <w:lang w:eastAsia="zh-CN"/>
                </w:rPr>
                <w:t xml:space="preserve">Average </w:t>
              </w:r>
              <w:del w:id="667" w:author="Nokia" w:date="2025-08-13T13:03:00Z" w16du:dateUtc="2025-08-13T11:03:00Z">
                <w:r w:rsidR="00F6271C">
                  <w:rPr>
                    <w:lang w:eastAsia="zh-CN"/>
                  </w:rPr>
                  <w:delText xml:space="preserve">Slice </w:delText>
                </w:r>
              </w:del>
              <w:r w:rsidR="00F6271C">
                <w:rPr>
                  <w:lang w:eastAsia="zh-CN"/>
                </w:rPr>
                <w:t>Packet Loss</w:t>
              </w:r>
              <w:r w:rsidR="00F6271C">
                <w:rPr>
                  <w:lang w:val="en-US" w:eastAsia="zh-CN"/>
                </w:rPr>
                <w:t xml:space="preserve"> UL</w:t>
              </w:r>
            </w:ins>
          </w:p>
        </w:tc>
        <w:tc>
          <w:tcPr>
            <w:tcW w:w="1080" w:type="dxa"/>
            <w:tcBorders>
              <w:top w:val="single" w:sz="4" w:space="0" w:color="auto"/>
              <w:left w:val="single" w:sz="4" w:space="0" w:color="auto"/>
              <w:bottom w:val="single" w:sz="4" w:space="0" w:color="auto"/>
              <w:right w:val="single" w:sz="4" w:space="0" w:color="auto"/>
            </w:tcBorders>
          </w:tcPr>
          <w:p w14:paraId="162205F0" w14:textId="77777777" w:rsidR="00F6271C" w:rsidRPr="004146A9" w:rsidRDefault="00F6271C">
            <w:pPr>
              <w:pStyle w:val="TAL"/>
              <w:rPr>
                <w:ins w:id="668" w:author="Author"/>
                <w:lang w:eastAsia="zh-CN"/>
              </w:rPr>
            </w:pPr>
            <w:ins w:id="669" w:author="Author">
              <w:r>
                <w:rPr>
                  <w:lang w:eastAsia="zh-CN"/>
                </w:rPr>
                <w:t>O</w:t>
              </w:r>
            </w:ins>
          </w:p>
        </w:tc>
        <w:tc>
          <w:tcPr>
            <w:tcW w:w="1428" w:type="dxa"/>
            <w:tcBorders>
              <w:top w:val="single" w:sz="4" w:space="0" w:color="auto"/>
              <w:left w:val="single" w:sz="4" w:space="0" w:color="auto"/>
              <w:bottom w:val="single" w:sz="4" w:space="0" w:color="auto"/>
              <w:right w:val="single" w:sz="4" w:space="0" w:color="auto"/>
            </w:tcBorders>
          </w:tcPr>
          <w:p w14:paraId="324A8781" w14:textId="77777777" w:rsidR="00F6271C" w:rsidRDefault="00F6271C">
            <w:pPr>
              <w:pStyle w:val="TAL"/>
              <w:rPr>
                <w:ins w:id="670" w:author="Author"/>
                <w:rFonts w:eastAsia="Malgun Gothic"/>
              </w:rPr>
            </w:pPr>
          </w:p>
        </w:tc>
        <w:tc>
          <w:tcPr>
            <w:tcW w:w="1882" w:type="dxa"/>
            <w:tcBorders>
              <w:top w:val="single" w:sz="4" w:space="0" w:color="auto"/>
              <w:left w:val="single" w:sz="4" w:space="0" w:color="auto"/>
              <w:bottom w:val="single" w:sz="4" w:space="0" w:color="auto"/>
              <w:right w:val="single" w:sz="4" w:space="0" w:color="auto"/>
            </w:tcBorders>
          </w:tcPr>
          <w:p w14:paraId="703D25FE" w14:textId="784B2A71" w:rsidR="00F6271C" w:rsidRPr="00A33A18" w:rsidRDefault="00B11386">
            <w:pPr>
              <w:pStyle w:val="TAL"/>
              <w:rPr>
                <w:ins w:id="671" w:author="Author"/>
                <w:rFonts w:cs="Arial"/>
                <w:lang w:eastAsia="ja-JP"/>
              </w:rPr>
            </w:pPr>
            <w:ins w:id="672" w:author="Nokia" w:date="2025-08-13T16:26:00Z" w16du:dateUtc="2025-08-13T14:26:00Z">
              <w:r>
                <w:rPr>
                  <w:rFonts w:cs="Arial"/>
                  <w:lang w:eastAsia="ja-JP"/>
                </w:rPr>
                <w:t>9.2.3.x7</w:t>
              </w:r>
            </w:ins>
            <w:ins w:id="673" w:author="Author">
              <w:del w:id="674" w:author="Nokia" w:date="2025-08-13T16:26:00Z" w16du:dateUtc="2025-08-13T14:26:00Z">
                <w:r w:rsidR="00F6271C" w:rsidRPr="00A33A18">
                  <w:rPr>
                    <w:rFonts w:cs="Arial"/>
                    <w:lang w:eastAsia="ja-JP"/>
                  </w:rPr>
                  <w:delText>INTEGER (0..100</w:delText>
                </w:r>
                <w:r w:rsidR="00F6271C">
                  <w:rPr>
                    <w:rFonts w:cs="Arial"/>
                    <w:lang w:eastAsia="ja-JP"/>
                  </w:rPr>
                  <w:delText>0</w:delText>
                </w:r>
                <w:r w:rsidR="00F6271C" w:rsidRPr="00A33A18">
                  <w:rPr>
                    <w:rFonts w:cs="Arial"/>
                    <w:lang w:eastAsia="ja-JP"/>
                  </w:rPr>
                  <w:delText>0</w:delText>
                </w:r>
                <w:r w:rsidR="00F6271C">
                  <w:rPr>
                    <w:rFonts w:cs="Arial"/>
                    <w:lang w:eastAsia="ja-JP"/>
                  </w:rPr>
                  <w:delText>00</w:delText>
                </w:r>
              </w:del>
              <w:del w:id="675" w:author="Nokia" w:date="2025-08-08T18:42:00Z" w16du:dateUtc="2025-08-08T16:42:00Z">
                <w:r w:rsidR="00F6271C" w:rsidDel="00F164AC">
                  <w:rPr>
                    <w:rFonts w:cs="Arial"/>
                    <w:lang w:eastAsia="ja-JP"/>
                  </w:rPr>
                  <w:delText>0</w:delText>
                </w:r>
              </w:del>
              <w:del w:id="676" w:author="Nokia" w:date="2025-08-13T16:26:00Z" w16du:dateUtc="2025-08-13T14:26:00Z">
                <w:r w:rsidR="00F6271C" w:rsidRPr="00A33A18">
                  <w:rPr>
                    <w:rFonts w:cs="Arial"/>
                    <w:lang w:eastAsia="ja-JP"/>
                  </w:rPr>
                  <w:delText>, ...)</w:delText>
                </w:r>
              </w:del>
              <w:r w:rsidR="00F6271C" w:rsidRPr="000B6856">
                <w:rPr>
                  <w:rFonts w:eastAsia="MS Mincho" w:cs="Calibri" w:hint="eastAsia"/>
                  <w:szCs w:val="22"/>
                </w:rPr>
                <w:t xml:space="preserve"> </w:t>
              </w:r>
              <w:del w:id="677" w:author="Nokia" w:date="2025-08-05T22:31:00Z" w16du:dateUtc="2025-08-05T20:31:00Z">
                <w:r w:rsidR="00F6271C" w:rsidRPr="00C33268" w:rsidDel="00D569FF">
                  <w:rPr>
                    <w:rFonts w:eastAsia="MS Mincho" w:cs="Calibri" w:hint="eastAsia"/>
                    <w:szCs w:val="22"/>
                    <w:highlight w:val="yellow"/>
                  </w:rPr>
                  <w:delText>[FFS on the range]</w:delText>
                </w:r>
              </w:del>
            </w:ins>
          </w:p>
        </w:tc>
        <w:tc>
          <w:tcPr>
            <w:tcW w:w="2880" w:type="dxa"/>
            <w:tcBorders>
              <w:top w:val="single" w:sz="4" w:space="0" w:color="auto"/>
              <w:left w:val="single" w:sz="4" w:space="0" w:color="auto"/>
              <w:bottom w:val="single" w:sz="4" w:space="0" w:color="auto"/>
              <w:right w:val="single" w:sz="4" w:space="0" w:color="auto"/>
            </w:tcBorders>
          </w:tcPr>
          <w:p w14:paraId="74E78213" w14:textId="77777777" w:rsidR="00F6271C" w:rsidRPr="00374831" w:rsidRDefault="00F6271C">
            <w:pPr>
              <w:pStyle w:val="TAL"/>
              <w:rPr>
                <w:ins w:id="678" w:author="Author"/>
                <w:rFonts w:eastAsiaTheme="minorEastAsia"/>
                <w:bCs/>
                <w:lang w:eastAsia="zh-CN"/>
              </w:rPr>
            </w:pPr>
            <w:ins w:id="679" w:author="Author">
              <w:r w:rsidRPr="006A2535">
                <w:rPr>
                  <w:bCs/>
                  <w:lang w:eastAsia="zh-CN"/>
                </w:rPr>
                <w:t xml:space="preserve">Corresponds to </w:t>
              </w:r>
              <w:del w:id="680" w:author="Nokia" w:date="2025-08-05T12:11:00Z" w16du:dateUtc="2025-08-05T10:11:00Z">
                <w:r w:rsidRPr="00A1474B" w:rsidDel="00BB720E">
                  <w:rPr>
                    <w:rFonts w:hint="eastAsia"/>
                    <w:bCs/>
                    <w:lang w:eastAsia="zh-CN"/>
                  </w:rPr>
                  <w:delText>•</w:delText>
                </w:r>
                <w:r w:rsidRPr="00A1474B" w:rsidDel="00BB720E">
                  <w:rPr>
                    <w:bCs/>
                    <w:lang w:eastAsia="zh-CN"/>
                  </w:rPr>
                  <w:tab/>
                </w:r>
              </w:del>
              <w:r w:rsidRPr="00A1474B">
                <w:rPr>
                  <w:bCs/>
                  <w:lang w:eastAsia="zh-CN"/>
                </w:rPr>
                <w:t>UL PDCP SDU Loss Rate</w:t>
              </w:r>
              <w:r w:rsidRPr="006A2535">
                <w:rPr>
                  <w:bCs/>
                  <w:lang w:eastAsia="zh-CN"/>
                </w:rPr>
                <w:t xml:space="preserve"> per </w:t>
              </w:r>
              <w:r>
                <w:rPr>
                  <w:bCs/>
                  <w:lang w:eastAsia="zh-CN"/>
                </w:rPr>
                <w:t>S-NSSAI</w:t>
              </w:r>
              <w:r w:rsidRPr="006A2535">
                <w:rPr>
                  <w:bCs/>
                  <w:lang w:eastAsia="zh-CN"/>
                </w:rPr>
                <w:t xml:space="preserve"> as specified in</w:t>
              </w:r>
            </w:ins>
            <w:ins w:id="681" w:author="Nokia" w:date="2025-08-06T10:29:00Z" w16du:dateUtc="2025-08-06T08:29:00Z">
              <w:r>
                <w:rPr>
                  <w:bCs/>
                  <w:lang w:eastAsia="zh-CN"/>
                </w:rPr>
                <w:t xml:space="preserve"> TS 28.558 [XX] clause 6.3.1.3.1</w:t>
              </w:r>
            </w:ins>
            <w:ins w:id="682" w:author="Author">
              <w:del w:id="683" w:author="Nokia" w:date="2025-08-06T10:29:00Z" w16du:dateUtc="2025-08-06T08:29:00Z">
                <w:r w:rsidRPr="006A2535" w:rsidDel="001633E4">
                  <w:rPr>
                    <w:bCs/>
                    <w:lang w:eastAsia="zh-CN"/>
                  </w:rPr>
                  <w:delText xml:space="preserve"> </w:delText>
                </w:r>
              </w:del>
              <w:del w:id="684" w:author="Nokia" w:date="2025-08-05T12:11:00Z" w16du:dateUtc="2025-08-05T10:11:00Z">
                <w:r w:rsidRPr="006A2535" w:rsidDel="00BB720E">
                  <w:rPr>
                    <w:bCs/>
                    <w:lang w:eastAsia="zh-CN"/>
                  </w:rPr>
                  <w:delText>TS 28.55</w:delText>
                </w:r>
                <w:r w:rsidDel="00BB720E">
                  <w:rPr>
                    <w:bCs/>
                    <w:lang w:eastAsia="zh-CN"/>
                  </w:rPr>
                  <w:delText>2</w:delText>
                </w:r>
                <w:r w:rsidRPr="006A2535" w:rsidDel="00BB720E">
                  <w:rPr>
                    <w:bCs/>
                    <w:lang w:eastAsia="zh-CN"/>
                  </w:rPr>
                  <w:delText xml:space="preserve"> [XX] </w:delText>
                </w:r>
                <w:r w:rsidRPr="0058225B" w:rsidDel="00BB720E">
                  <w:rPr>
                    <w:bCs/>
                    <w:lang w:eastAsia="zh-CN"/>
                  </w:rPr>
                  <w:delText>clause 5.1.3.</w:delText>
                </w:r>
                <w:r w:rsidDel="00BB720E">
                  <w:rPr>
                    <w:bCs/>
                    <w:lang w:eastAsia="zh-CN"/>
                  </w:rPr>
                  <w:delText>1</w:delText>
                </w:r>
                <w:r w:rsidRPr="0058225B" w:rsidDel="00BB720E">
                  <w:rPr>
                    <w:bCs/>
                    <w:lang w:eastAsia="zh-CN"/>
                  </w:rPr>
                  <w:delText>.1</w:delText>
                </w:r>
              </w:del>
              <w:r w:rsidRPr="006A2535">
                <w:rPr>
                  <w:bCs/>
                  <w:lang w:eastAsia="zh-CN"/>
                </w:rPr>
                <w:t>.</w:t>
              </w:r>
            </w:ins>
          </w:p>
        </w:tc>
      </w:tr>
    </w:tbl>
    <w:p w14:paraId="786C76BB" w14:textId="77777777" w:rsidR="00F6271C" w:rsidRDefault="00F6271C" w:rsidP="00F6271C">
      <w:pPr>
        <w:rPr>
          <w:ins w:id="685" w:author="Author"/>
          <w:rFonts w:eastAsia="SimSun"/>
        </w:rPr>
      </w:pPr>
    </w:p>
    <w:p w14:paraId="360425CE" w14:textId="5F3EBA1A" w:rsidR="00F6271C" w:rsidRDefault="00F6271C" w:rsidP="00F6271C">
      <w:pPr>
        <w:pStyle w:val="EditorsNote"/>
        <w:rPr>
          <w:rFonts w:eastAsiaTheme="minorEastAsia"/>
          <w:highlight w:val="yellow"/>
          <w:lang w:eastAsia="zh-CN"/>
        </w:rPr>
      </w:pPr>
      <w:ins w:id="686" w:author="Author">
        <w:del w:id="687" w:author="Nokia" w:date="2025-08-05T22:31:00Z" w16du:dateUtc="2025-08-05T20:31:00Z">
          <w:r w:rsidRPr="00C33268" w:rsidDel="00D569FF">
            <w:rPr>
              <w:rFonts w:eastAsiaTheme="minorEastAsia"/>
              <w:highlight w:val="yellow"/>
              <w:lang w:eastAsia="zh-CN"/>
            </w:rPr>
            <w:delText xml:space="preserve">Editor’s note: </w:delText>
          </w:r>
          <w:bookmarkStart w:id="688" w:name="_Hlk205301377"/>
          <w:r w:rsidRPr="00C33268" w:rsidDel="00D569FF">
            <w:rPr>
              <w:rFonts w:eastAsiaTheme="minorEastAsia"/>
              <w:highlight w:val="yellow"/>
              <w:lang w:eastAsia="zh-CN"/>
            </w:rPr>
            <w:delText xml:space="preserve">the semantics description of Average </w:delText>
          </w:r>
          <w:r w:rsidDel="00D569FF">
            <w:rPr>
              <w:rFonts w:eastAsiaTheme="minorEastAsia"/>
              <w:highlight w:val="yellow"/>
              <w:lang w:eastAsia="zh-CN"/>
            </w:rPr>
            <w:delText xml:space="preserve">Slice </w:delText>
          </w:r>
          <w:r w:rsidRPr="00C33268" w:rsidDel="00D569FF">
            <w:rPr>
              <w:rFonts w:eastAsiaTheme="minorEastAsia"/>
              <w:highlight w:val="yellow"/>
              <w:lang w:eastAsia="zh-CN"/>
            </w:rPr>
            <w:delText>Packet Loss to be further checked based on potential LS from SA5.</w:delText>
          </w:r>
        </w:del>
      </w:ins>
      <w:bookmarkEnd w:id="688"/>
    </w:p>
    <w:p w14:paraId="35455B58" w14:textId="77777777" w:rsidR="000251C6" w:rsidRDefault="000251C6" w:rsidP="000251C6">
      <w:pPr>
        <w:pStyle w:val="FirstChange"/>
      </w:pPr>
      <w:r>
        <w:t>&lt;&lt;&lt;&lt;&lt;&lt;&lt;&lt;&lt;&lt;&lt;&lt;&lt;&lt;&lt;&lt;&lt;&lt;&lt;&lt; Next Change &gt;&gt;&gt;&gt;&gt;&gt;&gt;&gt;&gt;&gt;&gt;&gt;&gt;&gt;&gt;&gt;&gt;&gt;&gt;&gt;</w:t>
      </w:r>
    </w:p>
    <w:p w14:paraId="4E7DB455" w14:textId="39EC7697" w:rsidR="00945FAA" w:rsidRPr="002207AB" w:rsidRDefault="00945FAA" w:rsidP="00945FAA">
      <w:pPr>
        <w:widowControl w:val="0"/>
        <w:spacing w:before="120"/>
        <w:ind w:left="1418" w:hanging="1418"/>
        <w:outlineLvl w:val="3"/>
        <w:rPr>
          <w:ins w:id="689" w:author="Nokia" w:date="2025-08-13T16:28:00Z" w16du:dateUtc="2025-08-13T14:28:00Z"/>
          <w:rFonts w:ascii="Arial" w:hAnsi="Arial"/>
          <w:sz w:val="24"/>
        </w:rPr>
      </w:pPr>
      <w:ins w:id="690" w:author="Nokia" w:date="2025-08-13T16:28:00Z" w16du:dateUtc="2025-08-13T14:28:00Z">
        <w:r w:rsidRPr="002207AB">
          <w:rPr>
            <w:rFonts w:ascii="Arial" w:hAnsi="Arial"/>
            <w:sz w:val="24"/>
          </w:rPr>
          <w:t>9.</w:t>
        </w:r>
        <w:r>
          <w:rPr>
            <w:rFonts w:ascii="Arial" w:hAnsi="Arial"/>
            <w:sz w:val="24"/>
          </w:rPr>
          <w:t>2</w:t>
        </w:r>
        <w:r w:rsidRPr="002207AB">
          <w:rPr>
            <w:rFonts w:ascii="Arial" w:hAnsi="Arial"/>
            <w:sz w:val="24"/>
          </w:rPr>
          <w:t>.</w:t>
        </w:r>
        <w:r>
          <w:rPr>
            <w:rFonts w:ascii="Arial" w:hAnsi="Arial"/>
            <w:sz w:val="24"/>
          </w:rPr>
          <w:t>3</w:t>
        </w:r>
        <w:r w:rsidRPr="002207AB">
          <w:rPr>
            <w:rFonts w:ascii="Arial" w:hAnsi="Arial"/>
            <w:sz w:val="24"/>
          </w:rPr>
          <w:t>.</w:t>
        </w:r>
        <w:r w:rsidR="00E316FC">
          <w:rPr>
            <w:rFonts w:ascii="Arial" w:hAnsi="Arial"/>
            <w:sz w:val="24"/>
          </w:rPr>
          <w:t>x7</w:t>
        </w:r>
        <w:r w:rsidRPr="002207AB">
          <w:rPr>
            <w:rFonts w:ascii="Arial" w:hAnsi="Arial"/>
            <w:sz w:val="24"/>
          </w:rPr>
          <w:tab/>
          <w:t>Average Packet Loss</w:t>
        </w:r>
      </w:ins>
    </w:p>
    <w:p w14:paraId="477BF6D2" w14:textId="77777777" w:rsidR="00945FAA" w:rsidRPr="002207AB" w:rsidRDefault="00945FAA" w:rsidP="00945FAA">
      <w:pPr>
        <w:rPr>
          <w:ins w:id="691" w:author="Nokia" w:date="2025-08-13T16:28:00Z" w16du:dateUtc="2025-08-13T14:28:00Z"/>
        </w:rPr>
      </w:pPr>
      <w:ins w:id="692" w:author="Nokia" w:date="2025-08-13T16:28:00Z" w16du:dateUtc="2025-08-13T14:28:00Z">
        <w:r w:rsidRPr="002207AB">
          <w:t>This IE indicates the</w:t>
        </w:r>
        <w:r w:rsidRPr="002207AB">
          <w:rPr>
            <w:lang w:val="en-US" w:eastAsia="zh-CN"/>
          </w:rPr>
          <w:t xml:space="preserve"> Average Packet Loss </w:t>
        </w:r>
        <w:r w:rsidRPr="002207AB">
          <w:t>in the UL and DL directions.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45FAA" w:rsidRPr="002207AB" w14:paraId="47514C76" w14:textId="77777777">
        <w:trPr>
          <w:cantSplit/>
          <w:tblHeader/>
          <w:ins w:id="693" w:author="Nokia" w:date="2025-08-13T16:28:00Z"/>
        </w:trPr>
        <w:tc>
          <w:tcPr>
            <w:tcW w:w="2448" w:type="dxa"/>
          </w:tcPr>
          <w:p w14:paraId="79B8BD3D" w14:textId="77777777" w:rsidR="00945FAA" w:rsidRPr="002207AB" w:rsidRDefault="00945FAA">
            <w:pPr>
              <w:widowControl w:val="0"/>
              <w:spacing w:after="0"/>
              <w:jc w:val="center"/>
              <w:rPr>
                <w:ins w:id="694" w:author="Nokia" w:date="2025-08-13T16:28:00Z" w16du:dateUtc="2025-08-13T14:28:00Z"/>
                <w:rFonts w:ascii="Arial" w:hAnsi="Arial" w:cs="Arial"/>
                <w:b/>
                <w:sz w:val="18"/>
                <w:lang w:eastAsia="ja-JP"/>
              </w:rPr>
            </w:pPr>
            <w:ins w:id="695" w:author="Nokia" w:date="2025-08-13T16:28:00Z" w16du:dateUtc="2025-08-13T14:28:00Z">
              <w:r w:rsidRPr="002207AB">
                <w:rPr>
                  <w:rFonts w:ascii="Arial" w:hAnsi="Arial" w:cs="Arial"/>
                  <w:b/>
                  <w:sz w:val="18"/>
                  <w:lang w:eastAsia="ja-JP"/>
                </w:rPr>
                <w:t>IE/Group Name</w:t>
              </w:r>
            </w:ins>
          </w:p>
        </w:tc>
        <w:tc>
          <w:tcPr>
            <w:tcW w:w="1080" w:type="dxa"/>
          </w:tcPr>
          <w:p w14:paraId="3F40BD07" w14:textId="77777777" w:rsidR="00945FAA" w:rsidRPr="002207AB" w:rsidRDefault="00945FAA">
            <w:pPr>
              <w:widowControl w:val="0"/>
              <w:spacing w:after="0"/>
              <w:jc w:val="center"/>
              <w:rPr>
                <w:ins w:id="696" w:author="Nokia" w:date="2025-08-13T16:28:00Z" w16du:dateUtc="2025-08-13T14:28:00Z"/>
                <w:rFonts w:ascii="Arial" w:hAnsi="Arial" w:cs="Arial"/>
                <w:b/>
                <w:sz w:val="18"/>
                <w:lang w:eastAsia="ja-JP"/>
              </w:rPr>
            </w:pPr>
            <w:ins w:id="697" w:author="Nokia" w:date="2025-08-13T16:28:00Z" w16du:dateUtc="2025-08-13T14:28:00Z">
              <w:r w:rsidRPr="002207AB">
                <w:rPr>
                  <w:rFonts w:ascii="Arial" w:hAnsi="Arial" w:cs="Arial"/>
                  <w:b/>
                  <w:sz w:val="18"/>
                  <w:lang w:eastAsia="ja-JP"/>
                </w:rPr>
                <w:t>Presence</w:t>
              </w:r>
            </w:ins>
          </w:p>
        </w:tc>
        <w:tc>
          <w:tcPr>
            <w:tcW w:w="1440" w:type="dxa"/>
          </w:tcPr>
          <w:p w14:paraId="31A096BA" w14:textId="77777777" w:rsidR="00945FAA" w:rsidRPr="002207AB" w:rsidRDefault="00945FAA">
            <w:pPr>
              <w:widowControl w:val="0"/>
              <w:spacing w:after="0"/>
              <w:jc w:val="center"/>
              <w:rPr>
                <w:ins w:id="698" w:author="Nokia" w:date="2025-08-13T16:28:00Z" w16du:dateUtc="2025-08-13T14:28:00Z"/>
                <w:rFonts w:ascii="Arial" w:hAnsi="Arial" w:cs="Arial"/>
                <w:b/>
                <w:sz w:val="18"/>
                <w:lang w:eastAsia="ja-JP"/>
              </w:rPr>
            </w:pPr>
            <w:ins w:id="699" w:author="Nokia" w:date="2025-08-13T16:28:00Z" w16du:dateUtc="2025-08-13T14:28:00Z">
              <w:r w:rsidRPr="002207AB">
                <w:rPr>
                  <w:rFonts w:ascii="Arial" w:hAnsi="Arial" w:cs="Arial"/>
                  <w:b/>
                  <w:sz w:val="18"/>
                  <w:lang w:eastAsia="ja-JP"/>
                </w:rPr>
                <w:t>Range</w:t>
              </w:r>
            </w:ins>
          </w:p>
        </w:tc>
        <w:tc>
          <w:tcPr>
            <w:tcW w:w="1872" w:type="dxa"/>
          </w:tcPr>
          <w:p w14:paraId="78C32799" w14:textId="77777777" w:rsidR="00945FAA" w:rsidRPr="002207AB" w:rsidRDefault="00945FAA">
            <w:pPr>
              <w:widowControl w:val="0"/>
              <w:spacing w:after="0"/>
              <w:jc w:val="center"/>
              <w:rPr>
                <w:ins w:id="700" w:author="Nokia" w:date="2025-08-13T16:28:00Z" w16du:dateUtc="2025-08-13T14:28:00Z"/>
                <w:rFonts w:ascii="Arial" w:hAnsi="Arial" w:cs="Arial"/>
                <w:b/>
                <w:sz w:val="18"/>
                <w:lang w:eastAsia="ja-JP"/>
              </w:rPr>
            </w:pPr>
            <w:ins w:id="701" w:author="Nokia" w:date="2025-08-13T16:28:00Z" w16du:dateUtc="2025-08-13T14:28:00Z">
              <w:r w:rsidRPr="002207AB">
                <w:rPr>
                  <w:rFonts w:ascii="Arial" w:hAnsi="Arial" w:cs="Arial"/>
                  <w:b/>
                  <w:sz w:val="18"/>
                  <w:lang w:eastAsia="ja-JP"/>
                </w:rPr>
                <w:t>IE type and reference</w:t>
              </w:r>
            </w:ins>
          </w:p>
        </w:tc>
        <w:tc>
          <w:tcPr>
            <w:tcW w:w="2880" w:type="dxa"/>
          </w:tcPr>
          <w:p w14:paraId="71D3041A" w14:textId="77777777" w:rsidR="00945FAA" w:rsidRPr="002207AB" w:rsidRDefault="00945FAA">
            <w:pPr>
              <w:widowControl w:val="0"/>
              <w:spacing w:after="0"/>
              <w:jc w:val="center"/>
              <w:rPr>
                <w:ins w:id="702" w:author="Nokia" w:date="2025-08-13T16:28:00Z" w16du:dateUtc="2025-08-13T14:28:00Z"/>
                <w:rFonts w:ascii="Arial" w:hAnsi="Arial" w:cs="Arial"/>
                <w:b/>
                <w:sz w:val="18"/>
                <w:lang w:eastAsia="ja-JP"/>
              </w:rPr>
            </w:pPr>
            <w:ins w:id="703" w:author="Nokia" w:date="2025-08-13T16:28:00Z" w16du:dateUtc="2025-08-13T14:28:00Z">
              <w:r w:rsidRPr="002207AB">
                <w:rPr>
                  <w:rFonts w:ascii="Arial" w:hAnsi="Arial" w:cs="Arial"/>
                  <w:b/>
                  <w:sz w:val="18"/>
                  <w:lang w:eastAsia="ja-JP"/>
                </w:rPr>
                <w:t>Semantics description</w:t>
              </w:r>
            </w:ins>
          </w:p>
        </w:tc>
      </w:tr>
      <w:tr w:rsidR="00945FAA" w:rsidRPr="002207AB" w14:paraId="40FBD12E" w14:textId="77777777">
        <w:trPr>
          <w:cantSplit/>
          <w:ins w:id="704" w:author="Nokia" w:date="2025-08-13T16:28:00Z"/>
        </w:trPr>
        <w:tc>
          <w:tcPr>
            <w:tcW w:w="2448" w:type="dxa"/>
          </w:tcPr>
          <w:p w14:paraId="14EF1DD1" w14:textId="77777777" w:rsidR="00945FAA" w:rsidRPr="002207AB" w:rsidRDefault="00945FAA">
            <w:pPr>
              <w:widowControl w:val="0"/>
              <w:spacing w:after="0"/>
              <w:rPr>
                <w:ins w:id="705" w:author="Nokia" w:date="2025-08-13T16:28:00Z" w16du:dateUtc="2025-08-13T14:28:00Z"/>
                <w:rFonts w:ascii="Arial" w:hAnsi="Arial"/>
                <w:sz w:val="18"/>
                <w:lang w:eastAsia="zh-CN"/>
              </w:rPr>
            </w:pPr>
            <w:ins w:id="706" w:author="Nokia" w:date="2025-08-13T16:28:00Z" w16du:dateUtc="2025-08-13T14:28:00Z">
              <w:r w:rsidRPr="002207AB">
                <w:rPr>
                  <w:rFonts w:ascii="Arial" w:hAnsi="Arial" w:cs="Arial"/>
                  <w:sz w:val="18"/>
                  <w:lang w:eastAsia="ja-JP"/>
                </w:rPr>
                <w:t>Average Packet Loss</w:t>
              </w:r>
            </w:ins>
          </w:p>
        </w:tc>
        <w:tc>
          <w:tcPr>
            <w:tcW w:w="1080" w:type="dxa"/>
          </w:tcPr>
          <w:p w14:paraId="34579153" w14:textId="77777777" w:rsidR="00945FAA" w:rsidRPr="002207AB" w:rsidRDefault="00945FAA">
            <w:pPr>
              <w:keepNext/>
              <w:keepLines/>
              <w:spacing w:after="0"/>
              <w:rPr>
                <w:ins w:id="707" w:author="Nokia" w:date="2025-08-13T16:28:00Z" w16du:dateUtc="2025-08-13T14:28:00Z"/>
                <w:rFonts w:ascii="Arial" w:hAnsi="Arial" w:cs="Arial"/>
                <w:sz w:val="18"/>
                <w:lang w:eastAsia="ja-JP"/>
              </w:rPr>
            </w:pPr>
            <w:ins w:id="708" w:author="Nokia" w:date="2025-08-13T16:28:00Z" w16du:dateUtc="2025-08-13T14:28:00Z">
              <w:r w:rsidRPr="002207AB">
                <w:rPr>
                  <w:rFonts w:ascii="Arial" w:hAnsi="Arial" w:cs="Arial"/>
                  <w:sz w:val="18"/>
                  <w:lang w:eastAsia="ja-JP"/>
                </w:rPr>
                <w:t>M</w:t>
              </w:r>
            </w:ins>
          </w:p>
        </w:tc>
        <w:tc>
          <w:tcPr>
            <w:tcW w:w="1440" w:type="dxa"/>
          </w:tcPr>
          <w:p w14:paraId="1E6EF20C" w14:textId="77777777" w:rsidR="00945FAA" w:rsidRPr="002207AB" w:rsidRDefault="00945FAA">
            <w:pPr>
              <w:widowControl w:val="0"/>
              <w:spacing w:after="0"/>
              <w:rPr>
                <w:ins w:id="709" w:author="Nokia" w:date="2025-08-13T16:28:00Z" w16du:dateUtc="2025-08-13T14:28:00Z"/>
                <w:rFonts w:ascii="Arial" w:hAnsi="Arial"/>
                <w:i/>
                <w:sz w:val="18"/>
                <w:lang w:eastAsia="ja-JP"/>
              </w:rPr>
            </w:pPr>
          </w:p>
        </w:tc>
        <w:tc>
          <w:tcPr>
            <w:tcW w:w="1872" w:type="dxa"/>
          </w:tcPr>
          <w:p w14:paraId="2148887C" w14:textId="4AB7AF87" w:rsidR="00945FAA" w:rsidRPr="002207AB" w:rsidRDefault="00945FAA">
            <w:pPr>
              <w:widowControl w:val="0"/>
              <w:spacing w:after="0"/>
              <w:rPr>
                <w:ins w:id="710" w:author="Nokia" w:date="2025-08-13T16:28:00Z" w16du:dateUtc="2025-08-13T14:28:00Z"/>
                <w:rFonts w:ascii="Arial" w:hAnsi="Arial" w:cs="Arial"/>
                <w:sz w:val="18"/>
                <w:lang w:eastAsia="ja-JP"/>
              </w:rPr>
            </w:pPr>
            <w:ins w:id="711" w:author="Nokia" w:date="2025-08-13T16:28:00Z" w16du:dateUtc="2025-08-13T14:28:00Z">
              <w:r w:rsidRPr="002207AB">
                <w:rPr>
                  <w:rFonts w:ascii="Arial" w:hAnsi="Arial" w:cs="Arial"/>
                  <w:sz w:val="18"/>
                  <w:lang w:eastAsia="ja-JP"/>
                </w:rPr>
                <w:t>INTEGER (</w:t>
              </w:r>
              <w:proofErr w:type="gramStart"/>
              <w:r w:rsidRPr="002207AB">
                <w:rPr>
                  <w:rFonts w:ascii="Arial" w:hAnsi="Arial" w:cs="Arial"/>
                  <w:sz w:val="18"/>
                  <w:lang w:eastAsia="ja-JP"/>
                </w:rPr>
                <w:t>0..</w:t>
              </w:r>
              <w:proofErr w:type="gramEnd"/>
              <w:r w:rsidRPr="002207AB">
                <w:rPr>
                  <w:rFonts w:ascii="Arial" w:hAnsi="Arial" w:cs="Arial"/>
                  <w:sz w:val="18"/>
                  <w:lang w:eastAsia="ja-JP"/>
                </w:rPr>
                <w:t>1000000)</w:t>
              </w:r>
            </w:ins>
          </w:p>
        </w:tc>
        <w:tc>
          <w:tcPr>
            <w:tcW w:w="2880" w:type="dxa"/>
          </w:tcPr>
          <w:p w14:paraId="76A8B384" w14:textId="77777777" w:rsidR="00945FAA" w:rsidRPr="002207AB" w:rsidRDefault="00945FAA">
            <w:pPr>
              <w:keepNext/>
              <w:keepLines/>
              <w:spacing w:after="0"/>
              <w:rPr>
                <w:ins w:id="712" w:author="Nokia" w:date="2025-08-13T16:28:00Z" w16du:dateUtc="2025-08-13T14:28:00Z"/>
                <w:rFonts w:ascii="Arial" w:hAnsi="Arial"/>
                <w:sz w:val="18"/>
                <w:lang w:val="en-US" w:eastAsia="ja-JP" w:bidi="ar"/>
              </w:rPr>
            </w:pPr>
          </w:p>
        </w:tc>
      </w:tr>
    </w:tbl>
    <w:p w14:paraId="6276942D" w14:textId="2370465A" w:rsidR="000251C6" w:rsidRPr="00FA3449" w:rsidRDefault="000251C6" w:rsidP="00FA3449">
      <w:pPr>
        <w:pStyle w:val="FirstChange"/>
        <w:rPr>
          <w:color w:val="auto"/>
        </w:rPr>
      </w:pPr>
    </w:p>
    <w:p w14:paraId="3443E983" w14:textId="2C71803A" w:rsidR="000251C6" w:rsidRPr="00856272" w:rsidRDefault="000251C6" w:rsidP="000251C6">
      <w:pPr>
        <w:pStyle w:val="FirstChange"/>
      </w:pPr>
      <w:r>
        <w:t>&lt;&lt;&lt;&lt;&lt;&lt;&lt;&lt;&lt;&lt;&lt;&lt;&lt;&lt;&lt;&lt;&lt;&lt;&lt;&lt; Next Change &gt;&gt;&gt;&gt;&gt;&gt;&gt;&gt;&gt;&gt;&gt;&gt;&gt;&gt;&gt;&gt;&gt;&gt;&gt;&gt;</w:t>
      </w:r>
    </w:p>
    <w:p w14:paraId="2E48F622" w14:textId="50B3F90D" w:rsidR="00F6271C" w:rsidRDefault="00F6271C" w:rsidP="00F6271C">
      <w:pPr>
        <w:pStyle w:val="EditorsNote"/>
        <w:rPr>
          <w:rFonts w:eastAsiaTheme="minorEastAsia"/>
          <w:highlight w:val="yellow"/>
          <w:lang w:eastAsia="zh-CN"/>
        </w:rPr>
        <w:sectPr w:rsidR="00F6271C" w:rsidSect="00F6271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454682A3" w14:textId="77777777" w:rsidR="00F6271C" w:rsidRDefault="00F6271C" w:rsidP="00F6271C">
      <w:pPr>
        <w:pStyle w:val="PL"/>
        <w:rPr>
          <w:snapToGrid w:val="0"/>
        </w:rPr>
      </w:pPr>
    </w:p>
    <w:p w14:paraId="3D0E6E53" w14:textId="77777777" w:rsidR="00F6271C" w:rsidRDefault="00F6271C" w:rsidP="00F6271C">
      <w:pPr>
        <w:pStyle w:val="FirstChange"/>
      </w:pPr>
      <w:r>
        <w:t>&lt;&lt;&lt;&lt;&lt;&lt;&lt;&lt;&lt;&lt;&lt;&lt;&lt;&lt;&lt;&lt;&lt;&lt;&lt;&lt; Next Change &gt;&gt;&gt;&gt;&gt;&gt;&gt;&gt;&gt;&gt;&gt;&gt;&gt;&gt;&gt;&gt;&gt;&gt;&gt;&gt;</w:t>
      </w:r>
    </w:p>
    <w:p w14:paraId="6DAB2816" w14:textId="77777777" w:rsidR="00F6271C" w:rsidRPr="00FD0425" w:rsidRDefault="00F6271C" w:rsidP="00F6271C">
      <w:pPr>
        <w:pStyle w:val="Heading3"/>
      </w:pPr>
      <w:r w:rsidRPr="00FD0425">
        <w:t>9.3.5</w:t>
      </w:r>
      <w:r w:rsidRPr="00FD0425">
        <w:tab/>
        <w:t>Information Element definitions</w:t>
      </w:r>
    </w:p>
    <w:p w14:paraId="5A2DCE33" w14:textId="77777777" w:rsidR="00F6271C" w:rsidRPr="00FD0425" w:rsidRDefault="00F6271C" w:rsidP="00F6271C">
      <w:pPr>
        <w:pStyle w:val="PL"/>
        <w:rPr>
          <w:noProof w:val="0"/>
          <w:snapToGrid w:val="0"/>
        </w:rPr>
      </w:pPr>
      <w:r w:rsidRPr="00FD0425">
        <w:rPr>
          <w:noProof w:val="0"/>
          <w:snapToGrid w:val="0"/>
        </w:rPr>
        <w:t>-- ASN1START</w:t>
      </w:r>
    </w:p>
    <w:p w14:paraId="2A4C5E42" w14:textId="77777777" w:rsidR="00F6271C" w:rsidRPr="00FD0425" w:rsidRDefault="00F6271C" w:rsidP="00F6271C">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4EC8DAC0" w14:textId="77777777" w:rsidR="00F6271C" w:rsidRPr="00FD0425" w:rsidRDefault="00F6271C" w:rsidP="00F6271C">
      <w:pPr>
        <w:pStyle w:val="PL"/>
      </w:pPr>
      <w:r w:rsidRPr="00FD0425">
        <w:t>--</w:t>
      </w:r>
    </w:p>
    <w:p w14:paraId="0A7CCA40" w14:textId="77777777" w:rsidR="00F6271C" w:rsidRPr="00FD0425" w:rsidRDefault="00F6271C" w:rsidP="00F6271C">
      <w:pPr>
        <w:pStyle w:val="PL"/>
      </w:pPr>
      <w:r w:rsidRPr="00FD0425">
        <w:t>-- Information Element Definitions</w:t>
      </w:r>
    </w:p>
    <w:p w14:paraId="7067AC33" w14:textId="77777777" w:rsidR="00F6271C" w:rsidRPr="00FD0425" w:rsidRDefault="00F6271C" w:rsidP="00F6271C">
      <w:pPr>
        <w:pStyle w:val="PL"/>
      </w:pPr>
      <w:r w:rsidRPr="00FD0425">
        <w:t>--</w:t>
      </w:r>
    </w:p>
    <w:p w14:paraId="54460E26" w14:textId="77777777" w:rsidR="00F6271C" w:rsidRPr="00FD0425" w:rsidRDefault="00F6271C" w:rsidP="00F6271C">
      <w:pPr>
        <w:pStyle w:val="PL"/>
      </w:pPr>
      <w:r w:rsidRPr="00FD0425">
        <w:t>-- **************************************************************</w:t>
      </w:r>
    </w:p>
    <w:p w14:paraId="1E9997C1" w14:textId="77777777" w:rsidR="00F6271C" w:rsidRPr="00FD0425" w:rsidRDefault="00F6271C" w:rsidP="00F6271C">
      <w:pPr>
        <w:pStyle w:val="PL"/>
      </w:pPr>
    </w:p>
    <w:p w14:paraId="055F99B0" w14:textId="77777777" w:rsidR="00F6271C" w:rsidRPr="00FD0425" w:rsidRDefault="00F6271C" w:rsidP="00F6271C">
      <w:pPr>
        <w:pStyle w:val="PL"/>
      </w:pPr>
      <w:r w:rsidRPr="00FD0425">
        <w:t>XnAP-IEs {</w:t>
      </w:r>
    </w:p>
    <w:p w14:paraId="3F97AEDC" w14:textId="77777777" w:rsidR="00F6271C" w:rsidRPr="00FD0425" w:rsidRDefault="00F6271C" w:rsidP="00F6271C">
      <w:pPr>
        <w:pStyle w:val="PL"/>
      </w:pPr>
      <w:r w:rsidRPr="00FD0425">
        <w:t>itu-t (0) identified-organization (4) etsi (0) mobileDomain (0)</w:t>
      </w:r>
    </w:p>
    <w:p w14:paraId="391BF10F" w14:textId="77777777" w:rsidR="00F6271C" w:rsidRPr="00FD0425" w:rsidRDefault="00F6271C" w:rsidP="00F6271C">
      <w:pPr>
        <w:pStyle w:val="PL"/>
      </w:pPr>
      <w:r w:rsidRPr="00FD0425">
        <w:t>ngran-access (22) modules (3) xnap (2) version1 (1) xnap-IEs (2) }</w:t>
      </w:r>
    </w:p>
    <w:p w14:paraId="7FFB9CB2" w14:textId="77777777" w:rsidR="00F6271C" w:rsidRPr="00FD0425" w:rsidRDefault="00F6271C" w:rsidP="00F6271C">
      <w:pPr>
        <w:pStyle w:val="PL"/>
      </w:pPr>
    </w:p>
    <w:p w14:paraId="72B7471B" w14:textId="77777777" w:rsidR="00F6271C" w:rsidRPr="00FD0425" w:rsidRDefault="00F6271C" w:rsidP="00F6271C">
      <w:pPr>
        <w:pStyle w:val="PL"/>
      </w:pPr>
      <w:r w:rsidRPr="00FD0425">
        <w:t>DEFINITIONS AUTOMATIC TAGS ::=</w:t>
      </w:r>
    </w:p>
    <w:p w14:paraId="7C2FCD1E" w14:textId="77777777" w:rsidR="00F6271C" w:rsidRPr="00FD0425" w:rsidRDefault="00F6271C" w:rsidP="00F6271C">
      <w:pPr>
        <w:pStyle w:val="PL"/>
      </w:pPr>
    </w:p>
    <w:p w14:paraId="50DCF0E8" w14:textId="77777777" w:rsidR="00F6271C" w:rsidRDefault="00F6271C" w:rsidP="00F6271C">
      <w:pPr>
        <w:pStyle w:val="PL"/>
      </w:pPr>
      <w:r w:rsidRPr="00FD0425">
        <w:t>BEGIN</w:t>
      </w:r>
    </w:p>
    <w:p w14:paraId="4712DB9B" w14:textId="77777777" w:rsidR="00F6271C" w:rsidRDefault="00F6271C" w:rsidP="00F6271C">
      <w:pPr>
        <w:pStyle w:val="PL"/>
      </w:pPr>
    </w:p>
    <w:p w14:paraId="397FB5A8" w14:textId="77777777" w:rsidR="00F6271C" w:rsidRPr="00FD0425" w:rsidRDefault="00F6271C" w:rsidP="00F6271C">
      <w:pPr>
        <w:pStyle w:val="PL"/>
      </w:pPr>
    </w:p>
    <w:p w14:paraId="7368BA88" w14:textId="77777777" w:rsidR="00F6271C" w:rsidRPr="00FD0425" w:rsidRDefault="00F6271C" w:rsidP="00F6271C">
      <w:pPr>
        <w:pStyle w:val="PL"/>
      </w:pPr>
      <w:r w:rsidRPr="00FD0425">
        <w:t>IMPORTS</w:t>
      </w:r>
    </w:p>
    <w:p w14:paraId="13C8DEB5" w14:textId="77777777" w:rsidR="00F6271C" w:rsidRPr="00FD0425" w:rsidRDefault="00F6271C" w:rsidP="00F6271C">
      <w:pPr>
        <w:pStyle w:val="PL"/>
      </w:pPr>
    </w:p>
    <w:p w14:paraId="1C147D6E" w14:textId="77777777" w:rsidR="00F6271C" w:rsidRPr="00FD0425" w:rsidRDefault="00F6271C" w:rsidP="00F6271C">
      <w:pPr>
        <w:pStyle w:val="PL"/>
        <w:rPr>
          <w:lang w:eastAsia="ja-JP"/>
        </w:rPr>
      </w:pPr>
    </w:p>
    <w:p w14:paraId="591C96DD" w14:textId="77777777" w:rsidR="00F6271C" w:rsidRPr="00FD0425" w:rsidRDefault="00F6271C" w:rsidP="00F6271C">
      <w:pPr>
        <w:pStyle w:val="PL"/>
        <w:rPr>
          <w:lang w:eastAsia="ja-JP"/>
        </w:rPr>
      </w:pPr>
      <w:r w:rsidRPr="00FD0425">
        <w:rPr>
          <w:lang w:eastAsia="ja-JP"/>
        </w:rPr>
        <w:tab/>
        <w:t>id-CNTypeRestrictionsForEquivalent,</w:t>
      </w:r>
    </w:p>
    <w:p w14:paraId="38D47513" w14:textId="77777777" w:rsidR="00F6271C" w:rsidRPr="00FD0425" w:rsidRDefault="00F6271C" w:rsidP="00F6271C">
      <w:pPr>
        <w:pStyle w:val="PL"/>
        <w:rPr>
          <w:lang w:eastAsia="ja-JP"/>
        </w:rPr>
      </w:pPr>
      <w:r w:rsidRPr="00FD0425">
        <w:rPr>
          <w:lang w:eastAsia="ja-JP"/>
        </w:rPr>
        <w:tab/>
        <w:t>id-CNTypeRestrictionsForServing,</w:t>
      </w:r>
    </w:p>
    <w:p w14:paraId="499C3D1B" w14:textId="77777777" w:rsidR="00F6271C" w:rsidRDefault="00F6271C" w:rsidP="00F6271C">
      <w:pPr>
        <w:pStyle w:val="PL"/>
        <w:rPr>
          <w:lang w:eastAsia="ja-JP"/>
        </w:rPr>
      </w:pPr>
      <w:r w:rsidRPr="00FD0425">
        <w:rPr>
          <w:lang w:eastAsia="ja-JP"/>
        </w:rPr>
        <w:tab/>
        <w:t>id-</w:t>
      </w:r>
      <w:r w:rsidRPr="00FD0425">
        <w:rPr>
          <w:rFonts w:hint="eastAsia"/>
          <w:lang w:eastAsia="ja-JP"/>
        </w:rPr>
        <w:t>Additional-UL-NG-U-TNLatUPF-List,</w:t>
      </w:r>
    </w:p>
    <w:p w14:paraId="09E12188" w14:textId="77777777" w:rsidR="00F6271C" w:rsidRDefault="00F6271C" w:rsidP="00F6271C">
      <w:pPr>
        <w:pStyle w:val="PL"/>
        <w:rPr>
          <w:noProof w:val="0"/>
          <w:snapToGrid w:val="0"/>
        </w:rPr>
      </w:pPr>
      <w:bookmarkStart w:id="713" w:name="_Hlk36619637"/>
      <w:r>
        <w:rPr>
          <w:snapToGrid w:val="0"/>
        </w:rPr>
        <w:tab/>
        <w:t>id-ConfiguredTACIndication,</w:t>
      </w:r>
      <w:bookmarkEnd w:id="713"/>
    </w:p>
    <w:p w14:paraId="1CD02764" w14:textId="77777777" w:rsidR="00F6271C" w:rsidRPr="009354E2" w:rsidRDefault="00F6271C" w:rsidP="00F6271C">
      <w:pPr>
        <w:pStyle w:val="PL"/>
        <w:rPr>
          <w:lang w:eastAsia="ja-JP"/>
        </w:rPr>
      </w:pPr>
      <w:r w:rsidRPr="009354E2">
        <w:rPr>
          <w:lang w:eastAsia="ja-JP"/>
        </w:rPr>
        <w:tab/>
        <w:t>id-AlternativeQoSParaSetList,</w:t>
      </w:r>
    </w:p>
    <w:p w14:paraId="7883D7A7" w14:textId="77777777" w:rsidR="00F6271C" w:rsidRPr="00DA6DDA" w:rsidRDefault="00F6271C" w:rsidP="00F6271C">
      <w:pPr>
        <w:pStyle w:val="PL"/>
        <w:rPr>
          <w:lang w:eastAsia="ja-JP"/>
        </w:rPr>
      </w:pPr>
      <w:r w:rsidRPr="009354E2">
        <w:rPr>
          <w:lang w:eastAsia="ja-JP"/>
        </w:rPr>
        <w:tab/>
        <w:t>id-CurrentQoSParaSetIndex,</w:t>
      </w:r>
    </w:p>
    <w:p w14:paraId="74F527F0" w14:textId="77777777" w:rsidR="00F6271C" w:rsidRDefault="00F6271C" w:rsidP="00F6271C">
      <w:pPr>
        <w:pStyle w:val="PL"/>
        <w:rPr>
          <w:lang w:eastAsia="ja-JP"/>
        </w:rPr>
      </w:pPr>
      <w:r w:rsidRPr="00FD0425">
        <w:rPr>
          <w:lang w:eastAsia="ja-JP"/>
        </w:rPr>
        <w:tab/>
        <w:t>id-DefaultDRB-Allowed,</w:t>
      </w:r>
    </w:p>
    <w:p w14:paraId="7C0A0F34" w14:textId="77777777" w:rsidR="00F6271C" w:rsidRDefault="00F6271C" w:rsidP="00F6271C">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28F6492F" w14:textId="77777777" w:rsidR="00F6271C" w:rsidRDefault="00F6271C" w:rsidP="00F6271C">
      <w:pPr>
        <w:pStyle w:val="PL"/>
        <w:rPr>
          <w:lang w:eastAsia="ja-JP"/>
        </w:rPr>
      </w:pPr>
      <w:r w:rsidRPr="00940917">
        <w:rPr>
          <w:lang w:eastAsia="ja-JP"/>
        </w:rPr>
        <w:tab/>
        <w:t>id-EndpointIPAddressAndPort,</w:t>
      </w:r>
    </w:p>
    <w:p w14:paraId="0B625D54" w14:textId="77777777" w:rsidR="00F6271C" w:rsidRDefault="00F6271C" w:rsidP="00F6271C">
      <w:pPr>
        <w:pStyle w:val="PL"/>
        <w:rPr>
          <w:lang w:val="en-US" w:eastAsia="zh-CN"/>
        </w:rPr>
      </w:pPr>
      <w:r w:rsidRPr="00940917">
        <w:rPr>
          <w:lang w:eastAsia="ja-JP"/>
        </w:rPr>
        <w:tab/>
      </w:r>
      <w:r>
        <w:rPr>
          <w:rFonts w:hint="eastAsia"/>
          <w:lang w:val="en-US" w:eastAsia="zh-CN"/>
        </w:rPr>
        <w:t>id-ExtendedReportIntervalMDT,</w:t>
      </w:r>
    </w:p>
    <w:p w14:paraId="57A31D68" w14:textId="77777777" w:rsidR="00F6271C" w:rsidRPr="009354E2" w:rsidRDefault="00F6271C" w:rsidP="00F6271C">
      <w:pPr>
        <w:pStyle w:val="PL"/>
        <w:rPr>
          <w:lang w:eastAsia="ja-JP"/>
        </w:rPr>
      </w:pPr>
      <w:r w:rsidRPr="009354E2">
        <w:rPr>
          <w:lang w:eastAsia="ja-JP"/>
        </w:rPr>
        <w:tab/>
        <w:t>id-ExtendedTAISliceSupportList,</w:t>
      </w:r>
    </w:p>
    <w:p w14:paraId="27ABF9F9" w14:textId="77777777" w:rsidR="00F6271C" w:rsidRPr="00FD0425" w:rsidRDefault="00F6271C" w:rsidP="00F6271C">
      <w:pPr>
        <w:pStyle w:val="PL"/>
        <w:rPr>
          <w:lang w:eastAsia="ja-JP"/>
        </w:rPr>
      </w:pPr>
      <w:r>
        <w:rPr>
          <w:lang w:eastAsia="ja-JP"/>
        </w:rPr>
        <w:tab/>
        <w:t>id-FiveGCMobilityRestrictionListContainer,</w:t>
      </w:r>
    </w:p>
    <w:p w14:paraId="0BA17B1C" w14:textId="77777777" w:rsidR="00F6271C" w:rsidRPr="00FD0425" w:rsidRDefault="00F6271C" w:rsidP="00F6271C">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4CFC96BF" w14:textId="77777777" w:rsidR="00F6271C" w:rsidRDefault="00F6271C" w:rsidP="00F6271C">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112FF25C" w14:textId="77777777" w:rsidR="00F6271C" w:rsidRPr="00733B28" w:rsidRDefault="00F6271C" w:rsidP="00F6271C">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77716625" w14:textId="77777777" w:rsidR="00F6271C" w:rsidRPr="00FD0425" w:rsidRDefault="00F6271C" w:rsidP="00F6271C">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54689885" w14:textId="77777777" w:rsidR="00F6271C" w:rsidRDefault="00F6271C" w:rsidP="00F6271C">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4BB0028E" w14:textId="77777777" w:rsidR="00F6271C" w:rsidRPr="00FD0425" w:rsidRDefault="00F6271C" w:rsidP="00F6271C">
      <w:pPr>
        <w:pStyle w:val="PL"/>
        <w:rPr>
          <w:noProof w:val="0"/>
        </w:rPr>
      </w:pPr>
      <w:r w:rsidRPr="00FD0425">
        <w:tab/>
        <w:t>id-SecurityResult,</w:t>
      </w:r>
    </w:p>
    <w:p w14:paraId="3A5ECC11" w14:textId="77777777" w:rsidR="00F6271C" w:rsidRPr="00FD0425" w:rsidRDefault="00F6271C" w:rsidP="00F6271C">
      <w:pPr>
        <w:pStyle w:val="PL"/>
      </w:pPr>
      <w:r w:rsidRPr="00FD0425">
        <w:tab/>
        <w:t>id-OldQoSFlowMap-ULendmarkerexpected,</w:t>
      </w:r>
    </w:p>
    <w:p w14:paraId="61C770C8" w14:textId="77777777" w:rsidR="00F6271C" w:rsidRPr="00FD0425" w:rsidRDefault="00F6271C" w:rsidP="00F6271C">
      <w:pPr>
        <w:pStyle w:val="PL"/>
      </w:pPr>
      <w:r w:rsidRPr="00FD0425">
        <w:tab/>
        <w:t>id-PDUSessionCommonNetworkInstance,</w:t>
      </w:r>
    </w:p>
    <w:p w14:paraId="3B3E82DF" w14:textId="77777777" w:rsidR="00F6271C" w:rsidRDefault="00F6271C" w:rsidP="00F6271C">
      <w:pPr>
        <w:pStyle w:val="PL"/>
      </w:pPr>
      <w:r w:rsidRPr="00EC59CF">
        <w:tab/>
        <w:t>id-PDUSession</w:t>
      </w:r>
      <w:r>
        <w:t>-PairID</w:t>
      </w:r>
      <w:r w:rsidRPr="00EC59CF">
        <w:t>,</w:t>
      </w:r>
    </w:p>
    <w:p w14:paraId="682F7329" w14:textId="77777777" w:rsidR="00F6271C" w:rsidRPr="00FD0425" w:rsidRDefault="00F6271C" w:rsidP="00F6271C">
      <w:pPr>
        <w:pStyle w:val="PL"/>
      </w:pPr>
      <w:r w:rsidRPr="00FD0425">
        <w:tab/>
      </w:r>
      <w:r w:rsidRPr="00FD0425">
        <w:rPr>
          <w:noProof w:val="0"/>
          <w:snapToGrid w:val="0"/>
          <w:lang w:eastAsia="zh-CN"/>
        </w:rPr>
        <w:t>id-BPLMN-ID-Info-EUTRA,</w:t>
      </w:r>
    </w:p>
    <w:p w14:paraId="7F61D70A" w14:textId="77777777" w:rsidR="00F6271C" w:rsidRPr="00FD0425" w:rsidRDefault="00F6271C" w:rsidP="00F6271C">
      <w:pPr>
        <w:pStyle w:val="PL"/>
      </w:pPr>
      <w:r w:rsidRPr="00FD0425">
        <w:rPr>
          <w:noProof w:val="0"/>
        </w:rPr>
        <w:tab/>
      </w:r>
      <w:r w:rsidRPr="00FD0425">
        <w:rPr>
          <w:noProof w:val="0"/>
          <w:snapToGrid w:val="0"/>
          <w:lang w:eastAsia="zh-CN"/>
        </w:rPr>
        <w:t>id-BPLMN-ID-Info-NR,</w:t>
      </w:r>
    </w:p>
    <w:p w14:paraId="67839118" w14:textId="77777777" w:rsidR="00F6271C" w:rsidRPr="00FD0425" w:rsidRDefault="00F6271C" w:rsidP="00F6271C">
      <w:pPr>
        <w:pStyle w:val="PL"/>
      </w:pPr>
      <w:r w:rsidRPr="00FD0425">
        <w:tab/>
        <w:t>id-DRBsNotAdmittedSetupModifyList,</w:t>
      </w:r>
    </w:p>
    <w:p w14:paraId="3D62264D" w14:textId="77777777" w:rsidR="00F6271C" w:rsidRDefault="00F6271C" w:rsidP="00F6271C">
      <w:pPr>
        <w:pStyle w:val="PL"/>
      </w:pPr>
      <w:r w:rsidRPr="00FD0425">
        <w:tab/>
        <w:t>id-Secondary-MN-Xn-U-TNLInfoatM,</w:t>
      </w:r>
    </w:p>
    <w:p w14:paraId="796436FB" w14:textId="77777777" w:rsidR="00F6271C" w:rsidRPr="00FD0425" w:rsidRDefault="00F6271C" w:rsidP="00F6271C">
      <w:pPr>
        <w:pStyle w:val="PL"/>
      </w:pPr>
      <w:r w:rsidRPr="00940917">
        <w:tab/>
        <w:t>id-ULForwardingProposal,</w:t>
      </w:r>
    </w:p>
    <w:p w14:paraId="149E2150" w14:textId="77777777" w:rsidR="00F6271C" w:rsidRPr="00FD0425" w:rsidRDefault="00F6271C" w:rsidP="00F6271C">
      <w:pPr>
        <w:pStyle w:val="PL"/>
      </w:pPr>
      <w:r w:rsidRPr="00FD0425">
        <w:tab/>
        <w:t>id-DRB-IDs-takenintouse,</w:t>
      </w:r>
    </w:p>
    <w:p w14:paraId="1170C3B8" w14:textId="77777777" w:rsidR="00F6271C" w:rsidRPr="00FD0425" w:rsidRDefault="00F6271C" w:rsidP="00F6271C">
      <w:pPr>
        <w:pStyle w:val="PL"/>
      </w:pPr>
      <w:r w:rsidRPr="00FD0425">
        <w:lastRenderedPageBreak/>
        <w:tab/>
        <w:t>id-SplitSessionIndicator,</w:t>
      </w:r>
    </w:p>
    <w:p w14:paraId="2E113287" w14:textId="77777777" w:rsidR="00F6271C" w:rsidRDefault="00F6271C" w:rsidP="00F6271C">
      <w:pPr>
        <w:pStyle w:val="PL"/>
        <w:rPr>
          <w:snapToGrid w:val="0"/>
        </w:rPr>
      </w:pPr>
      <w:r w:rsidRPr="00FD0425">
        <w:rPr>
          <w:snapToGrid w:val="0"/>
        </w:rPr>
        <w:tab/>
        <w:t>id-NonGBRResources-Offered,</w:t>
      </w:r>
    </w:p>
    <w:p w14:paraId="64CC1FDC" w14:textId="77777777" w:rsidR="00F6271C" w:rsidRDefault="00F6271C" w:rsidP="00F6271C">
      <w:pPr>
        <w:pStyle w:val="PL"/>
      </w:pPr>
      <w:r w:rsidRPr="00D06EB5">
        <w:tab/>
        <w:t>id-MDT-Configuration,</w:t>
      </w:r>
    </w:p>
    <w:p w14:paraId="05EF2B51" w14:textId="77777777" w:rsidR="00F6271C" w:rsidRPr="007C4E74" w:rsidRDefault="00F6271C" w:rsidP="00F6271C">
      <w:pPr>
        <w:pStyle w:val="PL"/>
      </w:pPr>
      <w:r w:rsidRPr="007C4E74">
        <w:tab/>
      </w:r>
      <w:r w:rsidRPr="009354E2">
        <w:t>id-TraceCollectionEntityURI,</w:t>
      </w:r>
    </w:p>
    <w:p w14:paraId="435D8796" w14:textId="77777777" w:rsidR="00F6271C" w:rsidRDefault="00F6271C" w:rsidP="00F6271C">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76275211" w14:textId="77777777" w:rsidR="00F6271C" w:rsidRDefault="00F6271C" w:rsidP="00F6271C">
      <w:pPr>
        <w:pStyle w:val="PL"/>
        <w:rPr>
          <w:snapToGrid w:val="0"/>
        </w:rPr>
      </w:pPr>
      <w:r>
        <w:rPr>
          <w:noProof w:val="0"/>
          <w:snapToGrid w:val="0"/>
          <w:lang w:eastAsia="zh-CN"/>
        </w:rPr>
        <w:tab/>
      </w:r>
      <w:r>
        <w:rPr>
          <w:snapToGrid w:val="0"/>
        </w:rPr>
        <w:t>id-NPNPagingAssistanceInformation,</w:t>
      </w:r>
    </w:p>
    <w:p w14:paraId="5D844871" w14:textId="77777777" w:rsidR="00F6271C" w:rsidRPr="00670F1F" w:rsidRDefault="00F6271C" w:rsidP="00F6271C">
      <w:pPr>
        <w:pStyle w:val="PL"/>
        <w:rPr>
          <w:noProof w:val="0"/>
          <w:snapToGrid w:val="0"/>
          <w:lang w:eastAsia="zh-CN"/>
        </w:rPr>
      </w:pPr>
      <w:r>
        <w:rPr>
          <w:snapToGrid w:val="0"/>
        </w:rPr>
        <w:tab/>
      </w:r>
      <w:r w:rsidRPr="00FD0425">
        <w:rPr>
          <w:snapToGrid w:val="0"/>
        </w:rPr>
        <w:t>id-</w:t>
      </w:r>
      <w:r>
        <w:rPr>
          <w:snapToGrid w:val="0"/>
        </w:rPr>
        <w:t>NPNMobilityInformation,</w:t>
      </w:r>
    </w:p>
    <w:p w14:paraId="36DBF10A" w14:textId="77777777" w:rsidR="00F6271C" w:rsidRPr="001D2E49" w:rsidRDefault="00F6271C" w:rsidP="00F6271C">
      <w:pPr>
        <w:pStyle w:val="PL"/>
        <w:rPr>
          <w:noProof w:val="0"/>
          <w:snapToGrid w:val="0"/>
        </w:rPr>
      </w:pPr>
      <w:r>
        <w:rPr>
          <w:noProof w:val="0"/>
          <w:snapToGrid w:val="0"/>
        </w:rPr>
        <w:tab/>
      </w:r>
      <w:r w:rsidRPr="00750353">
        <w:rPr>
          <w:noProof w:val="0"/>
          <w:snapToGrid w:val="0"/>
        </w:rPr>
        <w:t>id-NPN-Support,</w:t>
      </w:r>
    </w:p>
    <w:p w14:paraId="2EBAEC3E" w14:textId="77777777" w:rsidR="00F6271C" w:rsidRDefault="00F6271C" w:rsidP="00F6271C">
      <w:pPr>
        <w:pStyle w:val="PL"/>
        <w:rPr>
          <w:noProof w:val="0"/>
          <w:snapToGrid w:val="0"/>
          <w:lang w:eastAsia="zh-CN"/>
        </w:rPr>
      </w:pPr>
      <w:r w:rsidRPr="00DA6DDA">
        <w:rPr>
          <w:noProof w:val="0"/>
          <w:snapToGrid w:val="0"/>
          <w:lang w:eastAsia="zh-CN"/>
        </w:rPr>
        <w:tab/>
        <w:t>id-</w:t>
      </w:r>
      <w:proofErr w:type="spellStart"/>
      <w:r w:rsidRPr="00DA6DDA">
        <w:rPr>
          <w:noProof w:val="0"/>
          <w:snapToGrid w:val="0"/>
          <w:lang w:eastAsia="zh-CN"/>
        </w:rPr>
        <w:t>LTEUESidelinkAggregateMaximumBitRate</w:t>
      </w:r>
      <w:proofErr w:type="spellEnd"/>
      <w:r w:rsidRPr="00DA6DDA">
        <w:rPr>
          <w:noProof w:val="0"/>
          <w:snapToGrid w:val="0"/>
          <w:lang w:eastAsia="zh-CN"/>
        </w:rPr>
        <w:t>,</w:t>
      </w:r>
    </w:p>
    <w:p w14:paraId="5405D7AB" w14:textId="77777777" w:rsidR="00F6271C" w:rsidRPr="00DA6DDA" w:rsidRDefault="00F6271C" w:rsidP="00F6271C">
      <w:pPr>
        <w:pStyle w:val="PL"/>
        <w:rPr>
          <w:noProof w:val="0"/>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7F2FB075" w14:textId="77777777" w:rsidR="00F6271C" w:rsidRPr="00DA6DDA" w:rsidRDefault="00F6271C" w:rsidP="00F6271C">
      <w:pPr>
        <w:pStyle w:val="PL"/>
        <w:rPr>
          <w:noProof w:val="0"/>
          <w:snapToGrid w:val="0"/>
          <w:lang w:eastAsia="zh-CN"/>
        </w:rPr>
      </w:pPr>
      <w:r>
        <w:rPr>
          <w:snapToGrid w:val="0"/>
        </w:rPr>
        <w:tab/>
      </w:r>
      <w:r w:rsidRPr="00DA6DDA">
        <w:rPr>
          <w:noProof w:val="0"/>
          <w:snapToGrid w:val="0"/>
          <w:lang w:eastAsia="zh-CN"/>
        </w:rPr>
        <w:t>id-</w:t>
      </w:r>
      <w:proofErr w:type="spellStart"/>
      <w:r w:rsidRPr="00DA6DDA">
        <w:rPr>
          <w:noProof w:val="0"/>
          <w:snapToGrid w:val="0"/>
          <w:lang w:eastAsia="zh-CN"/>
        </w:rPr>
        <w:t>NRUESidelinkAggregateMaximumBitRate</w:t>
      </w:r>
      <w:proofErr w:type="spellEnd"/>
      <w:r w:rsidRPr="00DA6DDA">
        <w:rPr>
          <w:noProof w:val="0"/>
          <w:snapToGrid w:val="0"/>
          <w:lang w:eastAsia="zh-CN"/>
        </w:rPr>
        <w:t>,</w:t>
      </w:r>
    </w:p>
    <w:p w14:paraId="63916393" w14:textId="77777777" w:rsidR="00F6271C" w:rsidRDefault="00F6271C" w:rsidP="00F6271C">
      <w:pPr>
        <w:pStyle w:val="PL"/>
      </w:pPr>
      <w:r w:rsidRPr="00F26C0D">
        <w:tab/>
        <w:t>id-ExtendedRATRestrictionInformation,</w:t>
      </w:r>
    </w:p>
    <w:p w14:paraId="5BA5EDF8" w14:textId="77777777" w:rsidR="00F6271C" w:rsidRPr="00FD0425" w:rsidRDefault="00F6271C" w:rsidP="00F6271C">
      <w:pPr>
        <w:pStyle w:val="PL"/>
      </w:pPr>
      <w:r>
        <w:tab/>
        <w:t>id-QoSMonitoringRequest,</w:t>
      </w:r>
    </w:p>
    <w:p w14:paraId="07A72EB2" w14:textId="77777777" w:rsidR="00F6271C" w:rsidRDefault="00F6271C" w:rsidP="00F6271C">
      <w:pPr>
        <w:pStyle w:val="PL"/>
        <w:rPr>
          <w:lang w:val="en-US" w:eastAsia="zh-CN"/>
        </w:rPr>
      </w:pPr>
      <w:r>
        <w:tab/>
      </w:r>
      <w:r>
        <w:rPr>
          <w:rFonts w:hint="eastAsia"/>
          <w:lang w:val="en-US" w:eastAsia="zh-CN"/>
        </w:rPr>
        <w:t>id-QoSMonitoringDisabled,</w:t>
      </w:r>
    </w:p>
    <w:p w14:paraId="33B70FD9" w14:textId="77777777" w:rsidR="00F6271C" w:rsidRPr="00C46A6D" w:rsidRDefault="00F6271C" w:rsidP="00F6271C">
      <w:pPr>
        <w:pStyle w:val="PL"/>
        <w:rPr>
          <w:rFonts w:cs="Courier New"/>
        </w:rPr>
      </w:pPr>
      <w:r>
        <w:rPr>
          <w:snapToGrid w:val="0"/>
        </w:rPr>
        <w:tab/>
        <w:t>id-QosMonitoringReportingFrequency,</w:t>
      </w:r>
      <w:bookmarkStart w:id="714" w:name="MCCQCTEMPBM_00000246"/>
    </w:p>
    <w:bookmarkEnd w:id="714"/>
    <w:p w14:paraId="10E7BF9E" w14:textId="77777777" w:rsidR="00F6271C" w:rsidRDefault="00F6271C" w:rsidP="00F6271C">
      <w:pPr>
        <w:pStyle w:val="PL"/>
        <w:rPr>
          <w:snapToGrid w:val="0"/>
        </w:rPr>
      </w:pPr>
      <w:r>
        <w:tab/>
        <w:t>id-DAPSRequestInfo,</w:t>
      </w:r>
    </w:p>
    <w:p w14:paraId="25AEC453" w14:textId="77777777" w:rsidR="00F6271C" w:rsidRDefault="00F6271C" w:rsidP="00F6271C">
      <w:pPr>
        <w:pStyle w:val="PL"/>
        <w:rPr>
          <w:snapToGrid w:val="0"/>
        </w:rPr>
      </w:pPr>
      <w:r>
        <w:tab/>
      </w:r>
      <w:r w:rsidRPr="00C37D2B">
        <w:rPr>
          <w:snapToGrid w:val="0"/>
        </w:rPr>
        <w:t>id-OffsetOfNbiotChannelNumberToDL-EARFCN</w:t>
      </w:r>
      <w:r>
        <w:rPr>
          <w:snapToGrid w:val="0"/>
          <w:lang w:eastAsia="zh-CN"/>
        </w:rPr>
        <w:t>,</w:t>
      </w:r>
    </w:p>
    <w:p w14:paraId="3CAE7945" w14:textId="77777777" w:rsidR="00F6271C" w:rsidRDefault="00F6271C" w:rsidP="00F6271C">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0C6F3319" w14:textId="77777777" w:rsidR="00F6271C" w:rsidRDefault="00F6271C" w:rsidP="00F6271C">
      <w:pPr>
        <w:pStyle w:val="PL"/>
      </w:pPr>
      <w:r>
        <w:rPr>
          <w:noProof w:val="0"/>
          <w:snapToGrid w:val="0"/>
        </w:rPr>
        <w:tab/>
      </w: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Pr>
          <w:noProof w:val="0"/>
          <w:snapToGrid w:val="0"/>
        </w:rPr>
        <w:t>,</w:t>
      </w:r>
    </w:p>
    <w:p w14:paraId="2107F032" w14:textId="77777777" w:rsidR="00F6271C" w:rsidRDefault="00F6271C" w:rsidP="00F6271C">
      <w:pPr>
        <w:pStyle w:val="PL"/>
      </w:pPr>
      <w:r>
        <w:rPr>
          <w:noProof w:val="0"/>
          <w:snapToGrid w:val="0"/>
          <w:lang w:eastAsia="zh-CN"/>
        </w:rPr>
        <w:tab/>
      </w:r>
      <w:r w:rsidRPr="007C47D0">
        <w:rPr>
          <w:noProof w:val="0"/>
          <w:snapToGrid w:val="0"/>
          <w:lang w:eastAsia="zh-CN"/>
        </w:rPr>
        <w:t>id-</w:t>
      </w:r>
      <w:proofErr w:type="spellStart"/>
      <w:r w:rsidRPr="001C11E5">
        <w:t>TDDULDLConfigurationCommonNR</w:t>
      </w:r>
      <w:proofErr w:type="spellEnd"/>
      <w:r>
        <w:rPr>
          <w:noProof w:val="0"/>
          <w:snapToGrid w:val="0"/>
          <w:lang w:eastAsia="zh-CN"/>
        </w:rPr>
        <w:t>,</w:t>
      </w:r>
    </w:p>
    <w:p w14:paraId="489664C9" w14:textId="77777777" w:rsidR="00F6271C" w:rsidRPr="00FD0425" w:rsidRDefault="00F6271C" w:rsidP="00F6271C">
      <w:pPr>
        <w:pStyle w:val="PL"/>
        <w:rPr>
          <w:lang w:eastAsia="zh-CN"/>
        </w:rPr>
      </w:pPr>
      <w:r>
        <w:rPr>
          <w:noProof w:val="0"/>
          <w:snapToGrid w:val="0"/>
          <w:lang w:eastAsia="zh-CN"/>
        </w:rPr>
        <w:tab/>
      </w: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w:t>
      </w:r>
    </w:p>
    <w:p w14:paraId="4CA55CD1" w14:textId="77777777" w:rsidR="00F6271C" w:rsidRDefault="00F6271C" w:rsidP="00F6271C">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w:t>
      </w:r>
    </w:p>
    <w:p w14:paraId="7EE6AA0B" w14:textId="77777777" w:rsidR="00F6271C" w:rsidRDefault="00F6271C" w:rsidP="00F6271C">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72166C51" w14:textId="77777777" w:rsidR="00F6271C" w:rsidRPr="00FD0425" w:rsidRDefault="00F6271C" w:rsidP="00F6271C">
      <w:pPr>
        <w:pStyle w:val="PL"/>
      </w:pPr>
      <w:r>
        <w:rPr>
          <w:snapToGrid w:val="0"/>
        </w:rPr>
        <w:tab/>
      </w:r>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w:t>
      </w:r>
    </w:p>
    <w:p w14:paraId="6146573C" w14:textId="77777777" w:rsidR="00F6271C" w:rsidRPr="00FD0425" w:rsidRDefault="00F6271C" w:rsidP="00F6271C">
      <w:pPr>
        <w:pStyle w:val="PL"/>
        <w:rPr>
          <w:lang w:eastAsia="zh-CN"/>
        </w:rPr>
      </w:pPr>
      <w:r w:rsidRPr="00FD0425">
        <w:rPr>
          <w:snapToGrid w:val="0"/>
        </w:rPr>
        <w:tab/>
        <w:t>id-</w:t>
      </w:r>
      <w:proofErr w:type="spellStart"/>
      <w:r>
        <w:rPr>
          <w:noProof w:val="0"/>
          <w:snapToGrid w:val="0"/>
          <w:lang w:eastAsia="zh-CN"/>
        </w:rPr>
        <w:t>NRCellPRACH</w:t>
      </w:r>
      <w:r w:rsidRPr="002575B2">
        <w:rPr>
          <w:noProof w:val="0"/>
          <w:snapToGrid w:val="0"/>
          <w:lang w:eastAsia="zh-CN"/>
        </w:rPr>
        <w:t>Config</w:t>
      </w:r>
      <w:proofErr w:type="spellEnd"/>
      <w:r w:rsidRPr="00FD0425">
        <w:rPr>
          <w:snapToGrid w:val="0"/>
        </w:rPr>
        <w:t>,</w:t>
      </w:r>
    </w:p>
    <w:p w14:paraId="628D83B8" w14:textId="77777777" w:rsidR="00F6271C" w:rsidRDefault="00F6271C" w:rsidP="00F6271C">
      <w:pPr>
        <w:pStyle w:val="PL"/>
        <w:rPr>
          <w:noProof w:val="0"/>
          <w:snapToGrid w:val="0"/>
          <w:lang w:eastAsia="zh-CN"/>
        </w:rPr>
      </w:pPr>
      <w:r>
        <w:rPr>
          <w:snapToGrid w:val="0"/>
        </w:rPr>
        <w:tab/>
      </w:r>
      <w:r w:rsidRPr="00F456E9">
        <w:rPr>
          <w:snapToGrid w:val="0"/>
        </w:rPr>
        <w:t>id-Redundant-UL-NG-U-TNLatUPF,</w:t>
      </w:r>
      <w:bookmarkStart w:id="715" w:name="_Hlk34814094"/>
    </w:p>
    <w:p w14:paraId="6A030B66" w14:textId="77777777" w:rsidR="00F6271C" w:rsidRPr="00B63448" w:rsidRDefault="00F6271C" w:rsidP="00F6271C">
      <w:pPr>
        <w:pStyle w:val="PL"/>
        <w:rPr>
          <w:snapToGrid w:val="0"/>
        </w:rPr>
      </w:pPr>
      <w:r>
        <w:rPr>
          <w:noProof w:val="0"/>
          <w:snapToGrid w:val="0"/>
          <w:lang w:eastAsia="zh-CN"/>
        </w:rPr>
        <w:tab/>
      </w:r>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r w:rsidRPr="00E60AB7">
        <w:rPr>
          <w:noProof w:val="0"/>
          <w:snapToGrid w:val="0"/>
          <w:lang w:eastAsia="zh-CN"/>
        </w:rPr>
        <w:t>,</w:t>
      </w:r>
    </w:p>
    <w:bookmarkEnd w:id="715"/>
    <w:p w14:paraId="11D934EE" w14:textId="77777777" w:rsidR="00F6271C" w:rsidRPr="00956DE5" w:rsidRDefault="00F6271C" w:rsidP="00F6271C">
      <w:pPr>
        <w:pStyle w:val="PL"/>
        <w:rPr>
          <w:snapToGrid w:val="0"/>
        </w:rPr>
      </w:pPr>
      <w:r w:rsidRPr="00956DE5">
        <w:rPr>
          <w:snapToGrid w:val="0"/>
        </w:rPr>
        <w:tab/>
        <w:t>id-CNPacketDelayBudgetDownlink,</w:t>
      </w:r>
    </w:p>
    <w:p w14:paraId="54D03F03" w14:textId="77777777" w:rsidR="00F6271C" w:rsidRPr="00F456E9" w:rsidRDefault="00F6271C" w:rsidP="00F6271C">
      <w:pPr>
        <w:pStyle w:val="PL"/>
        <w:rPr>
          <w:snapToGrid w:val="0"/>
          <w:lang w:val="en-US"/>
        </w:rPr>
      </w:pPr>
      <w:r w:rsidRPr="00956DE5">
        <w:rPr>
          <w:snapToGrid w:val="0"/>
        </w:rPr>
        <w:tab/>
      </w:r>
      <w:r w:rsidRPr="00F456E9">
        <w:rPr>
          <w:snapToGrid w:val="0"/>
          <w:lang w:val="en-US"/>
        </w:rPr>
        <w:t>id-CNPacketDelayBudgetUplink,</w:t>
      </w:r>
    </w:p>
    <w:p w14:paraId="540E4AE7" w14:textId="77777777" w:rsidR="00F6271C" w:rsidRPr="00F456E9" w:rsidRDefault="00F6271C" w:rsidP="00F6271C">
      <w:pPr>
        <w:pStyle w:val="PL"/>
        <w:rPr>
          <w:snapToGrid w:val="0"/>
          <w:lang w:val="en-US"/>
        </w:rPr>
      </w:pPr>
      <w:r w:rsidRPr="00F456E9">
        <w:rPr>
          <w:snapToGrid w:val="0"/>
          <w:lang w:val="en-US"/>
        </w:rPr>
        <w:tab/>
      </w:r>
      <w:r w:rsidRPr="00F456E9">
        <w:rPr>
          <w:noProof w:val="0"/>
          <w:snapToGrid w:val="0"/>
          <w:lang w:val="en-US"/>
        </w:rPr>
        <w:t>id-</w:t>
      </w:r>
      <w:proofErr w:type="spellStart"/>
      <w:r w:rsidRPr="00F456E9">
        <w:rPr>
          <w:noProof w:val="0"/>
          <w:snapToGrid w:val="0"/>
          <w:lang w:val="en-US"/>
        </w:rPr>
        <w:t>ExtendedPacketDelayBudget</w:t>
      </w:r>
      <w:proofErr w:type="spellEnd"/>
      <w:r w:rsidRPr="00F456E9">
        <w:rPr>
          <w:snapToGrid w:val="0"/>
          <w:lang w:val="en-US"/>
        </w:rPr>
        <w:t>,</w:t>
      </w:r>
    </w:p>
    <w:p w14:paraId="435C6093" w14:textId="77777777" w:rsidR="00F6271C" w:rsidRPr="00D0477E" w:rsidRDefault="00F6271C" w:rsidP="00F6271C">
      <w:pPr>
        <w:pStyle w:val="PL"/>
        <w:rPr>
          <w:snapToGrid w:val="0"/>
        </w:rPr>
      </w:pPr>
      <w:r w:rsidRPr="00F456E9">
        <w:rPr>
          <w:snapToGrid w:val="0"/>
          <w:lang w:val="en-US"/>
        </w:rPr>
        <w:tab/>
      </w:r>
      <w:r w:rsidRPr="00D0477E">
        <w:rPr>
          <w:snapToGrid w:val="0"/>
        </w:rPr>
        <w:t>id-Additional-Redundant-UL-NG-U-TNLatUPF-List,</w:t>
      </w:r>
    </w:p>
    <w:p w14:paraId="49F1CD61" w14:textId="77777777" w:rsidR="00F6271C" w:rsidRPr="00D0477E" w:rsidRDefault="00F6271C" w:rsidP="00F6271C">
      <w:pPr>
        <w:pStyle w:val="PL"/>
        <w:rPr>
          <w:snapToGrid w:val="0"/>
        </w:rPr>
      </w:pPr>
      <w:r w:rsidRPr="00D0477E">
        <w:rPr>
          <w:snapToGrid w:val="0"/>
        </w:rPr>
        <w:tab/>
        <w:t>id-RedundantCommonNetworkInstance,</w:t>
      </w:r>
    </w:p>
    <w:p w14:paraId="5C60E43E" w14:textId="77777777" w:rsidR="00F6271C" w:rsidRPr="00D0477E" w:rsidRDefault="00F6271C" w:rsidP="00F6271C">
      <w:pPr>
        <w:pStyle w:val="PL"/>
        <w:rPr>
          <w:snapToGrid w:val="0"/>
        </w:rPr>
      </w:pPr>
      <w:r w:rsidRPr="00D0477E">
        <w:rPr>
          <w:snapToGrid w:val="0"/>
        </w:rPr>
        <w:tab/>
        <w:t>id-TSCTrafficCharacteristics,</w:t>
      </w:r>
    </w:p>
    <w:p w14:paraId="0C210ED8" w14:textId="77777777" w:rsidR="00F6271C" w:rsidRDefault="00F6271C" w:rsidP="00F6271C">
      <w:pPr>
        <w:pStyle w:val="PL"/>
        <w:rPr>
          <w:snapToGrid w:val="0"/>
        </w:rPr>
      </w:pPr>
      <w:r w:rsidRPr="00D0477E">
        <w:rPr>
          <w:snapToGrid w:val="0"/>
        </w:rPr>
        <w:tab/>
        <w:t>id-RedundantQoSFlowIn</w:t>
      </w:r>
      <w:r>
        <w:rPr>
          <w:snapToGrid w:val="0"/>
        </w:rPr>
        <w:t>dicator</w:t>
      </w:r>
      <w:r w:rsidRPr="00D0477E">
        <w:rPr>
          <w:snapToGrid w:val="0"/>
        </w:rPr>
        <w:t>,</w:t>
      </w:r>
    </w:p>
    <w:p w14:paraId="6B4332A8" w14:textId="77777777" w:rsidR="00F6271C" w:rsidRDefault="00F6271C" w:rsidP="00F6271C">
      <w:pPr>
        <w:pStyle w:val="PL"/>
        <w:rPr>
          <w:snapToGrid w:val="0"/>
        </w:rPr>
      </w:pPr>
      <w:r>
        <w:rPr>
          <w:snapToGrid w:val="0"/>
        </w:rPr>
        <w:tab/>
      </w:r>
      <w:r w:rsidRPr="007E1D32">
        <w:rPr>
          <w:snapToGrid w:val="0"/>
        </w:rPr>
        <w:t>id-Additional-PDCP-Duplication-TNL-List,</w:t>
      </w:r>
    </w:p>
    <w:p w14:paraId="0BFB4E19" w14:textId="77777777" w:rsidR="00F6271C" w:rsidRDefault="00F6271C" w:rsidP="00F6271C">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42EFBA52" w14:textId="77777777" w:rsidR="00F6271C" w:rsidRDefault="00F6271C" w:rsidP="00F6271C">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01CBC032" w14:textId="77777777" w:rsidR="00F6271C" w:rsidRDefault="00F6271C" w:rsidP="00F6271C">
      <w:pPr>
        <w:pStyle w:val="PL"/>
      </w:pPr>
      <w:r>
        <w:tab/>
      </w:r>
      <w:r w:rsidRPr="00B72CFC">
        <w:t>id-RLCDuplicationIn</w:t>
      </w:r>
      <w:r w:rsidRPr="00544CE2">
        <w:t>formation</w:t>
      </w:r>
      <w:r w:rsidRPr="00B72CFC">
        <w:t>,</w:t>
      </w:r>
    </w:p>
    <w:p w14:paraId="009900EE" w14:textId="77777777" w:rsidR="00F6271C" w:rsidRPr="00E7734A" w:rsidRDefault="00F6271C" w:rsidP="00F6271C">
      <w:pPr>
        <w:pStyle w:val="PL"/>
      </w:pPr>
      <w:r>
        <w:tab/>
        <w:t>id-CSI-RSTransmissionIndication,</w:t>
      </w:r>
    </w:p>
    <w:p w14:paraId="08C557E0" w14:textId="77777777" w:rsidR="00F6271C" w:rsidRDefault="00F6271C" w:rsidP="00F6271C">
      <w:pPr>
        <w:pStyle w:val="PL"/>
      </w:pPr>
      <w:r>
        <w:tab/>
      </w:r>
      <w:r w:rsidRPr="009354E2">
        <w:t>id-UERadioCapabilityID,</w:t>
      </w:r>
    </w:p>
    <w:p w14:paraId="15C8D356" w14:textId="77777777" w:rsidR="00F6271C" w:rsidRDefault="00F6271C" w:rsidP="00F6271C">
      <w:pPr>
        <w:pStyle w:val="PL"/>
      </w:pPr>
      <w:r>
        <w:tab/>
      </w:r>
      <w:r w:rsidRPr="00D57712">
        <w:t>id-secondary-SN-UL-PDCP-UP-TNLInfo</w:t>
      </w:r>
      <w:r>
        <w:t>,</w:t>
      </w:r>
    </w:p>
    <w:p w14:paraId="54603BFA" w14:textId="77777777" w:rsidR="00F6271C" w:rsidRDefault="00F6271C" w:rsidP="00F6271C">
      <w:pPr>
        <w:pStyle w:val="PL"/>
        <w:rPr>
          <w:snapToGrid w:val="0"/>
        </w:rPr>
      </w:pPr>
      <w:r>
        <w:tab/>
        <w:t>id-</w:t>
      </w:r>
      <w:r w:rsidRPr="00283AA6">
        <w:rPr>
          <w:snapToGrid w:val="0"/>
        </w:rPr>
        <w:t>pdcpDuplicationConfiguration</w:t>
      </w:r>
      <w:r>
        <w:rPr>
          <w:snapToGrid w:val="0"/>
        </w:rPr>
        <w:t>,</w:t>
      </w:r>
    </w:p>
    <w:p w14:paraId="0AE9B887" w14:textId="77777777" w:rsidR="00F6271C" w:rsidRDefault="00F6271C" w:rsidP="00F6271C">
      <w:pPr>
        <w:pStyle w:val="PL"/>
        <w:rPr>
          <w:snapToGrid w:val="0"/>
        </w:rPr>
      </w:pPr>
      <w:r>
        <w:rPr>
          <w:snapToGrid w:val="0"/>
        </w:rPr>
        <w:tab/>
        <w:t>id-</w:t>
      </w:r>
      <w:r w:rsidRPr="00283AA6">
        <w:rPr>
          <w:snapToGrid w:val="0"/>
        </w:rPr>
        <w:t>duplicationActivation</w:t>
      </w:r>
      <w:r>
        <w:rPr>
          <w:snapToGrid w:val="0"/>
        </w:rPr>
        <w:t>,</w:t>
      </w:r>
    </w:p>
    <w:p w14:paraId="4358BC67" w14:textId="77777777" w:rsidR="00F6271C" w:rsidRDefault="00F6271C" w:rsidP="00F6271C">
      <w:pPr>
        <w:pStyle w:val="PL"/>
        <w:rPr>
          <w:snapToGrid w:val="0"/>
        </w:rPr>
      </w:pPr>
      <w:r>
        <w:rPr>
          <w:snapToGrid w:val="0"/>
          <w:lang w:eastAsia="zh-CN"/>
        </w:rPr>
        <w:tab/>
        <w:t>id-NPRACHConfiguration,</w:t>
      </w:r>
    </w:p>
    <w:p w14:paraId="3E409F73" w14:textId="77777777" w:rsidR="00F6271C" w:rsidRPr="00794D6A" w:rsidRDefault="00F6271C" w:rsidP="00F6271C">
      <w:pPr>
        <w:pStyle w:val="PL"/>
        <w:rPr>
          <w:snapToGrid w:val="0"/>
        </w:rPr>
      </w:pPr>
      <w:r>
        <w:rPr>
          <w:snapToGrid w:val="0"/>
        </w:rPr>
        <w:tab/>
      </w:r>
      <w:r w:rsidRPr="00794D6A">
        <w:rPr>
          <w:snapToGrid w:val="0"/>
        </w:rPr>
        <w:t>id-</w:t>
      </w:r>
      <w:r>
        <w:rPr>
          <w:snapToGrid w:val="0"/>
        </w:rPr>
        <w:t>QoSFlowsMappedtoDRB-SetupResponse-MNterminated,</w:t>
      </w:r>
    </w:p>
    <w:p w14:paraId="5031C50F" w14:textId="77777777" w:rsidR="00F6271C" w:rsidRDefault="00F6271C" w:rsidP="00F6271C">
      <w:pPr>
        <w:pStyle w:val="PL"/>
        <w:rPr>
          <w:snapToGrid w:val="0"/>
        </w:rPr>
      </w:pPr>
      <w:r>
        <w:rPr>
          <w:snapToGrid w:val="0"/>
        </w:rPr>
        <w:tab/>
        <w:t>id-DL-scheduling-PDCCH-CCE-usage,</w:t>
      </w:r>
    </w:p>
    <w:p w14:paraId="2061B8D4" w14:textId="77777777" w:rsidR="00F6271C" w:rsidRDefault="00F6271C" w:rsidP="00F6271C">
      <w:pPr>
        <w:pStyle w:val="PL"/>
        <w:rPr>
          <w:snapToGrid w:val="0"/>
        </w:rPr>
      </w:pPr>
      <w:r>
        <w:rPr>
          <w:snapToGrid w:val="0"/>
        </w:rPr>
        <w:tab/>
        <w:t>id-UL-scheduling-PDCCH-CCE-usage,</w:t>
      </w:r>
    </w:p>
    <w:p w14:paraId="5FFC5177" w14:textId="77777777" w:rsidR="00F6271C" w:rsidRPr="0019024B" w:rsidRDefault="00F6271C" w:rsidP="00F6271C">
      <w:pPr>
        <w:pStyle w:val="PL"/>
        <w:rPr>
          <w:snapToGrid w:val="0"/>
        </w:rPr>
      </w:pPr>
      <w:r>
        <w:rPr>
          <w:snapToGrid w:val="0"/>
        </w:rPr>
        <w:tab/>
      </w:r>
      <w:r w:rsidRPr="0019024B">
        <w:rPr>
          <w:snapToGrid w:val="0"/>
        </w:rPr>
        <w:t>id-SFN-Offset,</w:t>
      </w:r>
    </w:p>
    <w:p w14:paraId="6DCE21C3" w14:textId="77777777" w:rsidR="00F6271C" w:rsidRPr="00C37D2B" w:rsidRDefault="00F6271C" w:rsidP="00F6271C">
      <w:pPr>
        <w:pStyle w:val="PL"/>
        <w:rPr>
          <w:szCs w:val="16"/>
        </w:rPr>
      </w:pPr>
      <w:r>
        <w:tab/>
      </w:r>
      <w:r>
        <w:rPr>
          <w:snapToGrid w:val="0"/>
        </w:rPr>
        <w:t>id-QoS</w:t>
      </w:r>
      <w:r w:rsidRPr="00FE76CD">
        <w:rPr>
          <w:snapToGrid w:val="0"/>
        </w:rPr>
        <w:t>-</w:t>
      </w:r>
      <w:r>
        <w:rPr>
          <w:snapToGrid w:val="0"/>
        </w:rPr>
        <w:t>Mapping-Information,</w:t>
      </w:r>
    </w:p>
    <w:p w14:paraId="17F22663" w14:textId="77777777" w:rsidR="00F6271C" w:rsidRDefault="00F6271C" w:rsidP="00F6271C">
      <w:pPr>
        <w:pStyle w:val="PL"/>
        <w:rPr>
          <w:snapToGrid w:val="0"/>
        </w:rPr>
      </w:pPr>
      <w:r>
        <w:rPr>
          <w:snapToGrid w:val="0"/>
        </w:rPr>
        <w:tab/>
        <w:t>id-AdditionLocationInformation,</w:t>
      </w:r>
    </w:p>
    <w:p w14:paraId="3FB750D9" w14:textId="77777777" w:rsidR="00F6271C" w:rsidRPr="000F2AFC" w:rsidRDefault="00F6271C" w:rsidP="00F6271C">
      <w:pPr>
        <w:pStyle w:val="PL"/>
        <w:rPr>
          <w:snapToGrid w:val="0"/>
          <w:lang w:eastAsia="zh-CN"/>
        </w:rPr>
      </w:pPr>
      <w:r>
        <w:rPr>
          <w:snapToGrid w:val="0"/>
        </w:rPr>
        <w:tab/>
      </w:r>
      <w:r w:rsidRPr="000F2AFC">
        <w:rPr>
          <w:snapToGrid w:val="0"/>
          <w:lang w:eastAsia="zh-CN"/>
        </w:rPr>
        <w:t>id-dataForwardingInfoFromTargetE-UTRANnode,</w:t>
      </w:r>
    </w:p>
    <w:p w14:paraId="76A5671A" w14:textId="77777777" w:rsidR="00F6271C" w:rsidRPr="00BB46C4" w:rsidRDefault="00F6271C" w:rsidP="00F6271C">
      <w:pPr>
        <w:pStyle w:val="PL"/>
        <w:rPr>
          <w:lang w:val="en-US"/>
        </w:rPr>
      </w:pPr>
      <w:bookmarkStart w:id="716" w:name="_Hlk89168732"/>
      <w:r w:rsidRPr="000F2AFC">
        <w:rPr>
          <w:lang w:eastAsia="ja-JP"/>
        </w:rPr>
        <w:tab/>
        <w:t>id-Cause,</w:t>
      </w:r>
      <w:bookmarkEnd w:id="716"/>
    </w:p>
    <w:p w14:paraId="42713B38" w14:textId="77777777" w:rsidR="00F6271C" w:rsidRPr="00BB46C4" w:rsidRDefault="00F6271C" w:rsidP="00F6271C">
      <w:pPr>
        <w:pStyle w:val="PL"/>
        <w:rPr>
          <w:lang w:val="en-US"/>
        </w:rPr>
      </w:pPr>
      <w:r>
        <w:rPr>
          <w:snapToGrid w:val="0"/>
        </w:rPr>
        <w:tab/>
      </w:r>
      <w:r w:rsidRPr="00283AA6">
        <w:rPr>
          <w:snapToGrid w:val="0"/>
        </w:rPr>
        <w:t>id-</w:t>
      </w:r>
      <w:r>
        <w:rPr>
          <w:snapToGrid w:val="0"/>
        </w:rPr>
        <w:t>S</w:t>
      </w:r>
      <w:proofErr w:type="spellStart"/>
      <w:r w:rsidRPr="00283AA6">
        <w:rPr>
          <w:noProof w:val="0"/>
          <w:snapToGrid w:val="0"/>
        </w:rPr>
        <w:t>ecurityIndication</w:t>
      </w:r>
      <w:proofErr w:type="spellEnd"/>
      <w:r>
        <w:rPr>
          <w:noProof w:val="0"/>
          <w:snapToGrid w:val="0"/>
        </w:rPr>
        <w:t>,</w:t>
      </w:r>
    </w:p>
    <w:p w14:paraId="0CF9A70B" w14:textId="77777777" w:rsidR="00F6271C" w:rsidRPr="00BB46C4" w:rsidRDefault="00F6271C" w:rsidP="00F6271C">
      <w:pPr>
        <w:pStyle w:val="PL"/>
        <w:rPr>
          <w:lang w:val="en-US"/>
        </w:rPr>
      </w:pPr>
      <w:r>
        <w:rPr>
          <w:lang w:eastAsia="ja-JP"/>
        </w:rPr>
        <w:lastRenderedPageBreak/>
        <w:tab/>
      </w: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noProof w:val="0"/>
          <w:snapToGrid w:val="0"/>
          <w:lang w:eastAsia="zh-CN"/>
        </w:rPr>
        <w:t>,</w:t>
      </w:r>
    </w:p>
    <w:p w14:paraId="608A0059" w14:textId="77777777" w:rsidR="00F6271C" w:rsidRDefault="00F6271C" w:rsidP="00F6271C">
      <w:pPr>
        <w:pStyle w:val="PL"/>
      </w:pPr>
      <w:r>
        <w:tab/>
      </w:r>
      <w:r w:rsidRPr="009B06A7">
        <w:t>id-</w:t>
      </w:r>
      <w:r>
        <w:t>SourceDLForwardingIP</w:t>
      </w:r>
      <w:r w:rsidRPr="009B06A7">
        <w:t>Address</w:t>
      </w:r>
      <w:r>
        <w:t>,</w:t>
      </w:r>
    </w:p>
    <w:p w14:paraId="293C4EBE" w14:textId="77777777" w:rsidR="00F6271C" w:rsidRDefault="00F6271C" w:rsidP="00F6271C">
      <w:pPr>
        <w:pStyle w:val="PL"/>
      </w:pPr>
      <w:r>
        <w:tab/>
        <w:t>id-Source</w:t>
      </w:r>
      <w:r>
        <w:rPr>
          <w:rFonts w:hint="eastAsia"/>
          <w:lang w:eastAsia="zh-CN"/>
        </w:rPr>
        <w:t>Node</w:t>
      </w:r>
      <w:r>
        <w:t>DLForwardingIPAddress,</w:t>
      </w:r>
    </w:p>
    <w:p w14:paraId="09A5A4E5" w14:textId="77777777" w:rsidR="00F6271C" w:rsidRPr="00E91442" w:rsidRDefault="00F6271C" w:rsidP="00F6271C">
      <w:pPr>
        <w:pStyle w:val="PL"/>
        <w:rPr>
          <w:snapToGrid w:val="0"/>
        </w:rPr>
      </w:pPr>
      <w:r>
        <w:rPr>
          <w:snapToGrid w:val="0"/>
        </w:rPr>
        <w:tab/>
        <w:t>id-M4ReportAmount</w:t>
      </w:r>
      <w:r>
        <w:rPr>
          <w:rFonts w:hint="eastAsia"/>
          <w:snapToGrid w:val="0"/>
          <w:lang w:val="en-US" w:eastAsia="zh-CN"/>
        </w:rPr>
        <w:t>,</w:t>
      </w:r>
    </w:p>
    <w:p w14:paraId="32B39ED0" w14:textId="77777777" w:rsidR="00F6271C" w:rsidRDefault="00F6271C" w:rsidP="00F6271C">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2FE05F31" w14:textId="77777777" w:rsidR="00F6271C" w:rsidRDefault="00F6271C" w:rsidP="00F6271C">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4DB0952B" w14:textId="77777777" w:rsidR="00F6271C" w:rsidRDefault="00F6271C" w:rsidP="00F6271C">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0A577F92" w14:textId="77777777" w:rsidR="00F6271C" w:rsidRDefault="00F6271C" w:rsidP="00F6271C">
      <w:pPr>
        <w:pStyle w:val="PL"/>
        <w:rPr>
          <w:szCs w:val="16"/>
        </w:rPr>
      </w:pPr>
      <w:r>
        <w:rPr>
          <w:szCs w:val="16"/>
        </w:rPr>
        <w:tab/>
        <w:t>id-Beam</w:t>
      </w:r>
      <w:r w:rsidRPr="000749CA">
        <w:rPr>
          <w:szCs w:val="16"/>
        </w:rPr>
        <w:t>MeasurementIndication</w:t>
      </w:r>
      <w:r>
        <w:rPr>
          <w:szCs w:val="16"/>
        </w:rPr>
        <w:t>M1,</w:t>
      </w:r>
    </w:p>
    <w:p w14:paraId="59C5BB8F" w14:textId="77777777" w:rsidR="00F6271C" w:rsidRDefault="00F6271C" w:rsidP="00F6271C">
      <w:pPr>
        <w:pStyle w:val="PL"/>
      </w:pPr>
      <w:r>
        <w:rPr>
          <w:lang w:eastAsia="ja-JP"/>
        </w:rPr>
        <w:tab/>
      </w:r>
      <w:r>
        <w:rPr>
          <w:rFonts w:hint="eastAsia"/>
        </w:rPr>
        <w:t>id-Supported-MBS-</w:t>
      </w:r>
      <w:r>
        <w:t>F</w:t>
      </w:r>
      <w:r>
        <w:rPr>
          <w:rFonts w:hint="eastAsia"/>
        </w:rPr>
        <w:t>SA</w:t>
      </w:r>
      <w:r>
        <w:t>-</w:t>
      </w:r>
      <w:r>
        <w:rPr>
          <w:rFonts w:hint="eastAsia"/>
        </w:rPr>
        <w:t>I</w:t>
      </w:r>
      <w:r>
        <w:t>D-List,</w:t>
      </w:r>
    </w:p>
    <w:p w14:paraId="11B94DA5" w14:textId="77777777" w:rsidR="00F6271C" w:rsidRPr="00227D6B" w:rsidRDefault="00F6271C" w:rsidP="00F6271C">
      <w:pPr>
        <w:pStyle w:val="PL"/>
      </w:pPr>
      <w:r>
        <w:tab/>
      </w:r>
      <w:r w:rsidRPr="00F36110">
        <w:rPr>
          <w:rFonts w:eastAsia="DengXian"/>
        </w:rPr>
        <w:t>id-</w:t>
      </w:r>
      <w:r>
        <w:rPr>
          <w:rFonts w:eastAsia="DengXian"/>
          <w:lang w:eastAsia="ja-JP"/>
        </w:rPr>
        <w:t>MBS-</w:t>
      </w:r>
      <w:r>
        <w:rPr>
          <w:rFonts w:eastAsia="DengXian" w:hint="eastAsia"/>
          <w:lang w:eastAsia="ja-JP"/>
        </w:rPr>
        <w:t>AssistanceInformation</w:t>
      </w:r>
      <w:r>
        <w:rPr>
          <w:rFonts w:eastAsia="DengXian"/>
          <w:lang w:eastAsia="ja-JP"/>
        </w:rPr>
        <w:t>,</w:t>
      </w:r>
    </w:p>
    <w:p w14:paraId="0CE46D9D" w14:textId="77777777" w:rsidR="00F6271C" w:rsidRDefault="00F6271C" w:rsidP="00F6271C">
      <w:pPr>
        <w:pStyle w:val="PL"/>
      </w:pPr>
      <w:r w:rsidRPr="00227D6B">
        <w:tab/>
        <w:t>id-MBS-SessionAssociatedInformation,</w:t>
      </w:r>
    </w:p>
    <w:p w14:paraId="324DDC21" w14:textId="77777777" w:rsidR="00F6271C" w:rsidRPr="00227D6B" w:rsidRDefault="00F6271C" w:rsidP="00F6271C">
      <w:pPr>
        <w:pStyle w:val="PL"/>
      </w:pPr>
      <w:r>
        <w:tab/>
      </w:r>
      <w:r w:rsidRPr="00227D6B">
        <w:t>id-MBS-SessionInformation-List</w:t>
      </w:r>
      <w:r>
        <w:t>,</w:t>
      </w:r>
    </w:p>
    <w:p w14:paraId="7002AB63" w14:textId="77777777" w:rsidR="00F6271C" w:rsidRDefault="00F6271C" w:rsidP="00F6271C">
      <w:pPr>
        <w:pStyle w:val="PL"/>
      </w:pPr>
      <w:r>
        <w:tab/>
      </w:r>
      <w:r w:rsidRPr="009354E2">
        <w:t>id-</w:t>
      </w:r>
      <w:r w:rsidRPr="00FA3EE3">
        <w:t>SliceRadioResourceStatus</w:t>
      </w:r>
      <w:r>
        <w:t>-</w:t>
      </w:r>
      <w:r w:rsidRPr="00FA3EE3">
        <w:t>List</w:t>
      </w:r>
      <w:r>
        <w:t>,</w:t>
      </w:r>
    </w:p>
    <w:p w14:paraId="3175E728" w14:textId="77777777" w:rsidR="00F6271C" w:rsidRDefault="00F6271C" w:rsidP="00F6271C">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1331BC7B" w14:textId="77777777" w:rsidR="00F6271C" w:rsidRDefault="00F6271C" w:rsidP="00F6271C">
      <w:pPr>
        <w:pStyle w:val="PL"/>
        <w:rPr>
          <w:snapToGrid w:val="0"/>
        </w:rPr>
      </w:pPr>
      <w:r>
        <w:rPr>
          <w:noProof w:val="0"/>
          <w:snapToGrid w:val="0"/>
        </w:rPr>
        <w:tab/>
        <w:t>id-</w:t>
      </w:r>
      <w:proofErr w:type="spellStart"/>
      <w:r>
        <w:rPr>
          <w:snapToGrid w:val="0"/>
        </w:rPr>
        <w:t>SSBOffsets</w:t>
      </w:r>
      <w:proofErr w:type="spellEnd"/>
      <w:r>
        <w:rPr>
          <w:snapToGrid w:val="0"/>
        </w:rPr>
        <w:t>-List,</w:t>
      </w:r>
    </w:p>
    <w:p w14:paraId="76187114" w14:textId="77777777" w:rsidR="00F6271C" w:rsidRDefault="00F6271C" w:rsidP="00F6271C">
      <w:pPr>
        <w:pStyle w:val="PL"/>
        <w:rPr>
          <w:noProof w:val="0"/>
          <w:snapToGrid w:val="0"/>
        </w:rPr>
      </w:pPr>
      <w:r>
        <w:rPr>
          <w:snapToGrid w:val="0"/>
        </w:rPr>
        <w:tab/>
      </w:r>
      <w:r>
        <w:rPr>
          <w:noProof w:val="0"/>
          <w:snapToGrid w:val="0"/>
        </w:rPr>
        <w:t>id-NG-RANnode2SSBOffsetsModificationRange,</w:t>
      </w:r>
    </w:p>
    <w:p w14:paraId="22B70786" w14:textId="77777777" w:rsidR="00F6271C" w:rsidRDefault="00F6271C" w:rsidP="00F6271C">
      <w:pPr>
        <w:pStyle w:val="PL"/>
      </w:pPr>
      <w:r>
        <w:tab/>
      </w:r>
      <w:r w:rsidRPr="00526DE5">
        <w:t>id-NR-U-Channel-List,</w:t>
      </w:r>
    </w:p>
    <w:p w14:paraId="62A871E0" w14:textId="77777777" w:rsidR="00F6271C" w:rsidRDefault="00F6271C" w:rsidP="00F6271C">
      <w:pPr>
        <w:pStyle w:val="PL"/>
      </w:pPr>
      <w:r>
        <w:tab/>
        <w:t>id-NR-U-ChannelInfo</w:t>
      </w:r>
      <w:r w:rsidRPr="00526DE5">
        <w:t>-List,</w:t>
      </w:r>
    </w:p>
    <w:p w14:paraId="7325822D" w14:textId="77777777" w:rsidR="00F6271C" w:rsidRDefault="00F6271C" w:rsidP="00F6271C">
      <w:pPr>
        <w:pStyle w:val="PL"/>
      </w:pPr>
      <w:r>
        <w:tab/>
      </w:r>
      <w:r w:rsidRPr="002E4F69">
        <w:t>id-MIMOPRBusageInformation,</w:t>
      </w:r>
    </w:p>
    <w:p w14:paraId="00FFF675" w14:textId="77777777" w:rsidR="00F6271C" w:rsidRDefault="00F6271C" w:rsidP="00F6271C">
      <w:pPr>
        <w:pStyle w:val="PL"/>
      </w:pPr>
      <w:r>
        <w:tab/>
      </w:r>
      <w:r w:rsidRPr="007E6716">
        <w:rPr>
          <w:snapToGrid w:val="0"/>
        </w:rPr>
        <w:t>id-</w:t>
      </w:r>
      <w:r>
        <w:rPr>
          <w:lang w:eastAsia="ja-JP"/>
        </w:rPr>
        <w:t>UEAssistantIdentifier,</w:t>
      </w:r>
    </w:p>
    <w:p w14:paraId="769E8E96" w14:textId="77777777" w:rsidR="00F6271C" w:rsidRPr="00F60149" w:rsidRDefault="00F6271C" w:rsidP="00F6271C">
      <w:pPr>
        <w:pStyle w:val="PL"/>
        <w:rPr>
          <w:rFonts w:cs="Courier New"/>
          <w:snapToGrid w:val="0"/>
          <w:szCs w:val="16"/>
        </w:rPr>
      </w:pPr>
      <w:bookmarkStart w:id="717" w:name="MCCQCTEMPBM_00000247"/>
      <w:r w:rsidRPr="00F60149">
        <w:rPr>
          <w:rFonts w:cs="Courier New"/>
          <w:snapToGrid w:val="0"/>
          <w:szCs w:val="16"/>
        </w:rPr>
        <w:tab/>
        <w:t>id-IAB-MT-Cell-List,</w:t>
      </w:r>
    </w:p>
    <w:p w14:paraId="3BD11784" w14:textId="77777777" w:rsidR="00F6271C" w:rsidRPr="00F60149" w:rsidRDefault="00F6271C" w:rsidP="00F6271C">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5F7FEE1B" w14:textId="77777777" w:rsidR="00F6271C" w:rsidRPr="00F60149" w:rsidRDefault="00F6271C" w:rsidP="00F6271C">
      <w:pPr>
        <w:pStyle w:val="PL"/>
        <w:rPr>
          <w:rFonts w:cs="Courier New"/>
          <w:szCs w:val="16"/>
          <w:lang w:val="en-US" w:eastAsia="zh-CN"/>
        </w:rPr>
      </w:pPr>
      <w:r w:rsidRPr="00F60149">
        <w:rPr>
          <w:rFonts w:cs="Courier New"/>
          <w:szCs w:val="16"/>
          <w:lang w:val="en-US" w:eastAsia="zh-CN"/>
        </w:rPr>
        <w:tab/>
        <w:t>id-permutation,</w:t>
      </w:r>
    </w:p>
    <w:p w14:paraId="49DE62C4" w14:textId="77777777" w:rsidR="00F6271C" w:rsidRPr="00F60149" w:rsidRDefault="00F6271C" w:rsidP="00F6271C">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737FD4B0" w14:textId="77777777" w:rsidR="00F6271C" w:rsidRPr="00B64500" w:rsidRDefault="00F6271C" w:rsidP="00F6271C">
      <w:pPr>
        <w:pStyle w:val="PL"/>
        <w:rPr>
          <w:rFonts w:cs="Courier New"/>
          <w:noProof w:val="0"/>
          <w:snapToGrid w:val="0"/>
          <w:szCs w:val="16"/>
          <w:lang w:val="fr-FR" w:eastAsia="zh-CN"/>
        </w:rPr>
      </w:pPr>
      <w:r w:rsidRPr="00F60149">
        <w:rPr>
          <w:rFonts w:cs="Courier New"/>
          <w:noProof w:val="0"/>
          <w:snapToGrid w:val="0"/>
          <w:szCs w:val="16"/>
          <w:lang w:eastAsia="zh-CN"/>
        </w:rPr>
        <w:tab/>
      </w:r>
      <w:proofErr w:type="gramStart"/>
      <w:r w:rsidRPr="00B64500">
        <w:rPr>
          <w:rFonts w:cs="Courier New"/>
          <w:noProof w:val="0"/>
          <w:snapToGrid w:val="0"/>
          <w:szCs w:val="16"/>
          <w:lang w:val="fr-FR" w:eastAsia="zh-CN"/>
        </w:rPr>
        <w:t>id</w:t>
      </w:r>
      <w:proofErr w:type="gramEnd"/>
      <w:r w:rsidRPr="00B64500">
        <w:rPr>
          <w:rFonts w:cs="Courier New"/>
          <w:noProof w:val="0"/>
          <w:snapToGrid w:val="0"/>
          <w:szCs w:val="16"/>
          <w:lang w:val="fr-FR" w:eastAsia="zh-CN"/>
        </w:rPr>
        <w:t>-DL-GNB-DU-</w:t>
      </w:r>
      <w:proofErr w:type="spellStart"/>
      <w:r w:rsidRPr="00B64500">
        <w:rPr>
          <w:rFonts w:cs="Courier New"/>
          <w:noProof w:val="0"/>
          <w:snapToGrid w:val="0"/>
          <w:szCs w:val="16"/>
          <w:lang w:val="fr-FR" w:eastAsia="zh-CN"/>
        </w:rPr>
        <w:t>Cell</w:t>
      </w:r>
      <w:proofErr w:type="spellEnd"/>
      <w:r w:rsidRPr="00B64500">
        <w:rPr>
          <w:rFonts w:cs="Courier New"/>
          <w:noProof w:val="0"/>
          <w:snapToGrid w:val="0"/>
          <w:szCs w:val="16"/>
          <w:lang w:val="fr-FR" w:eastAsia="zh-CN"/>
        </w:rPr>
        <w:t>-Resource-Configuration,</w:t>
      </w:r>
    </w:p>
    <w:p w14:paraId="0A0F5BD4" w14:textId="77777777" w:rsidR="00F6271C" w:rsidRPr="00F60149" w:rsidRDefault="00F6271C" w:rsidP="00F6271C">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w:t>
      </w:r>
      <w:proofErr w:type="spellStart"/>
      <w:r w:rsidRPr="00F60149">
        <w:rPr>
          <w:rFonts w:cs="Courier New"/>
          <w:noProof w:val="0"/>
          <w:snapToGrid w:val="0"/>
          <w:szCs w:val="16"/>
          <w:lang w:eastAsia="zh-CN"/>
        </w:rPr>
        <w:t>tdd</w:t>
      </w:r>
      <w:proofErr w:type="spellEnd"/>
      <w:r w:rsidRPr="00F60149">
        <w:rPr>
          <w:rFonts w:cs="Courier New"/>
          <w:noProof w:val="0"/>
          <w:snapToGrid w:val="0"/>
          <w:szCs w:val="16"/>
          <w:lang w:eastAsia="zh-CN"/>
        </w:rPr>
        <w:t>-GNB-DU-Cell-Resource-Configuration,</w:t>
      </w:r>
    </w:p>
    <w:bookmarkEnd w:id="717"/>
    <w:p w14:paraId="0A42791C" w14:textId="77777777" w:rsidR="00F6271C" w:rsidRPr="00392186" w:rsidRDefault="00F6271C" w:rsidP="00F6271C">
      <w:pPr>
        <w:pStyle w:val="PL"/>
        <w:rPr>
          <w:lang w:val="en-US"/>
        </w:rPr>
      </w:pPr>
      <w:r>
        <w:rPr>
          <w:lang w:val="en-US"/>
        </w:rPr>
        <w:tab/>
      </w:r>
      <w:r w:rsidRPr="008428D1">
        <w:rPr>
          <w:lang w:val="en-US"/>
        </w:rPr>
        <w:t>id-Additional-Measurement-Timing-Configuration-List</w:t>
      </w:r>
      <w:r>
        <w:rPr>
          <w:lang w:val="en-US"/>
        </w:rPr>
        <w:t>,</w:t>
      </w:r>
    </w:p>
    <w:p w14:paraId="332CD747" w14:textId="77777777" w:rsidR="00F6271C" w:rsidRDefault="00F6271C" w:rsidP="00F6271C">
      <w:pPr>
        <w:pStyle w:val="PL"/>
        <w:rPr>
          <w:snapToGrid w:val="0"/>
        </w:rPr>
      </w:pPr>
      <w:r>
        <w:rPr>
          <w:snapToGrid w:val="0"/>
        </w:rPr>
        <w:tab/>
      </w:r>
      <w:r w:rsidRPr="00142DB2">
        <w:rPr>
          <w:snapToGrid w:val="0"/>
        </w:rPr>
        <w:t>id-SurvivalTime</w:t>
      </w:r>
      <w:r>
        <w:rPr>
          <w:snapToGrid w:val="0"/>
        </w:rPr>
        <w:t>,</w:t>
      </w:r>
    </w:p>
    <w:p w14:paraId="5A4B89CB" w14:textId="77777777" w:rsidR="00F6271C" w:rsidRDefault="00F6271C" w:rsidP="00F6271C">
      <w:pPr>
        <w:pStyle w:val="PL"/>
        <w:rPr>
          <w:snapToGrid w:val="0"/>
        </w:rPr>
      </w:pPr>
      <w:r>
        <w:rPr>
          <w:rFonts w:hint="eastAsia"/>
          <w:snapToGrid w:val="0"/>
        </w:rPr>
        <w:tab/>
        <w:t>id-Local-NG-RAN-Node-Identifier,</w:t>
      </w:r>
    </w:p>
    <w:p w14:paraId="1EF22A22" w14:textId="77777777" w:rsidR="00F6271C" w:rsidRDefault="00F6271C" w:rsidP="00F6271C">
      <w:pPr>
        <w:pStyle w:val="PL"/>
        <w:rPr>
          <w:snapToGrid w:val="0"/>
        </w:rPr>
      </w:pPr>
      <w:r>
        <w:rPr>
          <w:rFonts w:hint="eastAsia"/>
          <w:snapToGrid w:val="0"/>
        </w:rPr>
        <w:tab/>
        <w:t>id-Neighbour-NG-RAN-Node-List,</w:t>
      </w:r>
    </w:p>
    <w:p w14:paraId="4B4717B8" w14:textId="77777777" w:rsidR="00F6271C" w:rsidRPr="00BB46C4" w:rsidRDefault="00F6271C" w:rsidP="00F6271C">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0165BE9F" w14:textId="77777777" w:rsidR="00F6271C" w:rsidRPr="00922A2C" w:rsidRDefault="00F6271C" w:rsidP="00F6271C">
      <w:pPr>
        <w:pStyle w:val="PL"/>
      </w:pPr>
      <w:r>
        <w:rPr>
          <w:snapToGrid w:val="0"/>
          <w:lang w:eastAsia="zh-CN"/>
        </w:rPr>
        <w:tab/>
      </w:r>
      <w:r w:rsidRPr="00922A2C">
        <w:rPr>
          <w:snapToGrid w:val="0"/>
          <w:lang w:eastAsia="zh-CN"/>
        </w:rPr>
        <w:t>id-Redcap-Bcast-Information</w:t>
      </w:r>
      <w:r>
        <w:rPr>
          <w:snapToGrid w:val="0"/>
          <w:lang w:eastAsia="zh-CN"/>
        </w:rPr>
        <w:t>,</w:t>
      </w:r>
    </w:p>
    <w:p w14:paraId="374E85E5" w14:textId="77777777" w:rsidR="00F6271C" w:rsidRDefault="00F6271C" w:rsidP="00F6271C">
      <w:pPr>
        <w:pStyle w:val="PL"/>
        <w:rPr>
          <w:rFonts w:eastAsia="DengXian"/>
          <w:lang w:val="en-US"/>
        </w:rPr>
      </w:pPr>
      <w:r>
        <w:rPr>
          <w:rFonts w:eastAsia="DengXian"/>
          <w:lang w:eastAsia="ja-JP"/>
        </w:rPr>
        <w:tab/>
        <w:t>id-</w:t>
      </w:r>
      <w:r>
        <w:rPr>
          <w:rFonts w:eastAsia="DengXian"/>
          <w:snapToGrid w:val="0"/>
          <w:lang w:eastAsia="zh-CN"/>
        </w:rPr>
        <w:t>UESliceMaximumBitRateList,</w:t>
      </w:r>
    </w:p>
    <w:p w14:paraId="5A737B81" w14:textId="77777777" w:rsidR="00F6271C" w:rsidRDefault="00F6271C" w:rsidP="00F6271C">
      <w:pPr>
        <w:pStyle w:val="PL"/>
        <w:rPr>
          <w:lang w:eastAsia="ja-JP"/>
        </w:rPr>
      </w:pPr>
      <w:r>
        <w:rPr>
          <w:rFonts w:hint="eastAsia"/>
          <w:lang w:eastAsia="ja-JP"/>
        </w:rPr>
        <w:tab/>
      </w:r>
      <w:r w:rsidRPr="00A419E8">
        <w:rPr>
          <w:lang w:eastAsia="ja-JP"/>
        </w:rPr>
        <w:t>id-PositioningInformation,</w:t>
      </w:r>
    </w:p>
    <w:p w14:paraId="1B55FCF3" w14:textId="77777777" w:rsidR="00F6271C" w:rsidRPr="00791720" w:rsidRDefault="00F6271C" w:rsidP="00F6271C">
      <w:pPr>
        <w:pStyle w:val="PL"/>
        <w:rPr>
          <w:lang w:eastAsia="en-GB"/>
        </w:rPr>
      </w:pPr>
      <w:r w:rsidRPr="00791720">
        <w:rPr>
          <w:lang w:eastAsia="en-GB"/>
        </w:rPr>
        <w:tab/>
      </w:r>
      <w:r w:rsidRPr="00791720">
        <w:t>id-ServedCellSpecificInfoReq-NR,</w:t>
      </w:r>
    </w:p>
    <w:p w14:paraId="4CD5BE22" w14:textId="77777777" w:rsidR="00F6271C" w:rsidRPr="00FD0425" w:rsidRDefault="00F6271C" w:rsidP="00F6271C">
      <w:pPr>
        <w:pStyle w:val="PL"/>
      </w:pPr>
      <w:r>
        <w:tab/>
      </w:r>
      <w:r w:rsidRPr="001E5413">
        <w:t>id-TAINSAGSupportList,</w:t>
      </w:r>
    </w:p>
    <w:p w14:paraId="3EEBFF9C" w14:textId="77777777" w:rsidR="00F6271C" w:rsidRPr="00BF1E01" w:rsidRDefault="00F6271C" w:rsidP="00F6271C">
      <w:pPr>
        <w:pStyle w:val="PL"/>
        <w:rPr>
          <w:lang w:eastAsia="en-GB"/>
        </w:rPr>
      </w:pPr>
      <w:r w:rsidRPr="00791720">
        <w:rPr>
          <w:lang w:eastAsia="en-GB"/>
        </w:rPr>
        <w:tab/>
      </w:r>
      <w:r w:rsidRPr="00BF1E01">
        <w:rPr>
          <w:lang w:eastAsia="en-GB"/>
        </w:rPr>
        <w:t>id-earlyMeasurement,</w:t>
      </w:r>
    </w:p>
    <w:p w14:paraId="7EB9D4AA" w14:textId="77777777" w:rsidR="00F6271C" w:rsidRPr="00BC15E5" w:rsidRDefault="00F6271C" w:rsidP="00F6271C">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3A208B86" w14:textId="77777777" w:rsidR="00F6271C" w:rsidRDefault="00F6271C" w:rsidP="00F6271C">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0D9560A2" w14:textId="77777777" w:rsidR="00F6271C" w:rsidRPr="00BC15E5" w:rsidRDefault="00F6271C" w:rsidP="00F6271C">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36A8EF3C" w14:textId="77777777" w:rsidR="00F6271C" w:rsidRDefault="00F6271C" w:rsidP="00F6271C">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09EE961C" w14:textId="77777777" w:rsidR="00F6271C" w:rsidRDefault="00F6271C" w:rsidP="00F6271C">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21016453" w14:textId="77777777" w:rsidR="00F6271C" w:rsidRPr="002F392B" w:rsidRDefault="00F6271C" w:rsidP="00F6271C">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4D7287D0" w14:textId="77777777" w:rsidR="00F6271C" w:rsidRDefault="00F6271C" w:rsidP="00F6271C">
      <w:pPr>
        <w:pStyle w:val="PL"/>
        <w:rPr>
          <w:snapToGrid w:val="0"/>
          <w:lang w:eastAsia="zh-CN"/>
        </w:rPr>
      </w:pPr>
      <w:r>
        <w:rPr>
          <w:snapToGrid w:val="0"/>
          <w:lang w:eastAsia="zh-CN"/>
        </w:rPr>
        <w:tab/>
      </w:r>
      <w:r>
        <w:rPr>
          <w:snapToGrid w:val="0"/>
        </w:rPr>
        <w:t>id-EquivalentSNPNs,</w:t>
      </w:r>
    </w:p>
    <w:p w14:paraId="3DD1113A" w14:textId="77777777" w:rsidR="00F6271C" w:rsidRDefault="00F6271C" w:rsidP="00F6271C">
      <w:pPr>
        <w:pStyle w:val="PL"/>
      </w:pPr>
      <w:r>
        <w:tab/>
        <w:t>id-CHOTimeBasedInformation,</w:t>
      </w:r>
    </w:p>
    <w:p w14:paraId="188EAFAC" w14:textId="77777777" w:rsidR="00F6271C" w:rsidRDefault="00F6271C" w:rsidP="00F6271C">
      <w:pPr>
        <w:pStyle w:val="PL"/>
        <w:rPr>
          <w:lang w:val="en-US" w:eastAsia="zh-CN"/>
        </w:rPr>
      </w:pPr>
      <w:r>
        <w:rPr>
          <w:lang w:val="en-US" w:eastAsia="zh-CN"/>
        </w:rPr>
        <w:tab/>
      </w:r>
      <w:r w:rsidRPr="006842C3">
        <w:rPr>
          <w:lang w:val="en-US" w:eastAsia="zh-CN"/>
        </w:rPr>
        <w:t>id-</w:t>
      </w:r>
      <w:r>
        <w:rPr>
          <w:lang w:val="en-US" w:eastAsia="zh-CN"/>
        </w:rPr>
        <w:t>ChannelOccupancyTimePercentageUL,</w:t>
      </w:r>
    </w:p>
    <w:p w14:paraId="34F6058B" w14:textId="77777777" w:rsidR="00F6271C" w:rsidRDefault="00F6271C" w:rsidP="00F6271C">
      <w:pPr>
        <w:pStyle w:val="PL"/>
        <w:rPr>
          <w:lang w:val="en-US" w:eastAsia="zh-CN"/>
        </w:rPr>
      </w:pPr>
      <w:r>
        <w:rPr>
          <w:lang w:val="en-US" w:eastAsia="zh-CN"/>
        </w:rPr>
        <w:tab/>
      </w:r>
      <w:r w:rsidRPr="006842C3">
        <w:rPr>
          <w:lang w:val="en-US" w:eastAsia="zh-CN"/>
        </w:rPr>
        <w:t>id-</w:t>
      </w:r>
      <w:r>
        <w:rPr>
          <w:lang w:val="en-US" w:eastAsia="zh-CN"/>
        </w:rPr>
        <w:t>E</w:t>
      </w:r>
      <w:r w:rsidRPr="00823C0B">
        <w:rPr>
          <w:lang w:val="en-US" w:eastAsia="zh-CN"/>
        </w:rPr>
        <w:t>nergyDetectionThreshold</w:t>
      </w:r>
      <w:r>
        <w:rPr>
          <w:lang w:val="en-US" w:eastAsia="zh-CN"/>
        </w:rPr>
        <w:t>U</w:t>
      </w:r>
      <w:r w:rsidRPr="00823C0B">
        <w:rPr>
          <w:lang w:val="en-US" w:eastAsia="zh-CN"/>
        </w:rPr>
        <w:t>L</w:t>
      </w:r>
      <w:r>
        <w:rPr>
          <w:lang w:val="en-US" w:eastAsia="zh-CN"/>
        </w:rPr>
        <w:t>,</w:t>
      </w:r>
    </w:p>
    <w:p w14:paraId="5D3F77D7" w14:textId="77777777" w:rsidR="00F6271C" w:rsidRDefault="00F6271C" w:rsidP="00F6271C">
      <w:pPr>
        <w:pStyle w:val="PL"/>
        <w:rPr>
          <w:lang w:val="en-US" w:eastAsia="zh-CN"/>
        </w:rPr>
      </w:pPr>
      <w:r>
        <w:rPr>
          <w:lang w:val="en-US" w:eastAsia="zh-CN"/>
        </w:rPr>
        <w:tab/>
      </w:r>
      <w:r w:rsidRPr="006F0707">
        <w:rPr>
          <w:lang w:val="en-US" w:eastAsia="zh-CN"/>
        </w:rPr>
        <w:t>id-PSCellListContainer,</w:t>
      </w:r>
    </w:p>
    <w:p w14:paraId="66E564D8" w14:textId="77777777" w:rsidR="00F6271C" w:rsidRDefault="00F6271C" w:rsidP="00F6271C">
      <w:pPr>
        <w:pStyle w:val="PL"/>
        <w:rPr>
          <w:snapToGrid w:val="0"/>
          <w:lang w:eastAsia="zh-CN"/>
        </w:rPr>
      </w:pPr>
      <w:r>
        <w:rPr>
          <w:snapToGrid w:val="0"/>
          <w:lang w:eastAsia="zh-CN"/>
        </w:rPr>
        <w:tab/>
        <w:t>id-RadioResourceStatusNR-U,</w:t>
      </w:r>
    </w:p>
    <w:p w14:paraId="095AA856" w14:textId="77777777" w:rsidR="00F6271C" w:rsidRPr="00705AB5" w:rsidRDefault="00F6271C" w:rsidP="00F6271C">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75F89400" w14:textId="77777777" w:rsidR="00F6271C" w:rsidRPr="00705AB5" w:rsidRDefault="00F6271C" w:rsidP="00F6271C">
      <w:pPr>
        <w:pStyle w:val="PL"/>
        <w:rPr>
          <w:rFonts w:eastAsia="Malgun Gothic"/>
          <w:szCs w:val="16"/>
        </w:rPr>
      </w:pPr>
      <w:r w:rsidRPr="00705AB5">
        <w:rPr>
          <w:rFonts w:eastAsia="Malgun Gothic"/>
          <w:szCs w:val="16"/>
        </w:rPr>
        <w:tab/>
        <w:t>id-FiveGProSeLayer2UEtoUERelay,</w:t>
      </w:r>
    </w:p>
    <w:p w14:paraId="5C52BD02" w14:textId="77777777" w:rsidR="00F6271C" w:rsidRDefault="00F6271C" w:rsidP="00F6271C">
      <w:pPr>
        <w:pStyle w:val="PL"/>
        <w:rPr>
          <w:rFonts w:eastAsia="Malgun Gothic"/>
          <w:szCs w:val="16"/>
        </w:rPr>
      </w:pPr>
      <w:r w:rsidRPr="00705AB5">
        <w:rPr>
          <w:rFonts w:eastAsia="Malgun Gothic"/>
          <w:szCs w:val="16"/>
        </w:rPr>
        <w:tab/>
        <w:t>id-FiveGProSeLayer2UEtoUERemote,</w:t>
      </w:r>
    </w:p>
    <w:p w14:paraId="6D29DD0D" w14:textId="77777777" w:rsidR="00F6271C" w:rsidRDefault="00F6271C" w:rsidP="00F6271C">
      <w:pPr>
        <w:pStyle w:val="PL"/>
      </w:pPr>
      <w:r>
        <w:rPr>
          <w:snapToGrid w:val="0"/>
          <w:lang w:eastAsia="zh-CN"/>
        </w:rPr>
        <w:tab/>
      </w:r>
      <w:r>
        <w:rPr>
          <w:lang w:eastAsia="zh-CN"/>
        </w:rPr>
        <w:t>id-</w:t>
      </w:r>
      <w:r>
        <w:t>ClockQualityReportingControlInfo,</w:t>
      </w:r>
    </w:p>
    <w:p w14:paraId="7A122811" w14:textId="77777777" w:rsidR="00F6271C" w:rsidRDefault="00F6271C" w:rsidP="00F6271C">
      <w:pPr>
        <w:pStyle w:val="PL"/>
        <w:rPr>
          <w:snapToGrid w:val="0"/>
          <w:lang w:eastAsia="zh-CN"/>
        </w:rPr>
      </w:pPr>
      <w:r>
        <w:lastRenderedPageBreak/>
        <w:tab/>
        <w:t>id-CapabilityForBATAdaptation,</w:t>
      </w:r>
    </w:p>
    <w:p w14:paraId="25980731" w14:textId="77777777" w:rsidR="00F6271C" w:rsidRDefault="00F6271C" w:rsidP="00F6271C">
      <w:pPr>
        <w:pStyle w:val="PL"/>
        <w:rPr>
          <w:rFonts w:cs="Courier New"/>
          <w:szCs w:val="16"/>
          <w:lang w:val="en-US" w:eastAsia="zh-CN"/>
        </w:rPr>
      </w:pPr>
      <w:r>
        <w:rPr>
          <w:rFonts w:hint="eastAsia"/>
          <w:snapToGrid w:val="0"/>
          <w:lang w:val="en-US" w:eastAsia="zh-CN"/>
        </w:rPr>
        <w:tab/>
      </w:r>
      <w:bookmarkStart w:id="718" w:name="MCCQCTEMPBM_00000248"/>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bookmarkEnd w:id="718"/>
    <w:p w14:paraId="5458B5BF" w14:textId="77777777" w:rsidR="00F6271C" w:rsidRDefault="00F6271C" w:rsidP="00F6271C">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719" w:name="MCCQCTEMPBM_00000249"/>
    </w:p>
    <w:bookmarkEnd w:id="719"/>
    <w:p w14:paraId="6A413D25" w14:textId="77777777" w:rsidR="00F6271C" w:rsidRDefault="00F6271C" w:rsidP="00F6271C">
      <w:pPr>
        <w:pStyle w:val="PL"/>
        <w:rPr>
          <w:snapToGrid w:val="0"/>
        </w:rPr>
      </w:pPr>
      <w:r>
        <w:rPr>
          <w:snapToGrid w:val="0"/>
        </w:rPr>
        <w:tab/>
      </w:r>
      <w:r>
        <w:t>id-</w:t>
      </w:r>
      <w:r>
        <w:rPr>
          <w:snapToGrid w:val="0"/>
        </w:rPr>
        <w:t>SNPN-CellBasedMDT,</w:t>
      </w:r>
    </w:p>
    <w:p w14:paraId="63D3AFB2" w14:textId="77777777" w:rsidR="00F6271C" w:rsidRDefault="00F6271C" w:rsidP="00F6271C">
      <w:pPr>
        <w:pStyle w:val="PL"/>
        <w:rPr>
          <w:snapToGrid w:val="0"/>
        </w:rPr>
      </w:pPr>
      <w:r>
        <w:rPr>
          <w:snapToGrid w:val="0"/>
        </w:rPr>
        <w:tab/>
      </w:r>
      <w:r>
        <w:t>id-</w:t>
      </w:r>
      <w:r>
        <w:rPr>
          <w:snapToGrid w:val="0"/>
        </w:rPr>
        <w:t>SNPN-TAIBasedMDT,</w:t>
      </w:r>
    </w:p>
    <w:p w14:paraId="4B083826" w14:textId="77777777" w:rsidR="00F6271C" w:rsidRDefault="00F6271C" w:rsidP="00F6271C">
      <w:pPr>
        <w:pStyle w:val="PL"/>
      </w:pPr>
      <w:r>
        <w:rPr>
          <w:snapToGrid w:val="0"/>
        </w:rPr>
        <w:tab/>
      </w:r>
      <w:r>
        <w:t>id-</w:t>
      </w:r>
      <w:r>
        <w:rPr>
          <w:snapToGrid w:val="0"/>
        </w:rPr>
        <w:t>SNPN-BasedMDT</w:t>
      </w:r>
      <w:r>
        <w:rPr>
          <w:snapToGrid w:val="0"/>
          <w:lang w:val="en-US" w:eastAsia="zh-CN"/>
        </w:rPr>
        <w:t>,</w:t>
      </w:r>
    </w:p>
    <w:p w14:paraId="155EE6A5" w14:textId="77777777" w:rsidR="00F6271C" w:rsidRPr="0084739B" w:rsidRDefault="00F6271C" w:rsidP="00F6271C">
      <w:pPr>
        <w:pStyle w:val="PL"/>
      </w:pPr>
      <w:r w:rsidRPr="0084739B">
        <w:tab/>
        <w:t>id-S-CPAC-Request,</w:t>
      </w:r>
    </w:p>
    <w:p w14:paraId="74C2FD70" w14:textId="77777777" w:rsidR="00F6271C" w:rsidRPr="0084739B" w:rsidRDefault="00F6271C" w:rsidP="00F6271C">
      <w:pPr>
        <w:pStyle w:val="PL"/>
      </w:pPr>
      <w:r w:rsidRPr="0084739B">
        <w:tab/>
        <w:t>id-S-CPAC-Request-Info,</w:t>
      </w:r>
    </w:p>
    <w:p w14:paraId="7781A60C" w14:textId="77777777" w:rsidR="00F6271C" w:rsidRPr="0084739B" w:rsidRDefault="00F6271C" w:rsidP="00F6271C">
      <w:pPr>
        <w:pStyle w:val="PL"/>
      </w:pPr>
      <w:r w:rsidRPr="0084739B">
        <w:tab/>
        <w:t>id-S-CPAC-ReferenceConfigRequest,</w:t>
      </w:r>
    </w:p>
    <w:p w14:paraId="43CC1E02" w14:textId="77777777" w:rsidR="00F6271C" w:rsidRPr="0084739B" w:rsidRDefault="00F6271C" w:rsidP="00F6271C">
      <w:pPr>
        <w:pStyle w:val="PL"/>
      </w:pPr>
      <w:r w:rsidRPr="0084739B">
        <w:tab/>
        <w:t>id-S-CPAC-InterSN-ExecutionNotify,</w:t>
      </w:r>
    </w:p>
    <w:p w14:paraId="08A8121D" w14:textId="77777777" w:rsidR="00F6271C" w:rsidRPr="0084739B" w:rsidRDefault="00F6271C" w:rsidP="00F6271C">
      <w:pPr>
        <w:pStyle w:val="PL"/>
      </w:pPr>
      <w:r w:rsidRPr="0084739B">
        <w:tab/>
        <w:t>id-S-CPAC-dataforwardinginfofromSource,</w:t>
      </w:r>
    </w:p>
    <w:p w14:paraId="32CB9EC7" w14:textId="77777777" w:rsidR="00F6271C" w:rsidRDefault="00F6271C" w:rsidP="00F6271C">
      <w:pPr>
        <w:pStyle w:val="PL"/>
      </w:pPr>
      <w:r w:rsidRPr="0084739B">
        <w:tab/>
        <w:t>id-CPACcandidatePSCells-wotherInfo-list,</w:t>
      </w:r>
    </w:p>
    <w:p w14:paraId="489713A1" w14:textId="77777777" w:rsidR="00F6271C" w:rsidRPr="008E4FD7" w:rsidRDefault="00F6271C" w:rsidP="00F6271C">
      <w:pPr>
        <w:pStyle w:val="PL"/>
      </w:pPr>
      <w:bookmarkStart w:id="720" w:name="_Hlk148714609"/>
      <w:r w:rsidRPr="008E4FD7">
        <w:tab/>
        <w:t>id-eRedcap-Bcast-Information,</w:t>
      </w:r>
    </w:p>
    <w:p w14:paraId="66D8F16F" w14:textId="77777777" w:rsidR="00F6271C" w:rsidRPr="008E4FD7" w:rsidRDefault="00F6271C" w:rsidP="00F6271C">
      <w:pPr>
        <w:pStyle w:val="PL"/>
      </w:pPr>
      <w:r w:rsidRPr="008E4FD7">
        <w:tab/>
      </w:r>
      <w:r>
        <w:t>id-</w:t>
      </w:r>
      <w:r w:rsidRPr="008E4FD7">
        <w:t>NRPagingLongeDRXInformationforRRCINACTIVE,</w:t>
      </w:r>
    </w:p>
    <w:bookmarkEnd w:id="720"/>
    <w:p w14:paraId="2BB32962" w14:textId="77777777" w:rsidR="00F6271C" w:rsidRDefault="00F6271C" w:rsidP="00F6271C">
      <w:pPr>
        <w:pStyle w:val="PL"/>
        <w:widowControl w:val="0"/>
      </w:pPr>
      <w:r>
        <w:tab/>
        <w:t>id-MBSCommServiceType,</w:t>
      </w:r>
    </w:p>
    <w:p w14:paraId="13476A53" w14:textId="77777777" w:rsidR="00F6271C" w:rsidRDefault="00F6271C" w:rsidP="00F6271C">
      <w:pPr>
        <w:pStyle w:val="PL"/>
        <w:widowControl w:val="0"/>
        <w:rPr>
          <w:lang w:eastAsia="ja-JP"/>
        </w:rPr>
      </w:pPr>
      <w:r>
        <w:rPr>
          <w:lang w:eastAsia="ja-JP"/>
        </w:rPr>
        <w:tab/>
        <w:t>id-AssistanceInformationQoE-Meas,</w:t>
      </w:r>
    </w:p>
    <w:p w14:paraId="35C69DD6" w14:textId="77777777" w:rsidR="00F6271C" w:rsidRDefault="00F6271C" w:rsidP="00F6271C">
      <w:pPr>
        <w:pStyle w:val="PL"/>
        <w:widowControl w:val="0"/>
        <w:rPr>
          <w:lang w:eastAsia="ja-JP"/>
        </w:rPr>
      </w:pPr>
      <w:r>
        <w:rPr>
          <w:lang w:eastAsia="ja-JP"/>
        </w:rPr>
        <w:tab/>
      </w:r>
      <w:r>
        <w:t>id-QoERVQoEReportingPaths,</w:t>
      </w:r>
    </w:p>
    <w:p w14:paraId="1FA1F09D" w14:textId="77777777" w:rsidR="00F6271C" w:rsidRPr="00E54D49" w:rsidRDefault="00F6271C" w:rsidP="00F6271C">
      <w:pPr>
        <w:pStyle w:val="PL"/>
        <w:rPr>
          <w:snapToGrid w:val="0"/>
          <w:lang w:val="en-US"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229870A8" w14:textId="77777777" w:rsidR="00F6271C" w:rsidRPr="00CC78E9" w:rsidRDefault="00F6271C" w:rsidP="00F6271C">
      <w:pPr>
        <w:pStyle w:val="PL"/>
        <w:rPr>
          <w:snapToGrid w:val="0"/>
          <w:lang w:eastAsia="zh-CN"/>
        </w:rPr>
      </w:pPr>
      <w:r w:rsidRPr="00A86A66">
        <w:rPr>
          <w:noProof w:val="0"/>
          <w:snapToGrid w:val="0"/>
        </w:rPr>
        <w:tab/>
      </w:r>
      <w:bookmarkStart w:id="721" w:name="MCCQCTEMPBM_00000250"/>
      <w:r w:rsidRPr="005260FB">
        <w:rPr>
          <w:rFonts w:cs="Courier New"/>
          <w:snapToGrid w:val="0"/>
          <w:szCs w:val="16"/>
        </w:rPr>
        <w:t>id-CHO-CPAC-Info</w:t>
      </w:r>
      <w:r>
        <w:rPr>
          <w:rFonts w:cs="Courier New"/>
          <w:snapToGrid w:val="0"/>
          <w:szCs w:val="16"/>
        </w:rPr>
        <w:t>,</w:t>
      </w:r>
      <w:bookmarkEnd w:id="721"/>
    </w:p>
    <w:p w14:paraId="4D26AAA8" w14:textId="77777777" w:rsidR="00F6271C" w:rsidRDefault="00F6271C" w:rsidP="00F6271C">
      <w:pPr>
        <w:pStyle w:val="PL"/>
        <w:rPr>
          <w:snapToGrid w:val="0"/>
          <w:lang w:eastAsia="en-GB"/>
        </w:rPr>
      </w:pPr>
      <w:r>
        <w:rPr>
          <w:snapToGrid w:val="0"/>
          <w:lang w:eastAsia="zh-CN"/>
        </w:rPr>
        <w:tab/>
      </w:r>
      <w:r w:rsidRPr="00D92A16">
        <w:rPr>
          <w:snapToGrid w:val="0"/>
          <w:lang w:val="en-US" w:eastAsia="en-GB"/>
        </w:rPr>
        <w:t>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5F6DCFC3" w14:textId="77777777" w:rsidR="00F6271C" w:rsidRDefault="00F6271C" w:rsidP="00F6271C">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12C858CA" w14:textId="77777777" w:rsidR="00F6271C" w:rsidRDefault="00F6271C" w:rsidP="00F6271C">
      <w:pPr>
        <w:pStyle w:val="PL"/>
        <w:rPr>
          <w:snapToGrid w:val="0"/>
        </w:rPr>
      </w:pPr>
      <w:r>
        <w:rPr>
          <w:snapToGrid w:val="0"/>
        </w:rPr>
        <w:tab/>
        <w:t>id-N6JitterInformation,</w:t>
      </w:r>
    </w:p>
    <w:p w14:paraId="2B02F4E8" w14:textId="77777777" w:rsidR="00F6271C" w:rsidRPr="00254BEF" w:rsidRDefault="00F6271C" w:rsidP="00F6271C">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2B7A329D" w14:textId="77777777" w:rsidR="00F6271C" w:rsidRDefault="00F6271C" w:rsidP="00F6271C">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09F46BB5" w14:textId="77777777" w:rsidR="00F6271C" w:rsidRDefault="00F6271C" w:rsidP="00F6271C">
      <w:pPr>
        <w:pStyle w:val="PL"/>
        <w:rPr>
          <w:lang w:eastAsia="zh-CN"/>
        </w:rPr>
      </w:pPr>
      <w:r>
        <w:rPr>
          <w:lang w:val="en-US" w:eastAsia="zh-CN"/>
        </w:rPr>
        <w:tab/>
        <w:t>id-MobileIABCell,</w:t>
      </w:r>
    </w:p>
    <w:p w14:paraId="00D4BADA" w14:textId="77777777" w:rsidR="00F6271C" w:rsidRDefault="00F6271C" w:rsidP="00F6271C">
      <w:pPr>
        <w:pStyle w:val="PL"/>
        <w:rPr>
          <w:lang w:val="en-US" w:eastAsia="zh-CN"/>
        </w:rPr>
      </w:pPr>
      <w:r>
        <w:rPr>
          <w:snapToGrid w:val="0"/>
          <w:lang w:eastAsia="zh-CN"/>
        </w:rPr>
        <w:tab/>
        <w:t>id-</w:t>
      </w:r>
      <w:r>
        <w:rPr>
          <w:rFonts w:hint="eastAsia"/>
          <w:snapToGrid w:val="0"/>
          <w:lang w:val="en-US" w:eastAsia="zh-CN"/>
        </w:rPr>
        <w:t>XR</w:t>
      </w:r>
      <w:r>
        <w:rPr>
          <w:snapToGrid w:val="0"/>
          <w:lang w:eastAsia="zh-CN"/>
        </w:rPr>
        <w:t>-Bcast-Information,</w:t>
      </w:r>
    </w:p>
    <w:p w14:paraId="7C10E43B" w14:textId="77777777" w:rsidR="00F6271C" w:rsidRDefault="00F6271C" w:rsidP="00F6271C">
      <w:pPr>
        <w:pStyle w:val="PL"/>
        <w:rPr>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2F109DA0" w14:textId="77777777" w:rsidR="00F6271C" w:rsidRDefault="00F6271C" w:rsidP="00F6271C">
      <w:pPr>
        <w:pStyle w:val="PL"/>
      </w:pPr>
      <w:r>
        <w:tab/>
      </w:r>
      <w:r w:rsidRPr="00F2531D">
        <w:rPr>
          <w:snapToGrid w:val="0"/>
        </w:rPr>
        <w:t>id-CPAC</w:t>
      </w:r>
      <w:r>
        <w:rPr>
          <w:snapToGrid w:val="0"/>
        </w:rPr>
        <w:t>-Preparation-Type,</w:t>
      </w:r>
    </w:p>
    <w:p w14:paraId="2B7BE19C" w14:textId="77777777" w:rsidR="00F6271C" w:rsidRDefault="00F6271C" w:rsidP="00F6271C">
      <w:pPr>
        <w:pStyle w:val="PL"/>
        <w:rPr>
          <w:snapToGrid w:val="0"/>
          <w:lang w:val="en-US" w:eastAsia="zh-CN"/>
        </w:rPr>
      </w:pPr>
      <w:r>
        <w:rPr>
          <w:snapToGrid w:val="0"/>
        </w:rPr>
        <w:tab/>
        <w:t>id-</w:t>
      </w:r>
      <w:r>
        <w:rPr>
          <w:rFonts w:hint="eastAsia"/>
          <w:snapToGrid w:val="0"/>
          <w:lang w:val="en-US" w:eastAsia="zh-CN"/>
        </w:rPr>
        <w:t>MN-only-MDT-collection,</w:t>
      </w:r>
    </w:p>
    <w:p w14:paraId="4A8AF962" w14:textId="77777777" w:rsidR="00F6271C" w:rsidRDefault="00F6271C" w:rsidP="00F6271C">
      <w:pPr>
        <w:pStyle w:val="PL"/>
        <w:rPr>
          <w:snapToGrid w:val="0"/>
          <w:lang w:val="en-US" w:eastAsia="zh-CN"/>
        </w:rPr>
      </w:pPr>
      <w:r>
        <w:tab/>
      </w:r>
      <w:r>
        <w:rPr>
          <w:snapToGrid w:val="0"/>
        </w:rPr>
        <w:t>id-BarringExemption</w:t>
      </w:r>
      <w:r>
        <w:rPr>
          <w:snapToGrid w:val="0"/>
          <w:lang w:eastAsia="zh-CN"/>
        </w:rPr>
        <w:t>forEmerCallInfo</w:t>
      </w:r>
      <w:r>
        <w:rPr>
          <w:snapToGrid w:val="0"/>
        </w:rPr>
        <w:t>,</w:t>
      </w:r>
    </w:p>
    <w:p w14:paraId="508E0B07" w14:textId="77777777" w:rsidR="00F6271C" w:rsidRDefault="00F6271C" w:rsidP="00F6271C">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7449F0FE" w14:textId="77777777" w:rsidR="00F6271C" w:rsidRDefault="00F6271C" w:rsidP="00F6271C">
      <w:pPr>
        <w:pStyle w:val="PL"/>
        <w:rPr>
          <w:ins w:id="722" w:author="Author"/>
          <w:snapToGrid w:val="0"/>
        </w:rPr>
      </w:pPr>
      <w:r>
        <w:rPr>
          <w:snapToGrid w:val="0"/>
          <w:lang w:eastAsia="zh-CN"/>
        </w:rPr>
        <w:tab/>
        <w:t>id-</w:t>
      </w:r>
      <w:r>
        <w:rPr>
          <w:snapToGrid w:val="0"/>
        </w:rPr>
        <w:t>NRPPaPositioningInformation,</w:t>
      </w:r>
    </w:p>
    <w:p w14:paraId="53AF3E3A" w14:textId="77777777" w:rsidR="00F6271C" w:rsidRDefault="00F6271C" w:rsidP="00F6271C">
      <w:pPr>
        <w:pStyle w:val="PL"/>
        <w:rPr>
          <w:ins w:id="723" w:author="Author"/>
          <w:lang w:eastAsia="zh-CN"/>
        </w:rPr>
      </w:pPr>
      <w:ins w:id="724" w:author="Author">
        <w:r>
          <w:rPr>
            <w:snapToGrid w:val="0"/>
            <w:lang w:val="en-US" w:eastAsia="zh-CN"/>
          </w:rPr>
          <w:tab/>
        </w:r>
        <w:r w:rsidRPr="00705AB5">
          <w:rPr>
            <w:rFonts w:eastAsia="DengXian"/>
            <w:snapToGrid w:val="0"/>
          </w:rPr>
          <w:t>id</w:t>
        </w:r>
        <w:r>
          <w:rPr>
            <w:rFonts w:eastAsia="DengXian" w:hint="eastAsia"/>
            <w:snapToGrid w:val="0"/>
            <w:lang w:eastAsia="zh-CN"/>
          </w:rPr>
          <w:t>-SliceToReport</w:t>
        </w:r>
        <w:r>
          <w:rPr>
            <w:rFonts w:eastAsia="DengXian"/>
            <w:snapToGrid w:val="0"/>
            <w:lang w:eastAsia="zh-CN"/>
          </w:rPr>
          <w:t>ForDataCollection</w:t>
        </w:r>
        <w:r w:rsidRPr="00CA67DA">
          <w:t>-List</w:t>
        </w:r>
        <w:r>
          <w:rPr>
            <w:rFonts w:hint="eastAsia"/>
            <w:lang w:eastAsia="zh-CN"/>
          </w:rPr>
          <w:t>,</w:t>
        </w:r>
      </w:ins>
    </w:p>
    <w:p w14:paraId="04F31DF3" w14:textId="77777777" w:rsidR="00F6271C" w:rsidRDefault="00F6271C" w:rsidP="00F6271C">
      <w:pPr>
        <w:pStyle w:val="PL"/>
        <w:rPr>
          <w:ins w:id="725" w:author="Author"/>
          <w:lang w:eastAsia="zh-CN"/>
        </w:rPr>
      </w:pPr>
      <w:ins w:id="726" w:author="Author">
        <w:r>
          <w:rPr>
            <w:rFonts w:eastAsia="DengXian"/>
            <w:snapToGrid w:val="0"/>
          </w:rPr>
          <w:tab/>
        </w:r>
        <w:r w:rsidRPr="00705AB5">
          <w:rPr>
            <w:rFonts w:eastAsia="DengXian"/>
            <w:snapToGrid w:val="0"/>
          </w:rPr>
          <w:t>id</w:t>
        </w:r>
        <w:r>
          <w:rPr>
            <w:rFonts w:eastAsia="DengXian" w:hint="eastAsia"/>
            <w:snapToGrid w:val="0"/>
            <w:lang w:eastAsia="zh-CN"/>
          </w:rPr>
          <w:t>-</w:t>
        </w:r>
        <w:r>
          <w:rPr>
            <w:rFonts w:eastAsia="DengXian"/>
            <w:snapToGrid w:val="0"/>
            <w:lang w:eastAsia="zh-CN"/>
          </w:rPr>
          <w:t>Predicted</w:t>
        </w:r>
        <w:r w:rsidRPr="00CA67DA">
          <w:t>SliceAvailableCapacity</w:t>
        </w:r>
        <w:r>
          <w:rPr>
            <w:rFonts w:hint="eastAsia"/>
            <w:lang w:eastAsia="zh-CN"/>
          </w:rPr>
          <w:t>,</w:t>
        </w:r>
      </w:ins>
    </w:p>
    <w:p w14:paraId="7DD0B5CF" w14:textId="77777777" w:rsidR="00F6271C" w:rsidRDefault="00F6271C" w:rsidP="00F6271C">
      <w:pPr>
        <w:pStyle w:val="PL"/>
        <w:rPr>
          <w:ins w:id="727" w:author="Author"/>
        </w:rPr>
      </w:pPr>
      <w:ins w:id="728" w:author="Author">
        <w:r>
          <w:rPr>
            <w:lang w:eastAsia="zh-CN"/>
          </w:rPr>
          <w:tab/>
        </w:r>
        <w:r>
          <w:t>id-SliceMeasurementInitiationResult,</w:t>
        </w:r>
      </w:ins>
    </w:p>
    <w:p w14:paraId="4ADBD1CA" w14:textId="77777777" w:rsidR="00F6271C" w:rsidRPr="00E02FAA" w:rsidRDefault="00F6271C" w:rsidP="00F6271C">
      <w:pPr>
        <w:pStyle w:val="PL"/>
        <w:rPr>
          <w:lang w:eastAsia="zh-CN"/>
        </w:rPr>
      </w:pPr>
      <w:ins w:id="729" w:author="Author">
        <w:r>
          <w:rPr>
            <w:lang w:eastAsia="zh-CN"/>
          </w:rPr>
          <w:tab/>
          <w:t>id-SliceUEPerformance,</w:t>
        </w:r>
      </w:ins>
    </w:p>
    <w:p w14:paraId="6E0C1B81" w14:textId="77777777" w:rsidR="00F6271C" w:rsidRPr="00FD0425" w:rsidRDefault="00F6271C" w:rsidP="00F6271C">
      <w:pPr>
        <w:pStyle w:val="PL"/>
        <w:rPr>
          <w:lang w:eastAsia="ja-JP"/>
        </w:rPr>
      </w:pPr>
      <w:r w:rsidRPr="00FD0425">
        <w:tab/>
      </w:r>
      <w:r w:rsidRPr="00FD0425">
        <w:rPr>
          <w:lang w:eastAsia="ja-JP"/>
        </w:rPr>
        <w:t>maxEARFCN,</w:t>
      </w:r>
    </w:p>
    <w:p w14:paraId="61881DFF" w14:textId="77777777" w:rsidR="00F6271C" w:rsidRPr="00FD0425" w:rsidRDefault="00F6271C" w:rsidP="00F6271C">
      <w:pPr>
        <w:pStyle w:val="PL"/>
      </w:pPr>
      <w:r w:rsidRPr="00FD0425">
        <w:tab/>
        <w:t>maxnoofAllowedAreas,</w:t>
      </w:r>
    </w:p>
    <w:p w14:paraId="3DF39C79" w14:textId="77777777" w:rsidR="00F6271C" w:rsidRPr="00FD0425" w:rsidRDefault="00F6271C" w:rsidP="00F6271C">
      <w:pPr>
        <w:pStyle w:val="PL"/>
      </w:pPr>
      <w:r w:rsidRPr="00FD0425">
        <w:tab/>
        <w:t>maxnoofAMFRegions,</w:t>
      </w:r>
    </w:p>
    <w:p w14:paraId="45C6A9D2" w14:textId="77777777" w:rsidR="00F6271C" w:rsidRPr="00FD0425" w:rsidRDefault="00F6271C" w:rsidP="00F6271C">
      <w:pPr>
        <w:pStyle w:val="PL"/>
      </w:pPr>
      <w:r w:rsidRPr="00FD0425">
        <w:tab/>
        <w:t>maxnoofAoIs,</w:t>
      </w:r>
    </w:p>
    <w:p w14:paraId="716DAB49" w14:textId="77777777" w:rsidR="00F6271C" w:rsidRPr="00FD0425" w:rsidRDefault="00F6271C" w:rsidP="00F6271C">
      <w:pPr>
        <w:pStyle w:val="PL"/>
      </w:pPr>
      <w:r w:rsidRPr="00FD0425">
        <w:tab/>
        <w:t>maxnoofBPLMNs,</w:t>
      </w:r>
    </w:p>
    <w:p w14:paraId="17511319" w14:textId="77777777" w:rsidR="00F6271C" w:rsidRPr="00FD0425" w:rsidRDefault="00F6271C" w:rsidP="00F6271C">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14:paraId="1C565810" w14:textId="77777777" w:rsidR="00F6271C" w:rsidRDefault="00F6271C" w:rsidP="00F6271C">
      <w:pPr>
        <w:pStyle w:val="PL"/>
      </w:pPr>
      <w:r>
        <w:rPr>
          <w:noProof w:val="0"/>
          <w:snapToGrid w:val="0"/>
        </w:rPr>
        <w:tab/>
      </w:r>
      <w:proofErr w:type="spellStart"/>
      <w:r>
        <w:rPr>
          <w:noProof w:val="0"/>
          <w:snapToGrid w:val="0"/>
        </w:rPr>
        <w:t>maxnoofCAGsperPLMN</w:t>
      </w:r>
      <w:proofErr w:type="spellEnd"/>
      <w:r>
        <w:rPr>
          <w:noProof w:val="0"/>
          <w:snapToGrid w:val="0"/>
        </w:rPr>
        <w:t>,</w:t>
      </w:r>
    </w:p>
    <w:p w14:paraId="377D1735" w14:textId="77777777" w:rsidR="00F6271C" w:rsidRPr="00FD0425" w:rsidRDefault="00F6271C" w:rsidP="00F6271C">
      <w:pPr>
        <w:pStyle w:val="PL"/>
      </w:pPr>
      <w:r w:rsidRPr="00FD0425">
        <w:tab/>
        <w:t>maxnoofCellsinAoI,</w:t>
      </w:r>
    </w:p>
    <w:p w14:paraId="54F02B56" w14:textId="77777777" w:rsidR="00F6271C" w:rsidRPr="00FD0425" w:rsidRDefault="00F6271C" w:rsidP="00F6271C">
      <w:pPr>
        <w:pStyle w:val="PL"/>
      </w:pPr>
      <w:r w:rsidRPr="00FD0425">
        <w:tab/>
        <w:t>maxnoofCellsinNG-RANnode,</w:t>
      </w:r>
    </w:p>
    <w:p w14:paraId="1CBB6F57" w14:textId="77777777" w:rsidR="00F6271C" w:rsidRPr="00FD0425" w:rsidRDefault="00F6271C" w:rsidP="00F6271C">
      <w:pPr>
        <w:pStyle w:val="PL"/>
      </w:pPr>
      <w:r w:rsidRPr="00FD0425">
        <w:tab/>
        <w:t>maxnoofCellsinRNA,</w:t>
      </w:r>
    </w:p>
    <w:p w14:paraId="5DAB2210" w14:textId="77777777" w:rsidR="00F6271C" w:rsidRPr="00FD0425" w:rsidRDefault="00F6271C" w:rsidP="00F6271C">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0946A844" w14:textId="77777777" w:rsidR="00F6271C" w:rsidRPr="00FD0425" w:rsidRDefault="00F6271C" w:rsidP="00F6271C">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76B1F41E" w14:textId="77777777" w:rsidR="00F6271C" w:rsidRPr="00FD0425" w:rsidRDefault="00F6271C" w:rsidP="00F6271C">
      <w:pPr>
        <w:pStyle w:val="PL"/>
      </w:pPr>
      <w:r w:rsidRPr="00FD0425">
        <w:tab/>
        <w:t>maxnoofDRBs,</w:t>
      </w:r>
    </w:p>
    <w:p w14:paraId="23EF24AD" w14:textId="77777777" w:rsidR="00F6271C" w:rsidRPr="00FD0425" w:rsidRDefault="00F6271C" w:rsidP="00F6271C">
      <w:pPr>
        <w:pStyle w:val="PL"/>
        <w:rPr>
          <w:noProof w:val="0"/>
          <w:snapToGrid w:val="0"/>
        </w:rPr>
      </w:pPr>
      <w:r w:rsidRPr="00FD0425">
        <w:tab/>
      </w:r>
      <w:proofErr w:type="spellStart"/>
      <w:r w:rsidRPr="00FD0425">
        <w:rPr>
          <w:noProof w:val="0"/>
          <w:snapToGrid w:val="0"/>
        </w:rPr>
        <w:t>maxnoofEPLMNs</w:t>
      </w:r>
      <w:proofErr w:type="spellEnd"/>
      <w:r w:rsidRPr="00FD0425">
        <w:rPr>
          <w:noProof w:val="0"/>
          <w:snapToGrid w:val="0"/>
        </w:rPr>
        <w:t>,</w:t>
      </w:r>
    </w:p>
    <w:p w14:paraId="285ECB67" w14:textId="77777777" w:rsidR="00F6271C" w:rsidRPr="00FD0425" w:rsidRDefault="00F6271C" w:rsidP="00F6271C">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57ADFDFE" w14:textId="77777777" w:rsidR="00F6271C" w:rsidRPr="00FD0425" w:rsidRDefault="00F6271C" w:rsidP="00F6271C">
      <w:pPr>
        <w:pStyle w:val="PL"/>
      </w:pPr>
      <w:r w:rsidRPr="00FD0425">
        <w:rPr>
          <w:noProof w:val="0"/>
          <w:snapToGrid w:val="0"/>
        </w:rPr>
        <w:tab/>
      </w:r>
      <w:r w:rsidRPr="00FD0425">
        <w:t>maxnoofEUTRABands,</w:t>
      </w:r>
    </w:p>
    <w:p w14:paraId="48F5CF5E" w14:textId="77777777" w:rsidR="00F6271C" w:rsidRPr="00FD0425" w:rsidRDefault="00F6271C" w:rsidP="00F6271C">
      <w:pPr>
        <w:pStyle w:val="PL"/>
        <w:rPr>
          <w:noProof w:val="0"/>
          <w:snapToGrid w:val="0"/>
        </w:rPr>
      </w:pPr>
      <w:r w:rsidRPr="00FD0425">
        <w:rPr>
          <w:noProof w:val="0"/>
          <w:snapToGrid w:val="0"/>
        </w:rPr>
        <w:tab/>
      </w:r>
      <w:proofErr w:type="spellStart"/>
      <w:r w:rsidRPr="00FD0425">
        <w:rPr>
          <w:noProof w:val="0"/>
          <w:snapToGrid w:val="0"/>
        </w:rPr>
        <w:t>maxnoofEUTRABPLMNs</w:t>
      </w:r>
      <w:proofErr w:type="spellEnd"/>
      <w:r w:rsidRPr="00FD0425">
        <w:rPr>
          <w:noProof w:val="0"/>
          <w:snapToGrid w:val="0"/>
        </w:rPr>
        <w:t>,</w:t>
      </w:r>
    </w:p>
    <w:p w14:paraId="192117AD" w14:textId="77777777" w:rsidR="00F6271C" w:rsidRPr="00FD0425" w:rsidRDefault="00F6271C" w:rsidP="00F6271C">
      <w:pPr>
        <w:pStyle w:val="PL"/>
      </w:pPr>
      <w:r w:rsidRPr="00FD0425">
        <w:lastRenderedPageBreak/>
        <w:tab/>
        <w:t>maxnoofForbiddenTACs,</w:t>
      </w:r>
    </w:p>
    <w:p w14:paraId="2596091D" w14:textId="77777777" w:rsidR="00F6271C" w:rsidRPr="00FD0425" w:rsidRDefault="00F6271C" w:rsidP="00F6271C">
      <w:pPr>
        <w:pStyle w:val="PL"/>
      </w:pPr>
      <w:r w:rsidRPr="00FD0425">
        <w:tab/>
        <w:t>maxnoofMBSFNEUTRA,</w:t>
      </w:r>
    </w:p>
    <w:p w14:paraId="07E85908" w14:textId="77777777" w:rsidR="00F6271C" w:rsidRPr="00FD0425" w:rsidRDefault="00F6271C" w:rsidP="00F6271C">
      <w:pPr>
        <w:pStyle w:val="PL"/>
      </w:pPr>
      <w:r w:rsidRPr="00FD0425">
        <w:tab/>
        <w:t>maxnoofMultiConnectivityMinusOne,</w:t>
      </w:r>
    </w:p>
    <w:p w14:paraId="77AC43EC" w14:textId="77777777" w:rsidR="00F6271C" w:rsidRPr="00FD0425" w:rsidRDefault="00F6271C" w:rsidP="00F6271C">
      <w:pPr>
        <w:pStyle w:val="PL"/>
      </w:pPr>
      <w:r w:rsidRPr="00FD0425">
        <w:tab/>
        <w:t>maxnoofNeighbours,</w:t>
      </w:r>
    </w:p>
    <w:p w14:paraId="26B6A188" w14:textId="77777777" w:rsidR="00F6271C" w:rsidRDefault="00F6271C" w:rsidP="00F6271C">
      <w:pPr>
        <w:pStyle w:val="PL"/>
      </w:pPr>
      <w:r>
        <w:rPr>
          <w:noProof w:val="0"/>
          <w:snapToGrid w:val="0"/>
        </w:rPr>
        <w:tab/>
      </w:r>
      <w:proofErr w:type="spellStart"/>
      <w:r w:rsidRPr="009354E2">
        <w:rPr>
          <w:noProof w:val="0"/>
          <w:snapToGrid w:val="0"/>
        </w:rPr>
        <w:t>maxnoofNIDs</w:t>
      </w:r>
      <w:proofErr w:type="spellEnd"/>
      <w:r w:rsidRPr="009354E2">
        <w:rPr>
          <w:noProof w:val="0"/>
          <w:snapToGrid w:val="0"/>
        </w:rPr>
        <w:t>,</w:t>
      </w:r>
    </w:p>
    <w:p w14:paraId="475FAE5B" w14:textId="77777777" w:rsidR="00F6271C" w:rsidRPr="00FD0425" w:rsidRDefault="00F6271C" w:rsidP="00F6271C">
      <w:pPr>
        <w:pStyle w:val="PL"/>
      </w:pPr>
      <w:r w:rsidRPr="00FD0425">
        <w:tab/>
        <w:t>maxnoofNRCellBands,</w:t>
      </w:r>
    </w:p>
    <w:p w14:paraId="3CB0ABA1" w14:textId="77777777" w:rsidR="00F6271C" w:rsidRPr="00FD0425" w:rsidRDefault="00F6271C" w:rsidP="00F6271C">
      <w:pPr>
        <w:pStyle w:val="PL"/>
        <w:rPr>
          <w:noProof w:val="0"/>
          <w:szCs w:val="16"/>
        </w:rPr>
      </w:pPr>
      <w:r w:rsidRPr="00FD0425">
        <w:tab/>
      </w:r>
      <w:proofErr w:type="spellStart"/>
      <w:r w:rsidRPr="00FD0425">
        <w:rPr>
          <w:noProof w:val="0"/>
          <w:szCs w:val="16"/>
        </w:rPr>
        <w:t>maxnoofPDUSessions</w:t>
      </w:r>
      <w:proofErr w:type="spellEnd"/>
      <w:r w:rsidRPr="00FD0425">
        <w:rPr>
          <w:noProof w:val="0"/>
          <w:szCs w:val="16"/>
        </w:rPr>
        <w:t>,</w:t>
      </w:r>
    </w:p>
    <w:p w14:paraId="60B51FC5" w14:textId="77777777" w:rsidR="00F6271C" w:rsidRPr="00FD0425" w:rsidRDefault="00F6271C" w:rsidP="00F6271C">
      <w:pPr>
        <w:pStyle w:val="PL"/>
      </w:pPr>
      <w:r w:rsidRPr="00FD0425">
        <w:tab/>
        <w:t>maxnoofPLMNs,</w:t>
      </w:r>
    </w:p>
    <w:p w14:paraId="1F90B211" w14:textId="77777777" w:rsidR="00F6271C" w:rsidRPr="00FD0425" w:rsidRDefault="00F6271C" w:rsidP="00F6271C">
      <w:pPr>
        <w:pStyle w:val="PL"/>
        <w:rPr>
          <w:rFonts w:cs="Arial"/>
          <w:lang w:eastAsia="zh-CN"/>
        </w:rPr>
      </w:pPr>
      <w:r w:rsidRPr="00FD0425">
        <w:rPr>
          <w:rFonts w:cs="Arial"/>
          <w:lang w:eastAsia="zh-CN"/>
        </w:rPr>
        <w:tab/>
        <w:t>maxnoofProtectedResourcePatterns,</w:t>
      </w:r>
    </w:p>
    <w:p w14:paraId="0D0C066D" w14:textId="77777777" w:rsidR="00F6271C" w:rsidRPr="00FD0425" w:rsidRDefault="00F6271C" w:rsidP="00F6271C">
      <w:pPr>
        <w:pStyle w:val="PL"/>
      </w:pPr>
      <w:r w:rsidRPr="00FD0425">
        <w:tab/>
        <w:t>maxnoofQoSFlows,</w:t>
      </w:r>
    </w:p>
    <w:p w14:paraId="215F4BAE" w14:textId="77777777" w:rsidR="00F6271C" w:rsidRPr="00DA6DDA" w:rsidRDefault="00F6271C" w:rsidP="00F6271C">
      <w:pPr>
        <w:pStyle w:val="PL"/>
      </w:pPr>
      <w:r w:rsidRPr="00DA6DDA">
        <w:tab/>
        <w:t>maxnoofQoSParaSets,</w:t>
      </w:r>
    </w:p>
    <w:p w14:paraId="5FE72202" w14:textId="77777777" w:rsidR="00F6271C" w:rsidRPr="00FD0425" w:rsidRDefault="00F6271C" w:rsidP="00F6271C">
      <w:pPr>
        <w:pStyle w:val="PL"/>
      </w:pPr>
      <w:r w:rsidRPr="00FD0425">
        <w:tab/>
        <w:t>maxnoofRANAreaCodes,</w:t>
      </w:r>
    </w:p>
    <w:p w14:paraId="411091B9" w14:textId="77777777" w:rsidR="00F6271C" w:rsidRPr="00FD0425" w:rsidRDefault="00F6271C" w:rsidP="00F6271C">
      <w:pPr>
        <w:pStyle w:val="PL"/>
      </w:pPr>
      <w:r w:rsidRPr="00FD0425">
        <w:tab/>
        <w:t>maxnoofRANAreasinRNA,</w:t>
      </w:r>
    </w:p>
    <w:p w14:paraId="33B34EBC" w14:textId="77777777" w:rsidR="00F6271C" w:rsidRPr="00FD0425" w:rsidRDefault="00F6271C" w:rsidP="00F6271C">
      <w:pPr>
        <w:pStyle w:val="PL"/>
      </w:pPr>
      <w:r w:rsidRPr="00FD0425">
        <w:tab/>
        <w:t>maxnoofSCellGroups,</w:t>
      </w:r>
    </w:p>
    <w:p w14:paraId="00E044B0" w14:textId="77777777" w:rsidR="00F6271C" w:rsidRPr="00FD0425" w:rsidRDefault="00F6271C" w:rsidP="00F6271C">
      <w:pPr>
        <w:pStyle w:val="PL"/>
      </w:pPr>
      <w:r w:rsidRPr="00FD0425">
        <w:tab/>
        <w:t>maxnoofSCellGroupsplus1,</w:t>
      </w:r>
    </w:p>
    <w:p w14:paraId="36B7C4DE" w14:textId="77777777" w:rsidR="00F6271C" w:rsidRPr="00FD0425" w:rsidRDefault="00F6271C" w:rsidP="00F6271C">
      <w:pPr>
        <w:pStyle w:val="PL"/>
        <w:rPr>
          <w:noProof w:val="0"/>
          <w:snapToGrid w:val="0"/>
          <w:lang w:eastAsia="zh-CN"/>
        </w:rPr>
      </w:pPr>
      <w:r w:rsidRPr="00FD0425">
        <w:rPr>
          <w:noProof w:val="0"/>
          <w:snapToGrid w:val="0"/>
        </w:rPr>
        <w:tab/>
      </w:r>
      <w:proofErr w:type="spellStart"/>
      <w:r w:rsidRPr="00FD0425">
        <w:rPr>
          <w:noProof w:val="0"/>
          <w:snapToGrid w:val="0"/>
        </w:rPr>
        <w:t>maxnoofSliceItems</w:t>
      </w:r>
      <w:proofErr w:type="spellEnd"/>
      <w:r w:rsidRPr="00FD0425">
        <w:rPr>
          <w:noProof w:val="0"/>
          <w:snapToGrid w:val="0"/>
        </w:rPr>
        <w:t>,</w:t>
      </w:r>
    </w:p>
    <w:p w14:paraId="43084394" w14:textId="77777777" w:rsidR="00F6271C" w:rsidRDefault="00F6271C" w:rsidP="00F6271C">
      <w:pPr>
        <w:pStyle w:val="PL"/>
        <w:rPr>
          <w:noProof w:val="0"/>
          <w:snapToGrid w:val="0"/>
        </w:rPr>
      </w:pPr>
      <w:r w:rsidRPr="006927A2">
        <w:rPr>
          <w:noProof w:val="0"/>
          <w:snapToGrid w:val="0"/>
        </w:rPr>
        <w:tab/>
      </w:r>
      <w:proofErr w:type="spellStart"/>
      <w:r w:rsidRPr="006927A2">
        <w:rPr>
          <w:noProof w:val="0"/>
          <w:snapToGrid w:val="0"/>
        </w:rPr>
        <w:t>maxnoof</w:t>
      </w:r>
      <w:r>
        <w:rPr>
          <w:noProof w:val="0"/>
          <w:snapToGrid w:val="0"/>
        </w:rPr>
        <w:t>Ext</w:t>
      </w:r>
      <w:r w:rsidRPr="006927A2">
        <w:rPr>
          <w:noProof w:val="0"/>
          <w:snapToGrid w:val="0"/>
        </w:rPr>
        <w:t>SliceItems</w:t>
      </w:r>
      <w:proofErr w:type="spellEnd"/>
      <w:r w:rsidRPr="006927A2">
        <w:rPr>
          <w:noProof w:val="0"/>
          <w:snapToGrid w:val="0"/>
        </w:rPr>
        <w:t>,</w:t>
      </w:r>
    </w:p>
    <w:p w14:paraId="2F155C49" w14:textId="77777777" w:rsidR="00F6271C" w:rsidRDefault="00F6271C" w:rsidP="00F6271C">
      <w:pPr>
        <w:pStyle w:val="PL"/>
        <w:rPr>
          <w:noProof w:val="0"/>
          <w:snapToGrid w:val="0"/>
        </w:rPr>
      </w:pPr>
      <w:r>
        <w:rPr>
          <w:noProof w:val="0"/>
          <w:snapToGrid w:val="0"/>
        </w:rPr>
        <w:tab/>
      </w:r>
      <w:proofErr w:type="spellStart"/>
      <w:r w:rsidRPr="00FD0425">
        <w:rPr>
          <w:noProof w:val="0"/>
          <w:snapToGrid w:val="0"/>
        </w:rPr>
        <w:t>maxnoof</w:t>
      </w:r>
      <w:r>
        <w:rPr>
          <w:noProof w:val="0"/>
          <w:snapToGrid w:val="0"/>
        </w:rPr>
        <w:t>SNPNIDs</w:t>
      </w:r>
      <w:proofErr w:type="spellEnd"/>
      <w:r>
        <w:rPr>
          <w:noProof w:val="0"/>
          <w:snapToGrid w:val="0"/>
        </w:rPr>
        <w:t>,</w:t>
      </w:r>
    </w:p>
    <w:p w14:paraId="618215FD" w14:textId="77777777" w:rsidR="00F6271C" w:rsidRPr="00FD0425" w:rsidRDefault="00F6271C" w:rsidP="00F6271C">
      <w:pPr>
        <w:pStyle w:val="PL"/>
      </w:pPr>
      <w:r w:rsidRPr="00FD0425">
        <w:tab/>
        <w:t>maxnoofsupportedTACs,</w:t>
      </w:r>
    </w:p>
    <w:p w14:paraId="569270F6" w14:textId="77777777" w:rsidR="00F6271C" w:rsidRPr="00FD0425" w:rsidRDefault="00F6271C" w:rsidP="00F6271C">
      <w:pPr>
        <w:pStyle w:val="PL"/>
      </w:pPr>
      <w:r w:rsidRPr="00FD0425">
        <w:tab/>
        <w:t>maxnoofsupportedPLMNs,</w:t>
      </w:r>
    </w:p>
    <w:p w14:paraId="4B047657" w14:textId="77777777" w:rsidR="00F6271C" w:rsidRPr="00FD0425" w:rsidRDefault="00F6271C" w:rsidP="00F6271C">
      <w:pPr>
        <w:pStyle w:val="PL"/>
      </w:pPr>
      <w:r w:rsidRPr="00FD0425">
        <w:tab/>
        <w:t>maxnoofTAI,</w:t>
      </w:r>
    </w:p>
    <w:p w14:paraId="053CD3CE" w14:textId="77777777" w:rsidR="00F6271C" w:rsidRPr="00FD0425" w:rsidRDefault="00F6271C" w:rsidP="00F6271C">
      <w:pPr>
        <w:pStyle w:val="PL"/>
      </w:pPr>
      <w:r w:rsidRPr="00FD0425">
        <w:tab/>
        <w:t>maxnoofTAIsinAoI,</w:t>
      </w:r>
    </w:p>
    <w:p w14:paraId="09964468" w14:textId="77777777" w:rsidR="00F6271C" w:rsidRPr="00FD0425" w:rsidRDefault="00F6271C" w:rsidP="00F6271C">
      <w:pPr>
        <w:pStyle w:val="PL"/>
      </w:pPr>
      <w:r w:rsidRPr="00FD0425">
        <w:tab/>
      </w:r>
      <w:r w:rsidRPr="00FD0425">
        <w:rPr>
          <w:snapToGrid w:val="0"/>
        </w:rPr>
        <w:t>maxnoofTNLAssociations,</w:t>
      </w:r>
    </w:p>
    <w:p w14:paraId="64CAF098" w14:textId="77777777" w:rsidR="00F6271C" w:rsidRPr="00FD0425" w:rsidRDefault="00F6271C" w:rsidP="00F6271C">
      <w:pPr>
        <w:pStyle w:val="PL"/>
        <w:rPr>
          <w:snapToGrid w:val="0"/>
        </w:rPr>
      </w:pPr>
      <w:r w:rsidRPr="00FD0425">
        <w:tab/>
      </w:r>
      <w:r w:rsidRPr="00FD0425">
        <w:rPr>
          <w:snapToGrid w:val="0"/>
        </w:rPr>
        <w:t>maxnoofUEContexts,</w:t>
      </w:r>
    </w:p>
    <w:p w14:paraId="587CD481" w14:textId="77777777" w:rsidR="00F6271C" w:rsidRPr="00FD0425" w:rsidRDefault="00F6271C" w:rsidP="00F6271C">
      <w:pPr>
        <w:pStyle w:val="PL"/>
      </w:pPr>
      <w:r w:rsidRPr="00FD0425">
        <w:tab/>
        <w:t>maxNRARFCN,</w:t>
      </w:r>
    </w:p>
    <w:p w14:paraId="47F1382C" w14:textId="77777777" w:rsidR="00F6271C" w:rsidRPr="00FD0425" w:rsidRDefault="00F6271C" w:rsidP="00F6271C">
      <w:pPr>
        <w:pStyle w:val="PL"/>
      </w:pPr>
      <w:r w:rsidRPr="00FD0425">
        <w:tab/>
        <w:t>maxNrOfErrors,</w:t>
      </w:r>
    </w:p>
    <w:p w14:paraId="0C04CBA0" w14:textId="77777777" w:rsidR="00F6271C" w:rsidRPr="00FD0425" w:rsidRDefault="00F6271C" w:rsidP="00F6271C">
      <w:pPr>
        <w:pStyle w:val="PL"/>
      </w:pPr>
      <w:r w:rsidRPr="00FD0425">
        <w:tab/>
        <w:t>maxnoofRANNodesinAoI,</w:t>
      </w:r>
    </w:p>
    <w:p w14:paraId="2F047239" w14:textId="77777777" w:rsidR="00F6271C" w:rsidRPr="00FD0425" w:rsidRDefault="00F6271C" w:rsidP="00F6271C">
      <w:pPr>
        <w:pStyle w:val="PL"/>
      </w:pPr>
      <w:r w:rsidRPr="00FD0425">
        <w:tab/>
        <w:t>maxnooftimeperiods,</w:t>
      </w:r>
    </w:p>
    <w:p w14:paraId="589EB7EB" w14:textId="77777777" w:rsidR="00F6271C" w:rsidRPr="00FD0425" w:rsidRDefault="00F6271C" w:rsidP="00F6271C">
      <w:pPr>
        <w:pStyle w:val="PL"/>
      </w:pPr>
      <w:r w:rsidRPr="00FD0425">
        <w:tab/>
        <w:t>maxnoofslots,</w:t>
      </w:r>
    </w:p>
    <w:p w14:paraId="5C028996" w14:textId="77777777" w:rsidR="00F6271C" w:rsidRPr="00FD0425" w:rsidRDefault="00F6271C" w:rsidP="00F6271C">
      <w:pPr>
        <w:pStyle w:val="PL"/>
      </w:pPr>
      <w:r w:rsidRPr="00FD0425">
        <w:tab/>
        <w:t>maxnoofExtTLAs,</w:t>
      </w:r>
    </w:p>
    <w:p w14:paraId="686529D0" w14:textId="77777777" w:rsidR="00F6271C" w:rsidRPr="00FD0425" w:rsidRDefault="00F6271C" w:rsidP="00F6271C">
      <w:pPr>
        <w:pStyle w:val="PL"/>
      </w:pPr>
      <w:r w:rsidRPr="00FD0425">
        <w:tab/>
        <w:t>maxnoofGTPTLAs</w:t>
      </w:r>
      <w:r>
        <w:t>,</w:t>
      </w:r>
    </w:p>
    <w:p w14:paraId="0C02071A" w14:textId="77777777" w:rsidR="00F6271C" w:rsidRPr="00FD0425" w:rsidRDefault="00F6271C" w:rsidP="00F6271C">
      <w:pPr>
        <w:pStyle w:val="PL"/>
      </w:pPr>
      <w:r>
        <w:tab/>
      </w:r>
      <w:r w:rsidRPr="008C015C">
        <w:rPr>
          <w:snapToGrid w:val="0"/>
        </w:rPr>
        <w:t>maxnoof</w:t>
      </w:r>
      <w:r>
        <w:rPr>
          <w:snapToGrid w:val="0"/>
        </w:rPr>
        <w:t>CHOcells,</w:t>
      </w:r>
    </w:p>
    <w:p w14:paraId="44D7318F" w14:textId="77777777" w:rsidR="00F6271C" w:rsidRPr="00DA6DDA" w:rsidRDefault="00F6271C" w:rsidP="00F6271C">
      <w:pPr>
        <w:pStyle w:val="PL"/>
      </w:pPr>
      <w:r w:rsidRPr="00DA6DDA">
        <w:tab/>
        <w:t>maxnoofPC5QoSFlows</w:t>
      </w:r>
      <w:r>
        <w:t>,</w:t>
      </w:r>
    </w:p>
    <w:p w14:paraId="0E950EDF" w14:textId="77777777" w:rsidR="00F6271C" w:rsidRPr="009354E2" w:rsidRDefault="00F6271C" w:rsidP="00F6271C">
      <w:pPr>
        <w:pStyle w:val="PL"/>
      </w:pPr>
      <w:r w:rsidRPr="00DA6DDA">
        <w:tab/>
      </w:r>
      <w:r w:rsidRPr="009354E2">
        <w:t>maxnoofSSBAreas,</w:t>
      </w:r>
    </w:p>
    <w:p w14:paraId="07684546" w14:textId="77777777" w:rsidR="00F6271C" w:rsidRPr="00FD0425" w:rsidRDefault="00F6271C" w:rsidP="00F6271C">
      <w:pPr>
        <w:pStyle w:val="PL"/>
      </w:pPr>
      <w:r>
        <w:tab/>
      </w:r>
      <w:r w:rsidRPr="00C16193">
        <w:t>max</w:t>
      </w:r>
      <w:r>
        <w:t>noof</w:t>
      </w:r>
      <w:r w:rsidRPr="00C16193">
        <w:t>NRSCSs</w:t>
      </w:r>
      <w:r>
        <w:t>,</w:t>
      </w:r>
    </w:p>
    <w:p w14:paraId="4636541D" w14:textId="77777777" w:rsidR="00F6271C" w:rsidRPr="00FD0425" w:rsidRDefault="00F6271C" w:rsidP="00F6271C">
      <w:pPr>
        <w:pStyle w:val="PL"/>
      </w:pPr>
      <w:r w:rsidRPr="00FD0425">
        <w:tab/>
      </w:r>
      <w:r w:rsidRPr="00203B54">
        <w:t>maxnoofPhysicalResourceBlocks</w:t>
      </w:r>
      <w:r>
        <w:t>,</w:t>
      </w:r>
    </w:p>
    <w:p w14:paraId="2D45B387" w14:textId="77777777" w:rsidR="00F6271C" w:rsidRPr="00FD0425" w:rsidRDefault="00F6271C" w:rsidP="00F6271C">
      <w:pPr>
        <w:pStyle w:val="PL"/>
      </w:pPr>
      <w:r w:rsidRPr="00DA6DDA">
        <w:tab/>
      </w:r>
      <w:r w:rsidRPr="009354E2">
        <w:t>maxnoofRAReports</w:t>
      </w:r>
      <w:r>
        <w:t>,</w:t>
      </w:r>
    </w:p>
    <w:p w14:paraId="66051776" w14:textId="77777777" w:rsidR="00F6271C" w:rsidRDefault="00F6271C" w:rsidP="00F6271C">
      <w:pPr>
        <w:pStyle w:val="PL"/>
        <w:rPr>
          <w:snapToGrid w:val="0"/>
        </w:rPr>
      </w:pPr>
      <w:r>
        <w:rPr>
          <w:snapToGrid w:val="0"/>
        </w:rPr>
        <w:tab/>
      </w:r>
      <w:r w:rsidRPr="00563713">
        <w:rPr>
          <w:snapToGrid w:val="0"/>
        </w:rPr>
        <w:t>maxnoofAdditionalPDCPDuplicationTNL</w:t>
      </w:r>
      <w:r>
        <w:rPr>
          <w:snapToGrid w:val="0"/>
        </w:rPr>
        <w:t>,</w:t>
      </w:r>
    </w:p>
    <w:p w14:paraId="6C61E667" w14:textId="77777777" w:rsidR="00F6271C" w:rsidRPr="00173AF1" w:rsidRDefault="00F6271C" w:rsidP="00F6271C">
      <w:pPr>
        <w:pStyle w:val="PL"/>
        <w:rPr>
          <w:snapToGrid w:val="0"/>
        </w:rPr>
      </w:pPr>
      <w:r>
        <w:rPr>
          <w:snapToGrid w:val="0"/>
        </w:rPr>
        <w:tab/>
      </w:r>
      <w:r w:rsidRPr="008910FF">
        <w:rPr>
          <w:snapToGrid w:val="0"/>
        </w:rPr>
        <w:t>maxnoofRLCDuplicationstate</w:t>
      </w:r>
      <w:r>
        <w:rPr>
          <w:snapToGrid w:val="0"/>
        </w:rPr>
        <w:t>,</w:t>
      </w:r>
    </w:p>
    <w:p w14:paraId="02D0E3C6" w14:textId="77777777" w:rsidR="00F6271C" w:rsidRPr="00346652" w:rsidRDefault="00F6271C" w:rsidP="00F6271C">
      <w:pPr>
        <w:pStyle w:val="PL"/>
        <w:rPr>
          <w:noProof w:val="0"/>
          <w:snapToGrid w:val="0"/>
        </w:rPr>
      </w:pPr>
      <w:r w:rsidRPr="00346652">
        <w:rPr>
          <w:noProof w:val="0"/>
          <w:snapToGrid w:val="0"/>
        </w:rPr>
        <w:tab/>
      </w:r>
      <w:proofErr w:type="spellStart"/>
      <w:r w:rsidRPr="00346652">
        <w:rPr>
          <w:noProof w:val="0"/>
          <w:snapToGrid w:val="0"/>
        </w:rPr>
        <w:t>maxnoofBluetoothName</w:t>
      </w:r>
      <w:proofErr w:type="spellEnd"/>
      <w:r w:rsidRPr="00346652">
        <w:rPr>
          <w:noProof w:val="0"/>
          <w:snapToGrid w:val="0"/>
        </w:rPr>
        <w:t>,</w:t>
      </w:r>
    </w:p>
    <w:p w14:paraId="22BEDB34" w14:textId="77777777" w:rsidR="00F6271C" w:rsidRPr="00346652" w:rsidRDefault="00F6271C" w:rsidP="00F6271C">
      <w:pPr>
        <w:pStyle w:val="PL"/>
        <w:rPr>
          <w:noProof w:val="0"/>
          <w:snapToGrid w:val="0"/>
        </w:rPr>
      </w:pPr>
      <w:r w:rsidRPr="00346652">
        <w:rPr>
          <w:noProof w:val="0"/>
          <w:snapToGrid w:val="0"/>
        </w:rPr>
        <w:tab/>
      </w:r>
      <w:proofErr w:type="spellStart"/>
      <w:r w:rsidRPr="00346652">
        <w:rPr>
          <w:noProof w:val="0"/>
          <w:snapToGrid w:val="0"/>
        </w:rPr>
        <w:t>maxnoofCellIDforMDT</w:t>
      </w:r>
      <w:proofErr w:type="spellEnd"/>
      <w:r w:rsidRPr="00346652">
        <w:rPr>
          <w:noProof w:val="0"/>
          <w:snapToGrid w:val="0"/>
        </w:rPr>
        <w:t>,</w:t>
      </w:r>
    </w:p>
    <w:p w14:paraId="0EEC1D2F" w14:textId="77777777" w:rsidR="00F6271C" w:rsidRPr="00346652" w:rsidRDefault="00F6271C" w:rsidP="00F6271C">
      <w:pPr>
        <w:pStyle w:val="PL"/>
        <w:rPr>
          <w:noProof w:val="0"/>
          <w:snapToGrid w:val="0"/>
        </w:rPr>
      </w:pPr>
      <w:r w:rsidRPr="00346652">
        <w:rPr>
          <w:noProof w:val="0"/>
          <w:snapToGrid w:val="0"/>
        </w:rPr>
        <w:tab/>
      </w:r>
      <w:proofErr w:type="spellStart"/>
      <w:r w:rsidRPr="00346652">
        <w:rPr>
          <w:noProof w:val="0"/>
          <w:snapToGrid w:val="0"/>
        </w:rPr>
        <w:t>maxnoofMDTPLMNs</w:t>
      </w:r>
      <w:proofErr w:type="spellEnd"/>
      <w:r w:rsidRPr="00346652">
        <w:rPr>
          <w:noProof w:val="0"/>
          <w:snapToGrid w:val="0"/>
        </w:rPr>
        <w:t>,</w:t>
      </w:r>
    </w:p>
    <w:p w14:paraId="13283C8A" w14:textId="77777777" w:rsidR="00F6271C" w:rsidRPr="00346652" w:rsidRDefault="00F6271C" w:rsidP="00F6271C">
      <w:pPr>
        <w:pStyle w:val="PL"/>
        <w:rPr>
          <w:snapToGrid w:val="0"/>
          <w:lang w:val="en-US"/>
        </w:rPr>
      </w:pPr>
      <w:r w:rsidRPr="00346652">
        <w:rPr>
          <w:snapToGrid w:val="0"/>
        </w:rPr>
        <w:tab/>
      </w:r>
      <w:r w:rsidRPr="00346652">
        <w:rPr>
          <w:snapToGrid w:val="0"/>
          <w:lang w:val="en-US"/>
        </w:rPr>
        <w:t>maxnoofTAforMDT,</w:t>
      </w:r>
    </w:p>
    <w:p w14:paraId="09A730E9" w14:textId="77777777" w:rsidR="00F6271C" w:rsidRPr="00346652" w:rsidRDefault="00F6271C" w:rsidP="00F6271C">
      <w:pPr>
        <w:pStyle w:val="PL"/>
        <w:rPr>
          <w:noProof w:val="0"/>
          <w:snapToGrid w:val="0"/>
          <w:lang w:val="en-US"/>
        </w:rPr>
      </w:pPr>
      <w:r w:rsidRPr="00346652">
        <w:rPr>
          <w:noProof w:val="0"/>
          <w:snapToGrid w:val="0"/>
          <w:lang w:val="en-US"/>
        </w:rPr>
        <w:tab/>
      </w:r>
      <w:proofErr w:type="spellStart"/>
      <w:r w:rsidRPr="00346652">
        <w:rPr>
          <w:noProof w:val="0"/>
          <w:snapToGrid w:val="0"/>
          <w:lang w:val="en-US"/>
        </w:rPr>
        <w:t>maxnoofWLANName</w:t>
      </w:r>
      <w:proofErr w:type="spellEnd"/>
      <w:r w:rsidRPr="00346652">
        <w:rPr>
          <w:noProof w:val="0"/>
          <w:snapToGrid w:val="0"/>
          <w:lang w:val="en-US"/>
        </w:rPr>
        <w:t>,</w:t>
      </w:r>
    </w:p>
    <w:p w14:paraId="6E0C05A7" w14:textId="77777777" w:rsidR="00F6271C" w:rsidRPr="009354E2" w:rsidRDefault="00F6271C" w:rsidP="00F6271C">
      <w:pPr>
        <w:pStyle w:val="PL"/>
        <w:rPr>
          <w:snapToGrid w:val="0"/>
          <w:lang w:val="en-US"/>
        </w:rPr>
      </w:pPr>
      <w:r>
        <w:rPr>
          <w:noProof w:val="0"/>
          <w:snapToGrid w:val="0"/>
        </w:rPr>
        <w:tab/>
      </w:r>
      <w:proofErr w:type="spellStart"/>
      <w:r w:rsidRPr="009354E2">
        <w:rPr>
          <w:noProof w:val="0"/>
          <w:snapToGrid w:val="0"/>
          <w:lang w:val="en-US"/>
        </w:rPr>
        <w:t>maxnoofSensorName</w:t>
      </w:r>
      <w:proofErr w:type="spellEnd"/>
      <w:r w:rsidRPr="009354E2">
        <w:rPr>
          <w:noProof w:val="0"/>
          <w:snapToGrid w:val="0"/>
          <w:lang w:val="en-US"/>
        </w:rPr>
        <w:t>,</w:t>
      </w:r>
    </w:p>
    <w:p w14:paraId="5E41BB8C" w14:textId="77777777" w:rsidR="00F6271C" w:rsidRPr="009354E2" w:rsidRDefault="00F6271C" w:rsidP="00F6271C">
      <w:pPr>
        <w:pStyle w:val="PL"/>
        <w:rPr>
          <w:noProof w:val="0"/>
          <w:snapToGrid w:val="0"/>
          <w:lang w:val="en-US"/>
        </w:rPr>
      </w:pPr>
      <w:r w:rsidRPr="009354E2">
        <w:rPr>
          <w:noProof w:val="0"/>
          <w:snapToGrid w:val="0"/>
          <w:lang w:val="en-US"/>
        </w:rPr>
        <w:tab/>
      </w:r>
      <w:proofErr w:type="spellStart"/>
      <w:r w:rsidRPr="009354E2">
        <w:rPr>
          <w:noProof w:val="0"/>
          <w:snapToGrid w:val="0"/>
          <w:lang w:val="en-US"/>
        </w:rPr>
        <w:t>maxnoofNeighPCIforMDT</w:t>
      </w:r>
      <w:proofErr w:type="spellEnd"/>
      <w:r w:rsidRPr="009354E2">
        <w:rPr>
          <w:noProof w:val="0"/>
          <w:snapToGrid w:val="0"/>
          <w:lang w:val="en-US"/>
        </w:rPr>
        <w:t>,</w:t>
      </w:r>
    </w:p>
    <w:p w14:paraId="1AC4C8A5" w14:textId="77777777" w:rsidR="00F6271C" w:rsidRDefault="00F6271C" w:rsidP="00F6271C">
      <w:pPr>
        <w:pStyle w:val="PL"/>
        <w:rPr>
          <w:lang w:val="en-US" w:eastAsia="zh-CN"/>
        </w:rPr>
      </w:pPr>
      <w:r w:rsidRPr="009354E2">
        <w:rPr>
          <w:noProof w:val="0"/>
          <w:snapToGrid w:val="0"/>
          <w:lang w:val="en-US"/>
        </w:rPr>
        <w:tab/>
      </w:r>
      <w:proofErr w:type="spellStart"/>
      <w:r w:rsidRPr="009354E2">
        <w:rPr>
          <w:noProof w:val="0"/>
          <w:snapToGrid w:val="0"/>
          <w:lang w:val="en-US"/>
        </w:rPr>
        <w:t>maxnoofFreqforMDT</w:t>
      </w:r>
      <w:proofErr w:type="spellEnd"/>
      <w:r>
        <w:rPr>
          <w:noProof w:val="0"/>
          <w:snapToGrid w:val="0"/>
          <w:lang w:val="en-US"/>
        </w:rPr>
        <w:t>,</w:t>
      </w:r>
    </w:p>
    <w:p w14:paraId="0A52332B" w14:textId="77777777" w:rsidR="00F6271C" w:rsidRDefault="00F6271C" w:rsidP="00F6271C">
      <w:pPr>
        <w:pStyle w:val="PL"/>
        <w:rPr>
          <w:lang w:val="en-US" w:eastAsia="zh-CN"/>
        </w:rPr>
      </w:pPr>
      <w:r>
        <w:tab/>
        <w:t>maxnoofNonAnchorCarrierFreqConfig,</w:t>
      </w:r>
    </w:p>
    <w:p w14:paraId="0E81A834" w14:textId="77777777" w:rsidR="00F6271C" w:rsidRDefault="00F6271C" w:rsidP="00F6271C">
      <w:pPr>
        <w:pStyle w:val="PL"/>
        <w:rPr>
          <w:szCs w:val="16"/>
        </w:rPr>
      </w:pPr>
      <w:r>
        <w:rPr>
          <w:szCs w:val="16"/>
        </w:rPr>
        <w:tab/>
      </w:r>
      <w:r w:rsidRPr="006014A3">
        <w:rPr>
          <w:szCs w:val="16"/>
        </w:rPr>
        <w:t>maxnoofDataForwardingTunneltoE-UTRAN</w:t>
      </w:r>
      <w:r>
        <w:rPr>
          <w:szCs w:val="16"/>
        </w:rPr>
        <w:t>,</w:t>
      </w:r>
    </w:p>
    <w:p w14:paraId="1F1E937B" w14:textId="77777777" w:rsidR="00F6271C" w:rsidRDefault="00F6271C" w:rsidP="00F6271C">
      <w:pPr>
        <w:pStyle w:val="PL"/>
        <w:rPr>
          <w:noProof w:val="0"/>
          <w:szCs w:val="16"/>
        </w:rPr>
      </w:pPr>
      <w:r>
        <w:rPr>
          <w:szCs w:val="16"/>
        </w:rPr>
        <w:tab/>
      </w:r>
      <w:proofErr w:type="spellStart"/>
      <w:r w:rsidRPr="00FD0425">
        <w:rPr>
          <w:noProof w:val="0"/>
          <w:szCs w:val="16"/>
        </w:rPr>
        <w:t>maxnoof</w:t>
      </w:r>
      <w:r>
        <w:rPr>
          <w:noProof w:val="0"/>
          <w:szCs w:val="16"/>
        </w:rPr>
        <w:t>UEIDIndicesforMBSPaging</w:t>
      </w:r>
      <w:proofErr w:type="spellEnd"/>
      <w:r>
        <w:rPr>
          <w:noProof w:val="0"/>
          <w:szCs w:val="16"/>
        </w:rPr>
        <w:t>,</w:t>
      </w:r>
    </w:p>
    <w:p w14:paraId="730C9F2F" w14:textId="77777777" w:rsidR="00F6271C" w:rsidRPr="00A55578" w:rsidRDefault="00F6271C" w:rsidP="00F6271C">
      <w:pPr>
        <w:pStyle w:val="PL"/>
      </w:pPr>
      <w:r>
        <w:rPr>
          <w:noProof w:val="0"/>
          <w:szCs w:val="16"/>
        </w:rPr>
        <w:tab/>
      </w:r>
      <w:proofErr w:type="spellStart"/>
      <w:r w:rsidRPr="009010F5">
        <w:rPr>
          <w:noProof w:val="0"/>
          <w:szCs w:val="16"/>
        </w:rPr>
        <w:t>maxnoofMBS</w:t>
      </w:r>
      <w:r>
        <w:rPr>
          <w:noProof w:val="0"/>
          <w:szCs w:val="16"/>
        </w:rPr>
        <w:t>F</w:t>
      </w:r>
      <w:r w:rsidRPr="009010F5">
        <w:rPr>
          <w:noProof w:val="0"/>
          <w:szCs w:val="16"/>
        </w:rPr>
        <w:t>SAs</w:t>
      </w:r>
      <w:proofErr w:type="spellEnd"/>
      <w:r w:rsidRPr="00A55578">
        <w:t>,</w:t>
      </w:r>
    </w:p>
    <w:p w14:paraId="4643D58B" w14:textId="77777777" w:rsidR="00F6271C" w:rsidRPr="00A55578" w:rsidRDefault="00F6271C" w:rsidP="00F6271C">
      <w:pPr>
        <w:pStyle w:val="PL"/>
      </w:pPr>
      <w:r w:rsidRPr="00A55578">
        <w:tab/>
        <w:t>maxnoofMBSQoSFlows,</w:t>
      </w:r>
    </w:p>
    <w:p w14:paraId="33641EEC" w14:textId="77777777" w:rsidR="00F6271C" w:rsidRPr="00A55578" w:rsidRDefault="00F6271C" w:rsidP="00F6271C">
      <w:pPr>
        <w:pStyle w:val="PL"/>
      </w:pPr>
      <w:r w:rsidRPr="00A55578">
        <w:tab/>
        <w:t>maxnoofMRBs,</w:t>
      </w:r>
    </w:p>
    <w:p w14:paraId="23030D04" w14:textId="77777777" w:rsidR="00F6271C" w:rsidRPr="00A55578" w:rsidRDefault="00F6271C" w:rsidP="00F6271C">
      <w:pPr>
        <w:pStyle w:val="PL"/>
      </w:pPr>
      <w:r w:rsidRPr="00A55578">
        <w:lastRenderedPageBreak/>
        <w:tab/>
        <w:t>maxnoofCellsforMBS,</w:t>
      </w:r>
    </w:p>
    <w:p w14:paraId="47171EA8" w14:textId="77777777" w:rsidR="00F6271C" w:rsidRPr="00A55578" w:rsidRDefault="00F6271C" w:rsidP="00F6271C">
      <w:pPr>
        <w:pStyle w:val="PL"/>
      </w:pPr>
      <w:r w:rsidRPr="00A55578">
        <w:tab/>
        <w:t>maxnoofMBSServiceAreaInformation,</w:t>
      </w:r>
    </w:p>
    <w:p w14:paraId="5CFFE274" w14:textId="77777777" w:rsidR="00F6271C" w:rsidRPr="00A55578" w:rsidRDefault="00F6271C" w:rsidP="00F6271C">
      <w:pPr>
        <w:pStyle w:val="PL"/>
      </w:pPr>
      <w:r w:rsidRPr="00A55578">
        <w:tab/>
        <w:t>maxnoofTAIforMBS,</w:t>
      </w:r>
    </w:p>
    <w:p w14:paraId="5F9F6AA9" w14:textId="77777777" w:rsidR="00F6271C" w:rsidRPr="00A55578" w:rsidRDefault="00F6271C" w:rsidP="00F6271C">
      <w:pPr>
        <w:pStyle w:val="PL"/>
      </w:pPr>
      <w:r w:rsidRPr="00A55578">
        <w:tab/>
        <w:t>maxnoofAssociatedMBSSessions,</w:t>
      </w:r>
    </w:p>
    <w:p w14:paraId="01CBAC2A" w14:textId="77777777" w:rsidR="00F6271C" w:rsidRDefault="00F6271C" w:rsidP="00F6271C">
      <w:pPr>
        <w:pStyle w:val="PL"/>
        <w:rPr>
          <w:lang w:val="en-US" w:eastAsia="zh-CN"/>
        </w:rPr>
      </w:pPr>
      <w:r w:rsidRPr="00A55578">
        <w:tab/>
        <w:t>maxnoofMBSSessions</w:t>
      </w:r>
      <w:r>
        <w:t>,</w:t>
      </w:r>
    </w:p>
    <w:p w14:paraId="7D9887C5" w14:textId="77777777" w:rsidR="00F6271C" w:rsidRDefault="00F6271C" w:rsidP="00F6271C">
      <w:pPr>
        <w:pStyle w:val="PL"/>
        <w:rPr>
          <w:noProof w:val="0"/>
          <w:snapToGrid w:val="0"/>
        </w:rPr>
      </w:pPr>
      <w:r>
        <w:rPr>
          <w:noProof w:val="0"/>
          <w:snapToGrid w:val="0"/>
        </w:rPr>
        <w:tab/>
      </w:r>
      <w:proofErr w:type="spellStart"/>
      <w:r w:rsidRPr="00671591">
        <w:rPr>
          <w:noProof w:val="0"/>
          <w:snapToGrid w:val="0"/>
        </w:rPr>
        <w:t>maxnoof</w:t>
      </w:r>
      <w:r>
        <w:rPr>
          <w:lang w:eastAsia="zh-CN"/>
        </w:rPr>
        <w:t>SuccessfulHO</w:t>
      </w:r>
      <w:r w:rsidRPr="00671591">
        <w:rPr>
          <w:noProof w:val="0"/>
          <w:snapToGrid w:val="0"/>
        </w:rPr>
        <w:t>Reports</w:t>
      </w:r>
      <w:proofErr w:type="spellEnd"/>
      <w:r>
        <w:rPr>
          <w:noProof w:val="0"/>
          <w:snapToGrid w:val="0"/>
        </w:rPr>
        <w:t>,</w:t>
      </w:r>
    </w:p>
    <w:p w14:paraId="5F9D7977" w14:textId="77777777" w:rsidR="00F6271C" w:rsidRPr="00E1312C" w:rsidRDefault="00F6271C" w:rsidP="00F6271C">
      <w:pPr>
        <w:pStyle w:val="PL"/>
        <w:rPr>
          <w:noProof w:val="0"/>
          <w:snapToGrid w:val="0"/>
          <w:lang w:val="sv-SE"/>
        </w:rPr>
      </w:pPr>
      <w:r>
        <w:rPr>
          <w:noProof w:val="0"/>
          <w:snapToGrid w:val="0"/>
          <w:lang w:val="sv-SE"/>
        </w:rPr>
        <w:tab/>
      </w:r>
      <w:r w:rsidRPr="00E1312C">
        <w:rPr>
          <w:noProof w:val="0"/>
          <w:snapToGrid w:val="0"/>
          <w:lang w:val="sv-SE"/>
        </w:rPr>
        <w:t>maxnoofPSCellsPerSN,</w:t>
      </w:r>
    </w:p>
    <w:p w14:paraId="3749C68A" w14:textId="77777777" w:rsidR="00F6271C" w:rsidRPr="00E1312C" w:rsidRDefault="00F6271C" w:rsidP="00F6271C">
      <w:pPr>
        <w:pStyle w:val="PL"/>
        <w:rPr>
          <w:szCs w:val="16"/>
          <w:lang w:val="sv-SE"/>
        </w:rPr>
      </w:pPr>
      <w:r w:rsidRPr="00E1312C">
        <w:rPr>
          <w:noProof w:val="0"/>
          <w:snapToGrid w:val="0"/>
          <w:lang w:val="sv-SE"/>
        </w:rPr>
        <w:tab/>
        <w:t>maxnoofNR-UChannelIDs</w:t>
      </w:r>
      <w:r w:rsidRPr="00E1312C">
        <w:rPr>
          <w:szCs w:val="16"/>
          <w:lang w:val="sv-SE"/>
        </w:rPr>
        <w:t>,</w:t>
      </w:r>
    </w:p>
    <w:p w14:paraId="24525CB9" w14:textId="77777777" w:rsidR="00F6271C" w:rsidRPr="00E1312C" w:rsidRDefault="00F6271C" w:rsidP="00F6271C">
      <w:pPr>
        <w:pStyle w:val="PL"/>
        <w:rPr>
          <w:lang w:val="sv-SE" w:eastAsia="ja-JP"/>
        </w:rPr>
      </w:pPr>
      <w:r w:rsidRPr="00E1312C">
        <w:rPr>
          <w:lang w:val="sv-SE" w:eastAsia="ja-JP"/>
        </w:rPr>
        <w:tab/>
        <w:t>maxnoofCellsinCHO,</w:t>
      </w:r>
    </w:p>
    <w:p w14:paraId="06BBEEB7" w14:textId="77777777" w:rsidR="00F6271C" w:rsidRPr="00E1312C" w:rsidRDefault="00F6271C" w:rsidP="00F6271C">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72C19D39" w14:textId="77777777" w:rsidR="00F6271C" w:rsidRPr="00E1312C" w:rsidRDefault="00F6271C" w:rsidP="00F6271C">
      <w:pPr>
        <w:pStyle w:val="PL"/>
        <w:rPr>
          <w:rFonts w:cs="Courier New"/>
          <w:szCs w:val="16"/>
          <w:lang w:val="sv-SE"/>
        </w:rPr>
      </w:pPr>
      <w:bookmarkStart w:id="730" w:name="MCCQCTEMPBM_00000251"/>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08B97D23" w14:textId="77777777" w:rsidR="00F6271C" w:rsidRPr="00E1312C" w:rsidRDefault="00F6271C" w:rsidP="00F6271C">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4F024AB5" w14:textId="77777777" w:rsidR="00F6271C" w:rsidRPr="00E1312C" w:rsidRDefault="00F6271C" w:rsidP="00F6271C">
      <w:pPr>
        <w:pStyle w:val="PL"/>
        <w:rPr>
          <w:rFonts w:cs="Courier New"/>
          <w:szCs w:val="16"/>
          <w:lang w:val="sv-SE"/>
        </w:rPr>
      </w:pPr>
      <w:r w:rsidRPr="00E1312C">
        <w:rPr>
          <w:rFonts w:cs="Courier New"/>
          <w:szCs w:val="16"/>
          <w:lang w:val="sv-SE"/>
        </w:rPr>
        <w:tab/>
        <w:t>maxnoofTLAsIAB,</w:t>
      </w:r>
    </w:p>
    <w:p w14:paraId="25F8D4ED" w14:textId="77777777" w:rsidR="00F6271C" w:rsidRPr="00E1312C" w:rsidRDefault="00F6271C" w:rsidP="00F6271C">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560D5366" w14:textId="77777777" w:rsidR="00F6271C" w:rsidRPr="00E1312C" w:rsidRDefault="00F6271C" w:rsidP="00F6271C">
      <w:pPr>
        <w:pStyle w:val="PL"/>
        <w:rPr>
          <w:rFonts w:cs="Courier New"/>
          <w:snapToGrid w:val="0"/>
          <w:szCs w:val="16"/>
          <w:lang w:val="sv-SE"/>
        </w:rPr>
      </w:pPr>
      <w:r w:rsidRPr="00E1312C">
        <w:rPr>
          <w:rFonts w:cs="Courier New"/>
          <w:snapToGrid w:val="0"/>
          <w:szCs w:val="16"/>
          <w:lang w:val="sv-SE"/>
        </w:rPr>
        <w:tab/>
        <w:t>maxnoofBAPControlPDURLCCHs,</w:t>
      </w:r>
    </w:p>
    <w:p w14:paraId="58455EF3" w14:textId="77777777" w:rsidR="00F6271C" w:rsidRPr="00E1312C" w:rsidRDefault="00F6271C" w:rsidP="00F6271C">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78586385" w14:textId="77777777" w:rsidR="00F6271C" w:rsidRPr="00E1312C" w:rsidRDefault="00F6271C" w:rsidP="00F6271C">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71EEDDF3" w14:textId="77777777" w:rsidR="00F6271C" w:rsidRPr="00E1312C" w:rsidRDefault="00F6271C" w:rsidP="00F6271C">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73C59E32" w14:textId="77777777" w:rsidR="00F6271C" w:rsidRPr="00E1312C" w:rsidRDefault="00F6271C" w:rsidP="00F6271C">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7F52EC28" w14:textId="77777777" w:rsidR="00F6271C" w:rsidRPr="00E1312C" w:rsidRDefault="00F6271C" w:rsidP="00F6271C">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2B3AAE72" w14:textId="77777777" w:rsidR="00F6271C" w:rsidRPr="00E1312C" w:rsidRDefault="00F6271C" w:rsidP="00F6271C">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05432542" w14:textId="77777777" w:rsidR="00F6271C" w:rsidRPr="00E1312C" w:rsidRDefault="00F6271C" w:rsidP="00F6271C">
      <w:pPr>
        <w:pStyle w:val="PL"/>
        <w:rPr>
          <w:rFonts w:cs="Courier New"/>
          <w:szCs w:val="16"/>
          <w:lang w:val="sv-SE" w:eastAsia="ja-JP"/>
        </w:rPr>
      </w:pPr>
      <w:r w:rsidRPr="00E1312C">
        <w:rPr>
          <w:rFonts w:cs="Courier New"/>
          <w:szCs w:val="16"/>
          <w:lang w:val="sv-SE" w:eastAsia="ja-JP"/>
        </w:rPr>
        <w:tab/>
        <w:t>maxnoofIABSTCInfo,</w:t>
      </w:r>
    </w:p>
    <w:bookmarkEnd w:id="730"/>
    <w:p w14:paraId="7BF90048" w14:textId="77777777" w:rsidR="00F6271C" w:rsidRPr="00E1312C" w:rsidRDefault="00F6271C" w:rsidP="00F6271C">
      <w:pPr>
        <w:pStyle w:val="PL"/>
        <w:rPr>
          <w:lang w:val="sv-SE"/>
        </w:rPr>
      </w:pPr>
      <w:r w:rsidRPr="00E1312C">
        <w:rPr>
          <w:lang w:val="sv-SE"/>
        </w:rPr>
        <w:tab/>
        <w:t>maxnoofPSCellCandidates,</w:t>
      </w:r>
    </w:p>
    <w:p w14:paraId="1A8CC9E9" w14:textId="77777777" w:rsidR="00F6271C" w:rsidRPr="00E1312C" w:rsidRDefault="00F6271C" w:rsidP="00F6271C">
      <w:pPr>
        <w:pStyle w:val="PL"/>
        <w:rPr>
          <w:lang w:val="sv-SE"/>
        </w:rPr>
      </w:pPr>
      <w:r w:rsidRPr="00E1312C">
        <w:rPr>
          <w:lang w:val="sv-SE"/>
        </w:rPr>
        <w:tab/>
      </w:r>
      <w:r w:rsidRPr="00E1312C">
        <w:rPr>
          <w:snapToGrid w:val="0"/>
          <w:lang w:val="sv-SE"/>
        </w:rPr>
        <w:t>maxnoofTargetSNs,</w:t>
      </w:r>
    </w:p>
    <w:p w14:paraId="262ABDF2" w14:textId="77777777" w:rsidR="00F6271C" w:rsidRPr="00E1312C" w:rsidRDefault="00F6271C" w:rsidP="00F6271C">
      <w:pPr>
        <w:pStyle w:val="PL"/>
        <w:rPr>
          <w:lang w:val="sv-SE" w:eastAsia="zh-CN"/>
        </w:rPr>
      </w:pPr>
      <w:r w:rsidRPr="00E1312C">
        <w:rPr>
          <w:lang w:val="sv-SE" w:eastAsia="zh-CN"/>
        </w:rPr>
        <w:tab/>
        <w:t>maxnoofUEAppLayerMeas,</w:t>
      </w:r>
    </w:p>
    <w:p w14:paraId="50C5BFA2" w14:textId="77777777" w:rsidR="00F6271C" w:rsidRPr="00E1312C" w:rsidRDefault="00F6271C" w:rsidP="00F6271C">
      <w:pPr>
        <w:pStyle w:val="PL"/>
        <w:rPr>
          <w:lang w:val="sv-SE" w:eastAsia="zh-CN"/>
        </w:rPr>
      </w:pPr>
      <w:r w:rsidRPr="00E1312C">
        <w:rPr>
          <w:lang w:val="sv-SE" w:eastAsia="zh-CN"/>
        </w:rPr>
        <w:tab/>
        <w:t>maxnoofSNSSAIforQMC,</w:t>
      </w:r>
    </w:p>
    <w:p w14:paraId="4D559812" w14:textId="77777777" w:rsidR="00F6271C" w:rsidRPr="00E1312C" w:rsidRDefault="00F6271C" w:rsidP="00F6271C">
      <w:pPr>
        <w:pStyle w:val="PL"/>
        <w:rPr>
          <w:lang w:val="sv-SE" w:eastAsia="zh-CN"/>
        </w:rPr>
      </w:pPr>
      <w:r w:rsidRPr="00E1312C">
        <w:rPr>
          <w:lang w:val="sv-SE" w:eastAsia="zh-CN"/>
        </w:rPr>
        <w:tab/>
        <w:t>maxnoofCellIDforQMC,</w:t>
      </w:r>
    </w:p>
    <w:p w14:paraId="67B7CBCB" w14:textId="77777777" w:rsidR="00F6271C" w:rsidRPr="00E1312C" w:rsidRDefault="00F6271C" w:rsidP="00F6271C">
      <w:pPr>
        <w:pStyle w:val="PL"/>
        <w:rPr>
          <w:lang w:val="sv-SE" w:eastAsia="zh-CN"/>
        </w:rPr>
      </w:pPr>
      <w:r w:rsidRPr="00E1312C">
        <w:rPr>
          <w:lang w:val="sv-SE" w:eastAsia="zh-CN"/>
        </w:rPr>
        <w:tab/>
        <w:t>maxnoofPLMNforQMC,</w:t>
      </w:r>
    </w:p>
    <w:p w14:paraId="1112221C" w14:textId="77777777" w:rsidR="00F6271C" w:rsidRPr="00E1312C" w:rsidRDefault="00F6271C" w:rsidP="00F6271C">
      <w:pPr>
        <w:pStyle w:val="PL"/>
        <w:rPr>
          <w:lang w:val="sv-SE" w:eastAsia="zh-CN"/>
        </w:rPr>
      </w:pPr>
      <w:r w:rsidRPr="00E1312C">
        <w:rPr>
          <w:lang w:val="sv-SE" w:eastAsia="zh-CN"/>
        </w:rPr>
        <w:tab/>
        <w:t>maxnoofTAforQMC,</w:t>
      </w:r>
    </w:p>
    <w:p w14:paraId="7FB34D35" w14:textId="77777777" w:rsidR="00F6271C" w:rsidRPr="00E1312C" w:rsidRDefault="00F6271C" w:rsidP="00F6271C">
      <w:pPr>
        <w:pStyle w:val="PL"/>
        <w:rPr>
          <w:lang w:val="sv-SE"/>
        </w:rPr>
      </w:pPr>
      <w:r w:rsidRPr="00E1312C">
        <w:rPr>
          <w:lang w:val="sv-SE"/>
        </w:rPr>
        <w:tab/>
        <w:t>maxnoofMTCItems,</w:t>
      </w:r>
    </w:p>
    <w:p w14:paraId="1CA5DD92" w14:textId="77777777" w:rsidR="00F6271C" w:rsidRPr="00E7241A" w:rsidRDefault="00F6271C" w:rsidP="00F6271C">
      <w:pPr>
        <w:pStyle w:val="PL"/>
        <w:rPr>
          <w:lang w:val="sv-SE"/>
        </w:rPr>
      </w:pPr>
      <w:r w:rsidRPr="00E1312C">
        <w:rPr>
          <w:lang w:val="sv-SE"/>
        </w:rPr>
        <w:tab/>
      </w:r>
      <w:r w:rsidRPr="00E7241A">
        <w:rPr>
          <w:lang w:val="sv-SE"/>
        </w:rPr>
        <w:t>maxnoofCSIRSconfigurations,</w:t>
      </w:r>
    </w:p>
    <w:p w14:paraId="2231F27F" w14:textId="77777777" w:rsidR="00F6271C" w:rsidRPr="00E7241A" w:rsidRDefault="00F6271C" w:rsidP="00F6271C">
      <w:pPr>
        <w:pStyle w:val="PL"/>
        <w:rPr>
          <w:lang w:val="sv-SE"/>
        </w:rPr>
      </w:pPr>
      <w:r w:rsidRPr="00E7241A">
        <w:rPr>
          <w:lang w:val="sv-SE"/>
        </w:rPr>
        <w:tab/>
        <w:t>maxnoofCSIRSneighbourCells,</w:t>
      </w:r>
    </w:p>
    <w:p w14:paraId="7130BE69" w14:textId="77777777" w:rsidR="00F6271C" w:rsidRPr="00E7241A" w:rsidRDefault="00F6271C" w:rsidP="00F6271C">
      <w:pPr>
        <w:pStyle w:val="PL"/>
        <w:rPr>
          <w:lang w:val="sv-SE" w:eastAsia="zh-CN"/>
        </w:rPr>
      </w:pPr>
      <w:r w:rsidRPr="00E7241A">
        <w:rPr>
          <w:lang w:val="sv-SE"/>
        </w:rPr>
        <w:tab/>
        <w:t>maxnoofCSIRSneighbourCellsInMTC,</w:t>
      </w:r>
    </w:p>
    <w:p w14:paraId="7605BEE6" w14:textId="77777777" w:rsidR="00F6271C" w:rsidRPr="005B7E62" w:rsidRDefault="00F6271C" w:rsidP="00F6271C">
      <w:pPr>
        <w:pStyle w:val="PL"/>
        <w:rPr>
          <w:lang w:val="sv-SE" w:eastAsia="zh-CN"/>
        </w:rPr>
      </w:pPr>
      <w:r w:rsidRPr="00E7241A">
        <w:rPr>
          <w:lang w:val="sv-SE"/>
        </w:rPr>
        <w:tab/>
      </w:r>
      <w:r w:rsidRPr="005B7E62">
        <w:rPr>
          <w:rFonts w:hint="eastAsia"/>
          <w:lang w:val="sv-SE" w:eastAsia="zh-CN"/>
        </w:rPr>
        <w:t>maxnoofNeighbour-NG-RAN-Nodes</w:t>
      </w:r>
      <w:r w:rsidRPr="005B7E62">
        <w:rPr>
          <w:lang w:val="sv-SE" w:eastAsia="zh-CN"/>
        </w:rPr>
        <w:t>,</w:t>
      </w:r>
    </w:p>
    <w:p w14:paraId="55796807" w14:textId="77777777" w:rsidR="00F6271C" w:rsidRPr="005B7E62" w:rsidRDefault="00F6271C" w:rsidP="00F6271C">
      <w:pPr>
        <w:pStyle w:val="PL"/>
        <w:rPr>
          <w:lang w:val="sv-SE"/>
        </w:rPr>
      </w:pPr>
      <w:r w:rsidRPr="005B7E62">
        <w:rPr>
          <w:snapToGrid w:val="0"/>
          <w:lang w:val="sv-SE"/>
        </w:rPr>
        <w:tab/>
        <w:t>maxnoofSRBs,</w:t>
      </w:r>
    </w:p>
    <w:p w14:paraId="2D98B2BB" w14:textId="77777777" w:rsidR="00F6271C" w:rsidRPr="005B7E62" w:rsidRDefault="00F6271C" w:rsidP="00F6271C">
      <w:pPr>
        <w:pStyle w:val="PL"/>
        <w:rPr>
          <w:lang w:val="sv-SE"/>
        </w:rPr>
      </w:pPr>
      <w:r w:rsidRPr="005B7E62">
        <w:rPr>
          <w:rFonts w:eastAsia="DengXian"/>
          <w:lang w:val="sv-SE"/>
        </w:rPr>
        <w:tab/>
        <w:t>maxnoofSMBR</w:t>
      </w:r>
      <w:r w:rsidRPr="005B7E62">
        <w:rPr>
          <w:lang w:val="sv-SE"/>
        </w:rPr>
        <w:t>,</w:t>
      </w:r>
    </w:p>
    <w:p w14:paraId="560D6FC5" w14:textId="77777777" w:rsidR="00F6271C" w:rsidRPr="005B7E62" w:rsidRDefault="00F6271C" w:rsidP="00F6271C">
      <w:pPr>
        <w:pStyle w:val="PL"/>
        <w:rPr>
          <w:lang w:val="sv-SE"/>
        </w:rPr>
      </w:pPr>
      <w:r w:rsidRPr="005B7E62">
        <w:rPr>
          <w:lang w:val="sv-SE"/>
        </w:rPr>
        <w:tab/>
        <w:t>maxnoofNSAGs</w:t>
      </w:r>
      <w:r w:rsidRPr="005B7E62">
        <w:rPr>
          <w:rFonts w:eastAsia="DengXian"/>
          <w:lang w:val="sv-SE"/>
        </w:rPr>
        <w:t>,</w:t>
      </w:r>
    </w:p>
    <w:p w14:paraId="5C85CF7A" w14:textId="77777777" w:rsidR="00F6271C" w:rsidRPr="005B7E62" w:rsidRDefault="00F6271C" w:rsidP="00F6271C">
      <w:pPr>
        <w:pStyle w:val="PL"/>
        <w:rPr>
          <w:rFonts w:eastAsia="DengXian"/>
          <w:lang w:val="sv-SE"/>
        </w:rPr>
      </w:pPr>
      <w:r w:rsidRPr="005B7E62">
        <w:rPr>
          <w:rFonts w:eastAsia="DengXian"/>
          <w:lang w:val="sv-SE"/>
        </w:rPr>
        <w:tab/>
      </w:r>
      <w:r w:rsidRPr="005B7E62">
        <w:rPr>
          <w:szCs w:val="21"/>
          <w:lang w:val="sv-SE"/>
        </w:rPr>
        <w:t>maxnoofRBsetsPerCell1</w:t>
      </w:r>
      <w:r w:rsidRPr="005B7E62">
        <w:rPr>
          <w:rFonts w:eastAsia="DengXian"/>
          <w:lang w:val="sv-SE"/>
        </w:rPr>
        <w:t>,</w:t>
      </w:r>
    </w:p>
    <w:p w14:paraId="14755F47" w14:textId="77777777" w:rsidR="00F6271C" w:rsidRPr="005B7E62" w:rsidRDefault="00F6271C" w:rsidP="00F6271C">
      <w:pPr>
        <w:pStyle w:val="PL"/>
        <w:rPr>
          <w:lang w:val="sv-SE"/>
        </w:rPr>
      </w:pPr>
      <w:r w:rsidRPr="005B7E62">
        <w:rPr>
          <w:lang w:val="sv-SE" w:eastAsia="zh-CN"/>
        </w:rPr>
        <w:tab/>
      </w:r>
      <w:r w:rsidRPr="005B7E62">
        <w:rPr>
          <w:lang w:val="sv-SE"/>
        </w:rPr>
        <w:t>maxnoofTargetSNsMinusOne,</w:t>
      </w:r>
    </w:p>
    <w:p w14:paraId="75D4E61B" w14:textId="77777777" w:rsidR="00F6271C" w:rsidRPr="005B7E62" w:rsidRDefault="00F6271C" w:rsidP="00F6271C">
      <w:pPr>
        <w:pStyle w:val="PL"/>
        <w:rPr>
          <w:lang w:val="sv-SE" w:eastAsia="zh-CN"/>
        </w:rPr>
      </w:pPr>
      <w:r w:rsidRPr="005B7E62">
        <w:rPr>
          <w:lang w:val="sv-SE"/>
        </w:rPr>
        <w:tab/>
        <w:t>maxnoofThresholdsForExcessPacketDelay,</w:t>
      </w:r>
    </w:p>
    <w:p w14:paraId="038C864F" w14:textId="77777777" w:rsidR="00F6271C" w:rsidRPr="005B7E62" w:rsidRDefault="00F6271C" w:rsidP="00F6271C">
      <w:pPr>
        <w:pStyle w:val="PL"/>
        <w:rPr>
          <w:lang w:val="sv-SE"/>
        </w:rPr>
      </w:pPr>
      <w:r w:rsidRPr="005B7E62">
        <w:rPr>
          <w:lang w:val="sv-SE"/>
        </w:rPr>
        <w:tab/>
      </w:r>
      <w:r w:rsidRPr="005B7E62">
        <w:rPr>
          <w:snapToGrid w:val="0"/>
          <w:lang w:val="sv-SE"/>
        </w:rPr>
        <w:t>maxnoofESNPNs</w:t>
      </w:r>
      <w:r w:rsidRPr="005B7E62">
        <w:rPr>
          <w:lang w:val="sv-SE"/>
        </w:rPr>
        <w:t>,</w:t>
      </w:r>
    </w:p>
    <w:p w14:paraId="410938C6" w14:textId="77777777" w:rsidR="00F6271C" w:rsidRPr="005B7E62" w:rsidRDefault="00F6271C" w:rsidP="00F6271C">
      <w:pPr>
        <w:pStyle w:val="PL"/>
        <w:rPr>
          <w:snapToGrid w:val="0"/>
          <w:lang w:val="sv-SE"/>
        </w:rPr>
      </w:pPr>
      <w:r w:rsidRPr="005B7E62">
        <w:rPr>
          <w:lang w:val="sv-SE" w:eastAsia="zh-CN"/>
        </w:rPr>
        <w:tab/>
      </w:r>
      <w:r w:rsidRPr="005B7E62">
        <w:rPr>
          <w:snapToGrid w:val="0"/>
          <w:lang w:val="sv-SE"/>
        </w:rPr>
        <w:t>maxnoof</w:t>
      </w:r>
      <w:r w:rsidRPr="005B7E62">
        <w:rPr>
          <w:lang w:val="sv-SE" w:eastAsia="zh-CN"/>
        </w:rPr>
        <w:t>SuccessfulPSCellChange</w:t>
      </w:r>
      <w:r w:rsidRPr="005B7E62">
        <w:rPr>
          <w:snapToGrid w:val="0"/>
          <w:lang w:val="sv-SE"/>
        </w:rPr>
        <w:t>Reports,</w:t>
      </w:r>
    </w:p>
    <w:p w14:paraId="19D3E6FD" w14:textId="77777777" w:rsidR="00F6271C" w:rsidRPr="005B7E62" w:rsidRDefault="00F6271C" w:rsidP="00F6271C">
      <w:pPr>
        <w:pStyle w:val="PL"/>
        <w:rPr>
          <w:lang w:val="sv-SE"/>
        </w:rPr>
      </w:pPr>
      <w:bookmarkStart w:id="731" w:name="_Hlk133929443"/>
      <w:r w:rsidRPr="005B7E62">
        <w:rPr>
          <w:lang w:val="sv-SE"/>
        </w:rPr>
        <w:tab/>
        <w:t>maxnoofUEsforRAReport</w:t>
      </w:r>
      <w:r w:rsidRPr="005B7E62">
        <w:rPr>
          <w:lang w:val="sv-SE" w:eastAsia="ja-JP"/>
        </w:rPr>
        <w:t>Indication</w:t>
      </w:r>
      <w:r w:rsidRPr="005B7E62">
        <w:rPr>
          <w:lang w:val="sv-SE"/>
        </w:rPr>
        <w:t>s</w:t>
      </w:r>
      <w:bookmarkEnd w:id="731"/>
      <w:r w:rsidRPr="005B7E62">
        <w:rPr>
          <w:lang w:val="sv-SE"/>
        </w:rPr>
        <w:t>,</w:t>
      </w:r>
    </w:p>
    <w:p w14:paraId="71513054" w14:textId="77777777" w:rsidR="00F6271C" w:rsidRPr="005B7E62" w:rsidRDefault="00F6271C" w:rsidP="00F6271C">
      <w:pPr>
        <w:pStyle w:val="PL"/>
        <w:rPr>
          <w:lang w:val="sv-SE" w:eastAsia="ja-JP"/>
        </w:rPr>
      </w:pPr>
      <w:r w:rsidRPr="005B7E62">
        <w:rPr>
          <w:lang w:val="sv-SE" w:eastAsia="ja-JP"/>
        </w:rPr>
        <w:tab/>
        <w:t>maxnoofPSCellsinCPAC,</w:t>
      </w:r>
    </w:p>
    <w:p w14:paraId="52B7FE1A" w14:textId="77777777" w:rsidR="00F6271C" w:rsidRPr="005B7E62" w:rsidRDefault="00F6271C" w:rsidP="00F6271C">
      <w:pPr>
        <w:pStyle w:val="PL"/>
        <w:rPr>
          <w:lang w:val="sv-SE" w:eastAsia="zh-CN"/>
        </w:rPr>
      </w:pPr>
      <w:r w:rsidRPr="005B7E62">
        <w:rPr>
          <w:lang w:val="sv-SE" w:eastAsia="ja-JP"/>
        </w:rPr>
        <w:tab/>
        <w:t>maxnoofCPAC</w:t>
      </w:r>
      <w:r w:rsidRPr="005B7E62">
        <w:rPr>
          <w:lang w:val="sv-SE" w:eastAsia="zh-CN"/>
        </w:rPr>
        <w:t>executioncond</w:t>
      </w:r>
      <w:r w:rsidRPr="005B7E62">
        <w:rPr>
          <w:snapToGrid w:val="0"/>
          <w:lang w:val="sv-SE"/>
        </w:rPr>
        <w:t>,</w:t>
      </w:r>
    </w:p>
    <w:p w14:paraId="779C0163" w14:textId="77777777" w:rsidR="00F6271C" w:rsidRPr="005B7E62" w:rsidRDefault="00F6271C" w:rsidP="00F6271C">
      <w:pPr>
        <w:pStyle w:val="PL"/>
        <w:rPr>
          <w:lang w:val="sv-SE"/>
        </w:rPr>
      </w:pPr>
      <w:r w:rsidRPr="005B7E62">
        <w:rPr>
          <w:snapToGrid w:val="0"/>
          <w:lang w:val="sv-SE"/>
        </w:rPr>
        <w:tab/>
      </w:r>
      <w:r w:rsidRPr="005B7E62">
        <w:rPr>
          <w:rFonts w:cs="Arial"/>
          <w:lang w:val="sv-SE"/>
        </w:rPr>
        <w:t>maxnoofLBTFailureInformation</w:t>
      </w:r>
      <w:r w:rsidRPr="005B7E62">
        <w:rPr>
          <w:lang w:val="sv-SE"/>
        </w:rPr>
        <w:t>,</w:t>
      </w:r>
    </w:p>
    <w:p w14:paraId="36EE19EB" w14:textId="77777777" w:rsidR="00F6271C" w:rsidRPr="005B7E62" w:rsidRDefault="00F6271C" w:rsidP="00F6271C">
      <w:pPr>
        <w:pStyle w:val="PL"/>
        <w:rPr>
          <w:szCs w:val="16"/>
          <w:lang w:val="sv-SE"/>
        </w:rPr>
      </w:pPr>
      <w:r w:rsidRPr="005B7E62">
        <w:rPr>
          <w:szCs w:val="16"/>
          <w:lang w:val="sv-SE"/>
        </w:rPr>
        <w:tab/>
        <w:t>maxnoofCellsTrajectoryPredict,</w:t>
      </w:r>
    </w:p>
    <w:p w14:paraId="67651606" w14:textId="77777777" w:rsidR="00F6271C" w:rsidRPr="005B7E62" w:rsidRDefault="00F6271C" w:rsidP="00F6271C">
      <w:pPr>
        <w:pStyle w:val="PL"/>
        <w:rPr>
          <w:lang w:val="sv-SE"/>
        </w:rPr>
      </w:pPr>
      <w:r w:rsidRPr="005B7E62">
        <w:rPr>
          <w:lang w:val="sv-SE"/>
        </w:rPr>
        <w:tab/>
        <w:t>maxnoofCellsTrajectory,</w:t>
      </w:r>
    </w:p>
    <w:p w14:paraId="2C0AD33A" w14:textId="77777777" w:rsidR="00F6271C" w:rsidRPr="005B7E62" w:rsidRDefault="00F6271C" w:rsidP="00F6271C">
      <w:pPr>
        <w:pStyle w:val="PL"/>
        <w:rPr>
          <w:lang w:val="sv-SE"/>
        </w:rPr>
      </w:pPr>
      <w:r w:rsidRPr="005B7E62">
        <w:rPr>
          <w:lang w:val="sv-SE"/>
        </w:rPr>
        <w:tab/>
        <w:t>maxFailedCellMeasObjects,</w:t>
      </w:r>
    </w:p>
    <w:p w14:paraId="365612E4" w14:textId="77777777" w:rsidR="00F6271C" w:rsidRPr="005B7E62" w:rsidRDefault="00F6271C" w:rsidP="00F6271C">
      <w:pPr>
        <w:pStyle w:val="PL"/>
        <w:rPr>
          <w:lang w:val="sv-SE"/>
        </w:rPr>
      </w:pPr>
      <w:r w:rsidRPr="005B7E62">
        <w:rPr>
          <w:lang w:val="sv-SE"/>
        </w:rPr>
        <w:tab/>
        <w:t>maxFailedMeasPerNode,</w:t>
      </w:r>
    </w:p>
    <w:p w14:paraId="1F1F7EDC" w14:textId="77777777" w:rsidR="00F6271C" w:rsidRPr="005B7E62" w:rsidRDefault="00F6271C" w:rsidP="00F6271C">
      <w:pPr>
        <w:pStyle w:val="PL"/>
        <w:rPr>
          <w:lang w:val="sv-SE"/>
        </w:rPr>
      </w:pPr>
      <w:r w:rsidRPr="005B7E62">
        <w:rPr>
          <w:lang w:val="sv-SE"/>
        </w:rPr>
        <w:tab/>
        <w:t>maxnoofUEReports,</w:t>
      </w:r>
    </w:p>
    <w:p w14:paraId="16528315" w14:textId="77777777" w:rsidR="00F6271C" w:rsidRPr="005B7E62" w:rsidRDefault="00F6271C" w:rsidP="00F6271C">
      <w:pPr>
        <w:pStyle w:val="PL"/>
        <w:rPr>
          <w:lang w:val="sv-SE"/>
        </w:rPr>
      </w:pPr>
      <w:r w:rsidRPr="005B7E62">
        <w:rPr>
          <w:lang w:val="sv-SE" w:eastAsia="zh-CN"/>
        </w:rPr>
        <w:tab/>
        <w:t>maxnoofCandidateRelayUEs</w:t>
      </w:r>
      <w:r w:rsidRPr="005B7E62">
        <w:rPr>
          <w:lang w:val="sv-SE"/>
        </w:rPr>
        <w:t>,</w:t>
      </w:r>
    </w:p>
    <w:p w14:paraId="767B8934" w14:textId="77777777" w:rsidR="00F6271C" w:rsidRPr="005B7E62" w:rsidRDefault="00F6271C" w:rsidP="00F6271C">
      <w:pPr>
        <w:pStyle w:val="PL"/>
        <w:rPr>
          <w:lang w:val="sv-SE"/>
        </w:rPr>
      </w:pPr>
      <w:r w:rsidRPr="005B7E62">
        <w:rPr>
          <w:lang w:val="sv-SE"/>
        </w:rPr>
        <w:tab/>
      </w:r>
      <w:r w:rsidRPr="005B7E62">
        <w:rPr>
          <w:rFonts w:hint="eastAsia"/>
          <w:lang w:val="sv-SE"/>
        </w:rPr>
        <w:t>maxnoofCAGforMDT</w:t>
      </w:r>
      <w:r w:rsidRPr="005B7E62">
        <w:rPr>
          <w:lang w:val="sv-SE"/>
        </w:rPr>
        <w:t>,</w:t>
      </w:r>
    </w:p>
    <w:p w14:paraId="7C4B8227" w14:textId="77777777" w:rsidR="00F6271C" w:rsidRPr="005B7E62" w:rsidRDefault="00F6271C" w:rsidP="00F6271C">
      <w:pPr>
        <w:pStyle w:val="PL"/>
        <w:rPr>
          <w:lang w:val="sv-SE"/>
        </w:rPr>
      </w:pPr>
      <w:r w:rsidRPr="005B7E62">
        <w:rPr>
          <w:lang w:val="sv-SE" w:eastAsia="zh-CN"/>
        </w:rPr>
        <w:lastRenderedPageBreak/>
        <w:tab/>
        <w:t>maxnoofMDTSNPNs</w:t>
      </w:r>
      <w:r w:rsidRPr="005B7E62">
        <w:rPr>
          <w:lang w:val="sv-SE"/>
        </w:rPr>
        <w:t>,</w:t>
      </w:r>
    </w:p>
    <w:p w14:paraId="77CD1284" w14:textId="77777777" w:rsidR="00F6271C" w:rsidRPr="00134834" w:rsidRDefault="00F6271C" w:rsidP="00F6271C">
      <w:pPr>
        <w:pStyle w:val="PL"/>
        <w:rPr>
          <w:lang w:val="sv-SE"/>
        </w:rPr>
      </w:pPr>
      <w:r w:rsidRPr="005B7E62">
        <w:rPr>
          <w:lang w:val="sv-SE"/>
        </w:rPr>
        <w:tab/>
      </w:r>
      <w:r w:rsidRPr="00134834">
        <w:rPr>
          <w:lang w:val="sv-SE"/>
        </w:rPr>
        <w:t>maxnoofSecurityConfigurations,</w:t>
      </w:r>
    </w:p>
    <w:p w14:paraId="114C5801" w14:textId="77777777" w:rsidR="00F6271C" w:rsidRDefault="00F6271C" w:rsidP="00F6271C">
      <w:pPr>
        <w:pStyle w:val="PL"/>
        <w:rPr>
          <w:ins w:id="732" w:author="Author"/>
          <w:rFonts w:cs="Arial"/>
          <w:bCs/>
          <w:szCs w:val="18"/>
        </w:rPr>
      </w:pPr>
      <w:r w:rsidRPr="00134834">
        <w:rPr>
          <w:rFonts w:cs="Arial"/>
          <w:bCs/>
          <w:szCs w:val="18"/>
          <w:lang w:val="sv-SE"/>
        </w:rPr>
        <w:tab/>
      </w:r>
      <w:r w:rsidRPr="00F83C3C">
        <w:rPr>
          <w:rFonts w:cs="Arial"/>
          <w:bCs/>
          <w:szCs w:val="18"/>
        </w:rPr>
        <w:t>maxnoof</w:t>
      </w:r>
      <w:r w:rsidRPr="00F83C3C">
        <w:rPr>
          <w:rFonts w:cs="Arial"/>
          <w:bCs/>
          <w:szCs w:val="18"/>
          <w:lang w:eastAsia="zh-CN"/>
        </w:rPr>
        <w:t>RSPPQoSFlow</w:t>
      </w:r>
      <w:r w:rsidRPr="00F83C3C">
        <w:rPr>
          <w:rFonts w:cs="Arial"/>
          <w:bCs/>
          <w:szCs w:val="18"/>
        </w:rPr>
        <w:t>s</w:t>
      </w:r>
      <w:ins w:id="733" w:author="Author">
        <w:r>
          <w:rPr>
            <w:rFonts w:cs="Arial"/>
            <w:bCs/>
            <w:szCs w:val="18"/>
          </w:rPr>
          <w:t>,</w:t>
        </w:r>
      </w:ins>
    </w:p>
    <w:p w14:paraId="38D8D031" w14:textId="77777777" w:rsidR="00F6271C" w:rsidRDefault="00F6271C" w:rsidP="00F6271C">
      <w:pPr>
        <w:pStyle w:val="PL"/>
        <w:rPr>
          <w:snapToGrid w:val="0"/>
        </w:rPr>
      </w:pPr>
      <w:ins w:id="734" w:author="Author">
        <w:r>
          <w:rPr>
            <w:snapToGrid w:val="0"/>
          </w:rPr>
          <w:tab/>
        </w:r>
        <w:r>
          <w:t>maxnoofFailedSliceMeasObjects</w:t>
        </w:r>
      </w:ins>
    </w:p>
    <w:p w14:paraId="70B7B99F" w14:textId="77777777" w:rsidR="00F6271C" w:rsidRPr="00B9292C" w:rsidRDefault="00F6271C" w:rsidP="00F6271C">
      <w:pPr>
        <w:pStyle w:val="PL"/>
      </w:pPr>
    </w:p>
    <w:p w14:paraId="588164C8" w14:textId="77777777" w:rsidR="00B54BB5" w:rsidRDefault="00B54BB5" w:rsidP="00B54BB5">
      <w:pPr>
        <w:pStyle w:val="FirstChange"/>
        <w:rPr>
          <w:rFonts w:eastAsiaTheme="minorEastAsia"/>
          <w:lang w:val="en-US" w:eastAsia="zh-CN"/>
        </w:rPr>
      </w:pPr>
      <w:r>
        <w:t>&lt;&lt;&lt;&lt;&lt;&lt;&lt;&lt;&lt;&lt;&lt;&lt;&lt;&lt;&lt;&lt;&lt;&lt;&lt;&lt; Next Change &gt;&gt;&gt;&gt;&gt;&gt;&gt;&gt;&gt;&gt;&gt;&gt;&gt;&gt;&gt;&gt;&gt;&gt;&gt;&gt;</w:t>
      </w:r>
    </w:p>
    <w:p w14:paraId="77043627" w14:textId="33222DE4" w:rsidR="00B54BB5" w:rsidRDefault="00B54BB5" w:rsidP="00B54BB5">
      <w:pPr>
        <w:pStyle w:val="PL"/>
        <w:outlineLvl w:val="3"/>
      </w:pPr>
      <w:r w:rsidRPr="00FD0425">
        <w:t xml:space="preserve">-- </w:t>
      </w:r>
      <w:r w:rsidR="003D30BA">
        <w:t>A</w:t>
      </w:r>
    </w:p>
    <w:p w14:paraId="779E6CC7" w14:textId="77777777" w:rsidR="00B54BB5" w:rsidRDefault="00B54BB5" w:rsidP="00B54BB5">
      <w:pPr>
        <w:pStyle w:val="FirstChange"/>
      </w:pPr>
      <w:r>
        <w:t>&lt;&lt;&lt;&lt;&lt;&lt;&lt;&lt;&lt;&lt;&lt;&lt;&lt;&lt;&lt;&lt;&lt;&lt;&lt;&lt; Unmodified Text Omitted &gt;&gt;&gt;&gt;&gt;&gt;&gt;&gt;&gt;&gt;&gt;&gt;&gt;&gt;&gt;&gt;&gt;&gt;&gt;&gt;</w:t>
      </w:r>
    </w:p>
    <w:p w14:paraId="5CB2EBB4" w14:textId="45B11CD3" w:rsidR="000942C1" w:rsidRDefault="000942C1" w:rsidP="000942C1">
      <w:pPr>
        <w:pStyle w:val="PL"/>
        <w:rPr>
          <w:ins w:id="735" w:author="Nokia" w:date="2025-08-13T16:47:00Z" w16du:dateUtc="2025-08-13T14:47:00Z"/>
          <w:snapToGrid w:val="0"/>
        </w:rPr>
      </w:pPr>
      <w:ins w:id="736" w:author="Nokia" w:date="2025-08-13T16:47:00Z" w16du:dateUtc="2025-08-13T14:47:00Z">
        <w:r>
          <w:t xml:space="preserve">AveragePacketLoss ::= </w:t>
        </w:r>
        <w:r>
          <w:rPr>
            <w:snapToGrid w:val="0"/>
          </w:rPr>
          <w:t>SEQUENCE {</w:t>
        </w:r>
      </w:ins>
    </w:p>
    <w:p w14:paraId="19B01263" w14:textId="3D3D3A00" w:rsidR="000942C1" w:rsidRDefault="000942C1" w:rsidP="000942C1">
      <w:pPr>
        <w:pStyle w:val="PL"/>
        <w:rPr>
          <w:ins w:id="737" w:author="Nokia" w:date="2025-08-13T16:47:00Z" w16du:dateUtc="2025-08-13T14:47:00Z"/>
          <w:snapToGrid w:val="0"/>
        </w:rPr>
      </w:pPr>
      <w:ins w:id="738" w:author="Nokia" w:date="2025-08-13T16:47:00Z" w16du:dateUtc="2025-08-13T14:47:00Z">
        <w:r>
          <w:rPr>
            <w:snapToGrid w:val="0"/>
          </w:rPr>
          <w:tab/>
        </w:r>
      </w:ins>
      <w:ins w:id="739" w:author="Nokia" w:date="2025-08-13T16:49:00Z" w16du:dateUtc="2025-08-13T14:49:00Z">
        <w:r w:rsidR="00641DD1">
          <w:rPr>
            <w:snapToGrid w:val="0"/>
          </w:rPr>
          <w:t>a</w:t>
        </w:r>
      </w:ins>
      <w:ins w:id="740" w:author="Nokia" w:date="2025-08-13T16:47:00Z" w16du:dateUtc="2025-08-13T14:47:00Z">
        <w:r>
          <w:rPr>
            <w:snapToGrid w:val="0"/>
          </w:rPr>
          <w:t>veragePacket</w:t>
        </w:r>
      </w:ins>
      <w:ins w:id="741" w:author="Nokia" w:date="2025-08-13T16:49:00Z" w16du:dateUtc="2025-08-13T14:49:00Z">
        <w:r w:rsidR="00641DD1">
          <w:rPr>
            <w:snapToGrid w:val="0"/>
          </w:rPr>
          <w:t>Loss</w:t>
        </w:r>
      </w:ins>
      <w:ins w:id="742" w:author="Nokia" w:date="2025-08-13T16:47:00Z" w16du:dateUtc="2025-08-13T14:47:00Z">
        <w:r>
          <w:rPr>
            <w:snapToGrid w:val="0"/>
          </w:rPr>
          <w:tab/>
        </w:r>
        <w:r>
          <w:rPr>
            <w:snapToGrid w:val="0"/>
          </w:rPr>
          <w:tab/>
          <w:t>AveragePacket</w:t>
        </w:r>
      </w:ins>
      <w:ins w:id="743" w:author="Nokia" w:date="2025-08-13T16:49:00Z" w16du:dateUtc="2025-08-13T14:49:00Z">
        <w:r w:rsidR="00641DD1">
          <w:rPr>
            <w:snapToGrid w:val="0"/>
          </w:rPr>
          <w:t>LossValue</w:t>
        </w:r>
      </w:ins>
      <w:ins w:id="744" w:author="Nokia" w:date="2025-08-13T16:47:00Z" w16du:dateUtc="2025-08-13T14:47:00Z">
        <w:r>
          <w:rPr>
            <w:snapToGrid w:val="0"/>
          </w:rPr>
          <w:t>,</w:t>
        </w:r>
      </w:ins>
    </w:p>
    <w:p w14:paraId="12BE328A" w14:textId="06533D3F" w:rsidR="000942C1" w:rsidRDefault="000942C1" w:rsidP="000942C1">
      <w:pPr>
        <w:pStyle w:val="PL"/>
        <w:rPr>
          <w:ins w:id="745" w:author="Nokia" w:date="2025-08-13T16:47:00Z" w16du:dateUtc="2025-08-13T14:47:00Z"/>
          <w:snapToGrid w:val="0"/>
          <w:lang w:val="en-US"/>
        </w:rPr>
      </w:pPr>
      <w:ins w:id="746" w:author="Nokia" w:date="2025-08-13T16:47:00Z" w16du:dateUtc="2025-08-13T14:47:00Z">
        <w:r>
          <w:rPr>
            <w:snapToGrid w:val="0"/>
          </w:rPr>
          <w:tab/>
        </w:r>
        <w:r>
          <w:rPr>
            <w:snapToGrid w:val="0"/>
            <w:lang w:val="en-US"/>
          </w:rPr>
          <w:t>iE-Extensions</w:t>
        </w:r>
        <w:r>
          <w:rPr>
            <w:snapToGrid w:val="0"/>
            <w:lang w:val="en-US"/>
          </w:rPr>
          <w:tab/>
        </w:r>
        <w:r>
          <w:rPr>
            <w:snapToGrid w:val="0"/>
            <w:lang w:val="en-US"/>
          </w:rPr>
          <w:tab/>
          <w:t>ProtocolExtensionContai</w:t>
        </w:r>
        <w:r>
          <w:rPr>
            <w:lang w:val="en-US"/>
          </w:rPr>
          <w:t>ner { {</w:t>
        </w:r>
        <w:r>
          <w:t>AveragePacket</w:t>
        </w:r>
      </w:ins>
      <w:ins w:id="747" w:author="Nokia" w:date="2025-08-13T16:48:00Z" w16du:dateUtc="2025-08-13T14:48:00Z">
        <w:r w:rsidR="00641DD1">
          <w:t>Loss</w:t>
        </w:r>
      </w:ins>
      <w:ins w:id="748" w:author="Nokia" w:date="2025-08-13T16:47:00Z" w16du:dateUtc="2025-08-13T14:47:00Z">
        <w:r>
          <w:rPr>
            <w:snapToGrid w:val="0"/>
            <w:lang w:val="en-US"/>
          </w:rPr>
          <w:t>-ExtIEs} }</w:t>
        </w:r>
        <w:r>
          <w:rPr>
            <w:snapToGrid w:val="0"/>
            <w:lang w:val="en-US"/>
          </w:rPr>
          <w:tab/>
          <w:t>OPTIONAL,</w:t>
        </w:r>
      </w:ins>
    </w:p>
    <w:p w14:paraId="25A5920E" w14:textId="77777777" w:rsidR="000942C1" w:rsidRDefault="000942C1" w:rsidP="000942C1">
      <w:pPr>
        <w:pStyle w:val="PL"/>
        <w:rPr>
          <w:ins w:id="749" w:author="Nokia" w:date="2025-08-13T16:47:00Z" w16du:dateUtc="2025-08-13T14:47:00Z"/>
          <w:snapToGrid w:val="0"/>
        </w:rPr>
      </w:pPr>
      <w:ins w:id="750" w:author="Nokia" w:date="2025-08-13T16:47:00Z" w16du:dateUtc="2025-08-13T14:47:00Z">
        <w:r>
          <w:rPr>
            <w:snapToGrid w:val="0"/>
            <w:lang w:val="en-US"/>
          </w:rPr>
          <w:tab/>
        </w:r>
        <w:r>
          <w:rPr>
            <w:snapToGrid w:val="0"/>
          </w:rPr>
          <w:t>...</w:t>
        </w:r>
      </w:ins>
    </w:p>
    <w:p w14:paraId="5BE0E638" w14:textId="77777777" w:rsidR="000942C1" w:rsidRDefault="000942C1" w:rsidP="000942C1">
      <w:pPr>
        <w:pStyle w:val="PL"/>
        <w:rPr>
          <w:ins w:id="751" w:author="Nokia" w:date="2025-08-13T16:47:00Z" w16du:dateUtc="2025-08-13T14:47:00Z"/>
          <w:snapToGrid w:val="0"/>
        </w:rPr>
      </w:pPr>
      <w:ins w:id="752" w:author="Nokia" w:date="2025-08-13T16:47:00Z" w16du:dateUtc="2025-08-13T14:47:00Z">
        <w:r>
          <w:rPr>
            <w:snapToGrid w:val="0"/>
          </w:rPr>
          <w:t>}</w:t>
        </w:r>
      </w:ins>
    </w:p>
    <w:p w14:paraId="5DECE8F4" w14:textId="77777777" w:rsidR="000942C1" w:rsidRDefault="000942C1" w:rsidP="000942C1">
      <w:pPr>
        <w:pStyle w:val="PL"/>
        <w:rPr>
          <w:ins w:id="753" w:author="Nokia" w:date="2025-08-13T16:47:00Z" w16du:dateUtc="2025-08-13T14:47:00Z"/>
          <w:snapToGrid w:val="0"/>
        </w:rPr>
      </w:pPr>
    </w:p>
    <w:p w14:paraId="64B1C715" w14:textId="0CB3A2E2" w:rsidR="000942C1" w:rsidRDefault="000942C1" w:rsidP="000942C1">
      <w:pPr>
        <w:pStyle w:val="PL"/>
        <w:rPr>
          <w:ins w:id="754" w:author="Nokia" w:date="2025-08-13T16:47:00Z" w16du:dateUtc="2025-08-13T14:47:00Z"/>
        </w:rPr>
      </w:pPr>
      <w:ins w:id="755" w:author="Nokia" w:date="2025-08-13T16:47:00Z" w16du:dateUtc="2025-08-13T14:47:00Z">
        <w:r>
          <w:t>AveragePacket</w:t>
        </w:r>
      </w:ins>
      <w:ins w:id="756" w:author="Nokia" w:date="2025-08-13T16:48:00Z" w16du:dateUtc="2025-08-13T14:48:00Z">
        <w:r w:rsidR="00641DD1">
          <w:t>Loss</w:t>
        </w:r>
      </w:ins>
      <w:ins w:id="757" w:author="Nokia" w:date="2025-08-13T16:47:00Z" w16du:dateUtc="2025-08-13T14:47:00Z">
        <w:r>
          <w:t>-ExtIEs XNAP-PROTOCOL-EXTENSION ::= {</w:t>
        </w:r>
      </w:ins>
    </w:p>
    <w:p w14:paraId="132F66CB" w14:textId="77777777" w:rsidR="000942C1" w:rsidRDefault="000942C1" w:rsidP="000942C1">
      <w:pPr>
        <w:pStyle w:val="PL"/>
        <w:rPr>
          <w:ins w:id="758" w:author="Nokia" w:date="2025-08-13T16:47:00Z" w16du:dateUtc="2025-08-13T14:47:00Z"/>
        </w:rPr>
      </w:pPr>
      <w:ins w:id="759" w:author="Nokia" w:date="2025-08-13T16:47:00Z" w16du:dateUtc="2025-08-13T14:47:00Z">
        <w:r>
          <w:tab/>
          <w:t>...</w:t>
        </w:r>
      </w:ins>
    </w:p>
    <w:p w14:paraId="1C873E62" w14:textId="77777777" w:rsidR="000942C1" w:rsidRDefault="000942C1" w:rsidP="000942C1">
      <w:pPr>
        <w:pStyle w:val="PL"/>
        <w:rPr>
          <w:ins w:id="760" w:author="Nokia" w:date="2025-08-13T16:47:00Z" w16du:dateUtc="2025-08-13T14:47:00Z"/>
        </w:rPr>
      </w:pPr>
      <w:ins w:id="761" w:author="Nokia" w:date="2025-08-13T16:47:00Z" w16du:dateUtc="2025-08-13T14:47:00Z">
        <w:r>
          <w:t>}</w:t>
        </w:r>
      </w:ins>
    </w:p>
    <w:p w14:paraId="0C0881FD" w14:textId="77777777" w:rsidR="000942C1" w:rsidRDefault="000942C1" w:rsidP="00B54BB5">
      <w:pPr>
        <w:pStyle w:val="PL"/>
        <w:rPr>
          <w:ins w:id="762" w:author="Nokia" w:date="2025-08-13T16:47:00Z" w16du:dateUtc="2025-08-13T14:47:00Z"/>
          <w:rFonts w:eastAsia="Yu Mincho" w:cs="Arial"/>
          <w:szCs w:val="18"/>
          <w:lang w:eastAsia="ja-JP"/>
        </w:rPr>
      </w:pPr>
    </w:p>
    <w:p w14:paraId="13BFFCD1" w14:textId="1C8C9D64" w:rsidR="00B54BB5" w:rsidRPr="00FD0425" w:rsidRDefault="00B54BB5" w:rsidP="00B54BB5">
      <w:pPr>
        <w:pStyle w:val="PL"/>
        <w:rPr>
          <w:ins w:id="763" w:author="Nokia" w:date="2025-08-13T16:18:00Z" w16du:dateUtc="2025-08-13T14:18:00Z"/>
        </w:rPr>
      </w:pPr>
      <w:ins w:id="764" w:author="Nokia" w:date="2025-08-13T16:20:00Z" w16du:dateUtc="2025-08-13T14:20:00Z">
        <w:r>
          <w:rPr>
            <w:rFonts w:eastAsia="Yu Mincho" w:cs="Arial"/>
            <w:szCs w:val="18"/>
            <w:lang w:eastAsia="ja-JP"/>
          </w:rPr>
          <w:t>Average</w:t>
        </w:r>
        <w:r>
          <w:t>PacketLossValue</w:t>
        </w:r>
      </w:ins>
      <w:ins w:id="765" w:author="Nokia" w:date="2025-08-13T16:18:00Z" w16du:dateUtc="2025-08-13T14:18:00Z">
        <w:r w:rsidRPr="00FD0425">
          <w:rPr>
            <w:rStyle w:val="PLChar"/>
          </w:rPr>
          <w:t>::= INTEGER (0..1000</w:t>
        </w:r>
        <w:r>
          <w:rPr>
            <w:rStyle w:val="PLChar"/>
          </w:rPr>
          <w:t>000</w:t>
        </w:r>
        <w:r w:rsidRPr="00FD0425">
          <w:rPr>
            <w:rStyle w:val="PLChar"/>
          </w:rPr>
          <w:t>)</w:t>
        </w:r>
      </w:ins>
    </w:p>
    <w:p w14:paraId="47528E67" w14:textId="77777777" w:rsidR="00B54BB5" w:rsidRPr="00FD0425" w:rsidRDefault="00B54BB5" w:rsidP="00B54BB5">
      <w:pPr>
        <w:pStyle w:val="PL"/>
        <w:outlineLvl w:val="3"/>
      </w:pPr>
    </w:p>
    <w:p w14:paraId="5358F016" w14:textId="77777777" w:rsidR="00F6271C" w:rsidRPr="00AD1D05" w:rsidRDefault="00F6271C" w:rsidP="00F6271C">
      <w:pPr>
        <w:pStyle w:val="FirstChange"/>
      </w:pPr>
      <w:r>
        <w:t>&lt;&lt;&lt;&lt;&lt;&lt;&lt;&lt;&lt;&lt;&lt;&lt;&lt;&lt;&lt;&lt;&lt;&lt;&lt;&lt; Unmodified Text Omitted &gt;&gt;&gt;&gt;&gt;&gt;&gt;&gt;&gt;&gt;&gt;&gt;&gt;&gt;&gt;&gt;&gt;&gt;&gt;&gt;</w:t>
      </w:r>
    </w:p>
    <w:p w14:paraId="15FF686B" w14:textId="77777777" w:rsidR="00F6271C" w:rsidRPr="00324FCE" w:rsidRDefault="00F6271C" w:rsidP="00F6271C">
      <w:pPr>
        <w:pStyle w:val="PL"/>
      </w:pPr>
    </w:p>
    <w:p w14:paraId="02557DFB" w14:textId="77777777" w:rsidR="00F6271C" w:rsidRDefault="00F6271C" w:rsidP="00F6271C">
      <w:pPr>
        <w:pStyle w:val="PL"/>
        <w:outlineLvl w:val="3"/>
      </w:pPr>
      <w:r w:rsidRPr="00FD0425">
        <w:t>-- C</w:t>
      </w:r>
    </w:p>
    <w:p w14:paraId="24CEC700" w14:textId="77777777" w:rsidR="00F6271C" w:rsidRPr="00FD0425" w:rsidRDefault="00F6271C" w:rsidP="00F6271C">
      <w:pPr>
        <w:pStyle w:val="PL"/>
      </w:pPr>
    </w:p>
    <w:p w14:paraId="2BB5030D" w14:textId="77777777" w:rsidR="00F6271C" w:rsidRPr="00075EA1" w:rsidRDefault="00F6271C" w:rsidP="00F6271C">
      <w:pPr>
        <w:pStyle w:val="PL"/>
        <w:rPr>
          <w:snapToGrid w:val="0"/>
          <w:lang w:val="sv-SE" w:eastAsia="zh-CN"/>
        </w:rPr>
      </w:pPr>
      <w:r w:rsidRPr="00075EA1">
        <w:rPr>
          <w:snapToGrid w:val="0"/>
          <w:lang w:val="sv-SE" w:eastAsia="zh-CN"/>
        </w:rPr>
        <w:t>CellToReportForDataCollection</w:t>
      </w:r>
      <w:r>
        <w:rPr>
          <w:snapToGrid w:val="0"/>
          <w:lang w:val="sv-SE" w:eastAsia="zh-CN"/>
        </w:rPr>
        <w:t>-List</w:t>
      </w:r>
      <w:r w:rsidRPr="00075EA1">
        <w:rPr>
          <w:snapToGrid w:val="0"/>
          <w:lang w:val="sv-SE" w:eastAsia="zh-CN"/>
        </w:rPr>
        <w:t xml:space="preserve"> ::= SEQUENCE (SIZE(1..</w:t>
      </w:r>
      <w:r w:rsidRPr="00075EA1">
        <w:rPr>
          <w:szCs w:val="16"/>
          <w:lang w:val="sv-SE"/>
        </w:rPr>
        <w:t>maxnoofCellsinNG-RANnode</w:t>
      </w:r>
      <w:r w:rsidRPr="00075EA1">
        <w:rPr>
          <w:snapToGrid w:val="0"/>
          <w:lang w:val="sv-SE" w:eastAsia="zh-CN"/>
        </w:rPr>
        <w:t>)) OF CellToReportForDataCollection-Item</w:t>
      </w:r>
    </w:p>
    <w:p w14:paraId="5A42CF1B" w14:textId="77777777" w:rsidR="00F6271C" w:rsidRPr="00075EA1" w:rsidRDefault="00F6271C" w:rsidP="00F6271C">
      <w:pPr>
        <w:pStyle w:val="PL"/>
        <w:rPr>
          <w:lang w:val="sv-SE"/>
        </w:rPr>
      </w:pPr>
    </w:p>
    <w:p w14:paraId="5010204A" w14:textId="77777777" w:rsidR="00F6271C" w:rsidRDefault="00F6271C" w:rsidP="00F6271C">
      <w:pPr>
        <w:pStyle w:val="PL"/>
      </w:pPr>
      <w:r>
        <w:t>CellToReportForDataCollection-Item</w:t>
      </w:r>
      <w:r>
        <w:tab/>
        <w:t>::= SEQUENCE {</w:t>
      </w:r>
    </w:p>
    <w:p w14:paraId="15B39CCA" w14:textId="77777777" w:rsidR="00F6271C" w:rsidRDefault="00F6271C" w:rsidP="00F6271C">
      <w:pPr>
        <w:pStyle w:val="PL"/>
      </w:pPr>
      <w:r>
        <w:tab/>
        <w:t>cell-ID</w:t>
      </w:r>
      <w:r>
        <w:tab/>
      </w:r>
      <w:r>
        <w:tab/>
      </w:r>
      <w:r>
        <w:tab/>
      </w:r>
      <w:r>
        <w:tab/>
      </w:r>
      <w:r>
        <w:tab/>
      </w:r>
      <w:r>
        <w:tab/>
      </w:r>
      <w:r>
        <w:tab/>
      </w:r>
      <w:r>
        <w:tab/>
        <w:t>GlobalNG-RANCell-ID,</w:t>
      </w:r>
    </w:p>
    <w:p w14:paraId="2692A60F" w14:textId="77777777" w:rsidR="00F6271C" w:rsidRDefault="00F6271C" w:rsidP="00F6271C">
      <w:pPr>
        <w:pStyle w:val="PL"/>
      </w:pPr>
      <w:r>
        <w:tab/>
        <w:t>iE-Extensions</w:t>
      </w:r>
      <w:r>
        <w:tab/>
      </w:r>
      <w:r>
        <w:tab/>
      </w:r>
      <w:r>
        <w:tab/>
      </w:r>
      <w:r>
        <w:tab/>
      </w:r>
      <w:r>
        <w:tab/>
      </w:r>
      <w:r>
        <w:tab/>
        <w:t>ProtocolExtensionContainer { { CellToReportForDataCollection-Item-ExtIEs} }</w:t>
      </w:r>
      <w:r>
        <w:tab/>
        <w:t>OPTIONAL,</w:t>
      </w:r>
    </w:p>
    <w:p w14:paraId="62F95B86" w14:textId="77777777" w:rsidR="00F6271C" w:rsidRDefault="00F6271C" w:rsidP="00F6271C">
      <w:pPr>
        <w:pStyle w:val="PL"/>
      </w:pPr>
      <w:r>
        <w:tab/>
        <w:t>...</w:t>
      </w:r>
    </w:p>
    <w:p w14:paraId="133907DD" w14:textId="77777777" w:rsidR="00F6271C" w:rsidRDefault="00F6271C" w:rsidP="00F6271C">
      <w:pPr>
        <w:pStyle w:val="PL"/>
      </w:pPr>
      <w:r>
        <w:t>}</w:t>
      </w:r>
    </w:p>
    <w:p w14:paraId="0DEF5725" w14:textId="77777777" w:rsidR="00F6271C" w:rsidRDefault="00F6271C" w:rsidP="00F6271C">
      <w:pPr>
        <w:pStyle w:val="PL"/>
      </w:pPr>
    </w:p>
    <w:p w14:paraId="31EEE036" w14:textId="77777777" w:rsidR="00F6271C" w:rsidRDefault="00F6271C" w:rsidP="00F6271C">
      <w:pPr>
        <w:pStyle w:val="PL"/>
      </w:pPr>
      <w:r>
        <w:t>CellToReportForDataCollection-Item-ExtIEs XNAP-PROTOCOL-EXTENSION ::= {</w:t>
      </w:r>
    </w:p>
    <w:p w14:paraId="341C532E" w14:textId="77777777" w:rsidR="00F6271C" w:rsidRDefault="00F6271C" w:rsidP="00F6271C">
      <w:pPr>
        <w:pStyle w:val="PL"/>
        <w:rPr>
          <w:ins w:id="766" w:author="Author"/>
          <w:lang w:eastAsia="zh-CN"/>
        </w:rPr>
      </w:pPr>
      <w:r>
        <w:tab/>
      </w:r>
      <w:ins w:id="767" w:author="Author">
        <w:r w:rsidRPr="00705AB5">
          <w:rPr>
            <w:rFonts w:eastAsia="DengXian"/>
            <w:snapToGrid w:val="0"/>
          </w:rPr>
          <w:t>{ ID id</w:t>
        </w:r>
        <w:r>
          <w:rPr>
            <w:rFonts w:eastAsia="DengXian" w:hint="eastAsia"/>
            <w:snapToGrid w:val="0"/>
            <w:lang w:eastAsia="zh-CN"/>
          </w:rPr>
          <w:t>-SliceToReport</w:t>
        </w:r>
        <w:r>
          <w:rPr>
            <w:rFonts w:eastAsia="DengXian"/>
            <w:snapToGrid w:val="0"/>
            <w:lang w:eastAsia="zh-CN"/>
          </w:rPr>
          <w:t>ForDataCollection</w:t>
        </w:r>
        <w:r w:rsidRPr="00CA67DA">
          <w:t>-List</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 xml:space="preserve">EXTENSION </w:t>
        </w:r>
        <w:r w:rsidRPr="00CA67DA">
          <w:t>SliceToReport</w:t>
        </w:r>
        <w:r>
          <w:rPr>
            <w:rFonts w:eastAsia="DengXian"/>
            <w:snapToGrid w:val="0"/>
            <w:lang w:eastAsia="zh-CN"/>
          </w:rPr>
          <w:t>ForDataCollection</w:t>
        </w:r>
        <w:r w:rsidRPr="00CA67DA">
          <w:t>-List</w:t>
        </w:r>
        <w:r w:rsidRPr="00705AB5">
          <w:rPr>
            <w:rFonts w:eastAsia="DengXian"/>
            <w:snapToGrid w:val="0"/>
          </w:rPr>
          <w:tab/>
          <w:t>PRESENCE optional}</w:t>
        </w:r>
        <w:r w:rsidRPr="00CA67DA">
          <w:t>,</w:t>
        </w:r>
      </w:ins>
    </w:p>
    <w:p w14:paraId="3DAFE434" w14:textId="77777777" w:rsidR="00F6271C" w:rsidRDefault="00F6271C" w:rsidP="00F6271C">
      <w:pPr>
        <w:pStyle w:val="PL"/>
        <w:rPr>
          <w:lang w:val="en-US"/>
        </w:rPr>
      </w:pPr>
      <w:ins w:id="768" w:author="Author">
        <w:r>
          <w:rPr>
            <w:lang w:eastAsia="zh-CN"/>
          </w:rPr>
          <w:tab/>
        </w:r>
      </w:ins>
      <w:r>
        <w:rPr>
          <w:lang w:val="en-US"/>
        </w:rPr>
        <w:t>...</w:t>
      </w:r>
    </w:p>
    <w:p w14:paraId="1FD2663A" w14:textId="77777777" w:rsidR="00F6271C" w:rsidRDefault="00F6271C" w:rsidP="00F6271C">
      <w:pPr>
        <w:pStyle w:val="PL"/>
        <w:rPr>
          <w:lang w:val="en-US"/>
        </w:rPr>
      </w:pPr>
      <w:r>
        <w:rPr>
          <w:lang w:val="en-US"/>
        </w:rPr>
        <w:t>}</w:t>
      </w:r>
    </w:p>
    <w:p w14:paraId="65A86F8C" w14:textId="77777777" w:rsidR="00F6271C" w:rsidRDefault="00F6271C" w:rsidP="00F6271C">
      <w:pPr>
        <w:pStyle w:val="PL"/>
        <w:rPr>
          <w:lang w:val="sv-SE"/>
        </w:rPr>
      </w:pPr>
    </w:p>
    <w:p w14:paraId="09CC3BB5" w14:textId="77777777" w:rsidR="00F6271C" w:rsidRPr="00AD1D05" w:rsidRDefault="00F6271C" w:rsidP="00F6271C">
      <w:pPr>
        <w:pStyle w:val="FirstChange"/>
      </w:pPr>
      <w:r>
        <w:t>&lt;&lt;&lt;&lt;&lt;&lt;&lt;&lt;&lt;&lt;&lt;&lt;&lt;&lt;&lt;&lt;&lt;&lt;&lt;&lt; Unmodified Text Omitted &gt;&gt;&gt;&gt;&gt;&gt;&gt;&gt;&gt;&gt;&gt;&gt;&gt;&gt;&gt;&gt;&gt;&gt;&gt;&gt;</w:t>
      </w:r>
    </w:p>
    <w:p w14:paraId="7B1B4D2A" w14:textId="77777777" w:rsidR="00F6271C" w:rsidRDefault="00F6271C" w:rsidP="00F6271C">
      <w:pPr>
        <w:pStyle w:val="PL"/>
      </w:pPr>
      <w:r>
        <w:t>CellMeasurementInitiationResult-List ::= SEQUENCE (SIZE(1..maxnoofCellsinNG-RANnode)) OF CellMeasurementInitiationResult-Item</w:t>
      </w:r>
    </w:p>
    <w:p w14:paraId="616C5039" w14:textId="77777777" w:rsidR="00F6271C" w:rsidRDefault="00F6271C" w:rsidP="00F6271C">
      <w:pPr>
        <w:pStyle w:val="PL"/>
      </w:pPr>
    </w:p>
    <w:p w14:paraId="134E803D" w14:textId="77777777" w:rsidR="00F6271C" w:rsidRDefault="00F6271C" w:rsidP="00F6271C">
      <w:pPr>
        <w:pStyle w:val="PL"/>
      </w:pPr>
      <w:r>
        <w:t>CellMeasurementInitiationResult-Item ::= SEQUENCE {</w:t>
      </w:r>
    </w:p>
    <w:p w14:paraId="459A5C5B" w14:textId="77777777" w:rsidR="00F6271C" w:rsidRDefault="00F6271C" w:rsidP="00F6271C">
      <w:pPr>
        <w:pStyle w:val="PL"/>
      </w:pPr>
      <w:r>
        <w:tab/>
        <w:t>cellID</w:t>
      </w:r>
      <w:r>
        <w:tab/>
      </w:r>
      <w:r>
        <w:tab/>
      </w:r>
      <w:r>
        <w:tab/>
      </w:r>
      <w:r>
        <w:tab/>
      </w:r>
      <w:r>
        <w:tab/>
      </w:r>
      <w:r>
        <w:tab/>
      </w:r>
      <w:r>
        <w:tab/>
      </w:r>
      <w:r>
        <w:tab/>
      </w:r>
      <w:r>
        <w:tab/>
      </w:r>
      <w:r>
        <w:tab/>
      </w:r>
      <w:r>
        <w:tab/>
      </w:r>
      <w:r w:rsidRPr="001C4990">
        <w:t>GlobalNG-RANCell-ID</w:t>
      </w:r>
      <w:r>
        <w:t>,</w:t>
      </w:r>
    </w:p>
    <w:p w14:paraId="4DD5F1BD" w14:textId="77777777" w:rsidR="00F6271C" w:rsidRDefault="00F6271C" w:rsidP="00F6271C">
      <w:pPr>
        <w:pStyle w:val="PL"/>
      </w:pPr>
      <w:r>
        <w:tab/>
        <w:t>cellMeasurementFailureCause-List</w:t>
      </w:r>
      <w:r>
        <w:tab/>
      </w:r>
      <w:r>
        <w:tab/>
      </w:r>
      <w:r>
        <w:tab/>
      </w:r>
      <w:r>
        <w:tab/>
        <w:t>CellMeasurementFailureCause-List OPTIONAL,</w:t>
      </w:r>
    </w:p>
    <w:p w14:paraId="23A7C1F8" w14:textId="77777777" w:rsidR="00F6271C" w:rsidRDefault="00F6271C" w:rsidP="00F6271C">
      <w:pPr>
        <w:pStyle w:val="PL"/>
      </w:pPr>
      <w:r>
        <w:tab/>
        <w:t>iE-Extensions</w:t>
      </w:r>
      <w:r>
        <w:tab/>
      </w:r>
      <w:r>
        <w:tab/>
      </w:r>
      <w:r>
        <w:tab/>
      </w:r>
      <w:r>
        <w:tab/>
      </w:r>
      <w:r>
        <w:tab/>
      </w:r>
      <w:r>
        <w:tab/>
      </w:r>
      <w:r>
        <w:tab/>
      </w:r>
      <w:r>
        <w:tab/>
      </w:r>
      <w:r>
        <w:tab/>
        <w:t>ProtocolExtensionContainer { { CellMeasurementInitiationResult-Item-ExtIEs} }</w:t>
      </w:r>
      <w:r>
        <w:tab/>
        <w:t>OPTIONAL,</w:t>
      </w:r>
    </w:p>
    <w:p w14:paraId="75C9068E" w14:textId="77777777" w:rsidR="00F6271C" w:rsidRDefault="00F6271C" w:rsidP="00F6271C">
      <w:pPr>
        <w:pStyle w:val="PL"/>
      </w:pPr>
      <w:r>
        <w:tab/>
        <w:t>...</w:t>
      </w:r>
    </w:p>
    <w:p w14:paraId="3C0D7005" w14:textId="77777777" w:rsidR="00F6271C" w:rsidRDefault="00F6271C" w:rsidP="00F6271C">
      <w:pPr>
        <w:pStyle w:val="PL"/>
        <w:rPr>
          <w:lang w:val="en-US"/>
        </w:rPr>
      </w:pPr>
      <w:r>
        <w:t>}</w:t>
      </w:r>
    </w:p>
    <w:p w14:paraId="6A8F4229" w14:textId="77777777" w:rsidR="00F6271C" w:rsidRDefault="00F6271C" w:rsidP="00F6271C">
      <w:pPr>
        <w:pStyle w:val="PL"/>
        <w:rPr>
          <w:ins w:id="769" w:author="Author"/>
        </w:rPr>
      </w:pPr>
      <w:r>
        <w:t>CellMeasurementInitiationResult-Item-ExtIEs XNAP-PROTOCOL-EXTENSION ::= {</w:t>
      </w:r>
    </w:p>
    <w:p w14:paraId="14EA10A3" w14:textId="77777777" w:rsidR="00F6271C" w:rsidDel="00CA47F0" w:rsidRDefault="00F6271C" w:rsidP="00F6271C">
      <w:pPr>
        <w:pStyle w:val="PL"/>
        <w:rPr>
          <w:del w:id="770" w:author="Author"/>
        </w:rPr>
      </w:pPr>
      <w:ins w:id="771" w:author="Author">
        <w:r>
          <w:tab/>
          <w:t>{ ID id-SliceMeasurementInitiationResult</w:t>
        </w:r>
        <w:r>
          <w:tab/>
        </w:r>
        <w:r>
          <w:tab/>
          <w:t>CRITICALITY reject</w:t>
        </w:r>
        <w:r>
          <w:tab/>
          <w:t>EXTENSION SliceMeasurementInitiationResult</w:t>
        </w:r>
        <w:r>
          <w:tab/>
          <w:t>PRESENCE optional},</w:t>
        </w:r>
      </w:ins>
    </w:p>
    <w:p w14:paraId="728D0CB6" w14:textId="77777777" w:rsidR="00F6271C" w:rsidRDefault="00F6271C" w:rsidP="00F6271C">
      <w:pPr>
        <w:pStyle w:val="PL"/>
      </w:pPr>
      <w:r>
        <w:lastRenderedPageBreak/>
        <w:tab/>
        <w:t>...</w:t>
      </w:r>
    </w:p>
    <w:p w14:paraId="282D979B" w14:textId="77777777" w:rsidR="00F6271C" w:rsidRPr="00323BE8" w:rsidRDefault="00F6271C" w:rsidP="00F6271C">
      <w:pPr>
        <w:pStyle w:val="PL"/>
        <w:rPr>
          <w:lang w:val="sv-SE"/>
        </w:rPr>
      </w:pPr>
    </w:p>
    <w:p w14:paraId="781DE7F4" w14:textId="77777777" w:rsidR="00F6271C" w:rsidRPr="000B0458" w:rsidRDefault="00F6271C" w:rsidP="00F6271C">
      <w:pPr>
        <w:pStyle w:val="FirstChange"/>
        <w:rPr>
          <w:rFonts w:eastAsia="Malgun Gothic"/>
        </w:rPr>
      </w:pPr>
      <w:r>
        <w:t>&lt;&lt;&lt;&lt;&lt;&lt;&lt;&lt;&lt;&lt;&lt;&lt;&lt;&lt;&lt;&lt;&lt;&lt;&lt;&lt; Next Change &gt;&gt;&gt;&gt;&gt;&gt;&gt;&gt;&gt;&gt;&gt;&gt;&gt;&gt;&gt;&gt;&gt;&gt;&gt;&gt;</w:t>
      </w:r>
    </w:p>
    <w:p w14:paraId="2E5862E5" w14:textId="77777777" w:rsidR="00F6271C" w:rsidRDefault="00F6271C" w:rsidP="00F6271C">
      <w:pPr>
        <w:pStyle w:val="PL"/>
      </w:pPr>
      <w:r>
        <w:t>CellInfoResultForDataCollection-Item ::= SEQUENCE {</w:t>
      </w:r>
    </w:p>
    <w:p w14:paraId="0FD6AA5C" w14:textId="77777777" w:rsidR="00F6271C" w:rsidRDefault="00F6271C" w:rsidP="00F6271C">
      <w:pPr>
        <w:pStyle w:val="PL"/>
      </w:pPr>
      <w:r>
        <w:tab/>
        <w:t>cellID</w:t>
      </w:r>
      <w:r>
        <w:tab/>
      </w:r>
      <w:r>
        <w:tab/>
      </w:r>
      <w:r>
        <w:tab/>
      </w:r>
      <w:r>
        <w:tab/>
      </w:r>
      <w:r>
        <w:tab/>
      </w:r>
      <w:r>
        <w:tab/>
      </w:r>
      <w:r>
        <w:tab/>
      </w:r>
      <w:r>
        <w:tab/>
      </w:r>
      <w:r>
        <w:tab/>
      </w:r>
      <w:r>
        <w:tab/>
      </w:r>
      <w:r>
        <w:tab/>
      </w:r>
      <w:r w:rsidRPr="001C4990">
        <w:t>GlobalNG-RANCell-ID</w:t>
      </w:r>
      <w:r>
        <w:t>,</w:t>
      </w:r>
    </w:p>
    <w:p w14:paraId="3952439E" w14:textId="77777777" w:rsidR="00F6271C" w:rsidRDefault="00F6271C" w:rsidP="00F6271C">
      <w:pPr>
        <w:pStyle w:val="PL"/>
        <w:rPr>
          <w:snapToGrid w:val="0"/>
        </w:rPr>
      </w:pPr>
      <w:r>
        <w:tab/>
        <w:t>predictedRadioResourceStatus</w:t>
      </w:r>
      <w:r>
        <w:tab/>
      </w:r>
      <w:r>
        <w:tab/>
      </w:r>
      <w:r>
        <w:tab/>
      </w:r>
      <w:r>
        <w:tab/>
      </w:r>
      <w:r>
        <w:tab/>
      </w:r>
      <w:r w:rsidRPr="00300B5A">
        <w:rPr>
          <w:snapToGrid w:val="0"/>
        </w:rPr>
        <w:t>RadioResourceStatus</w:t>
      </w:r>
      <w:r>
        <w:rPr>
          <w:snapToGrid w:val="0"/>
        </w:rPr>
        <w:tab/>
      </w:r>
      <w:r>
        <w:rPr>
          <w:snapToGrid w:val="0"/>
        </w:rPr>
        <w:tab/>
      </w:r>
      <w:r>
        <w:rPr>
          <w:snapToGrid w:val="0"/>
        </w:rPr>
        <w:tab/>
      </w:r>
      <w:r>
        <w:rPr>
          <w:snapToGrid w:val="0"/>
        </w:rPr>
        <w:tab/>
      </w:r>
      <w:r>
        <w:rPr>
          <w:snapToGrid w:val="0"/>
        </w:rPr>
        <w:tab/>
        <w:t>OPTIONAL,</w:t>
      </w:r>
    </w:p>
    <w:p w14:paraId="23F8E715" w14:textId="77777777" w:rsidR="00F6271C" w:rsidRDefault="00F6271C" w:rsidP="00F6271C">
      <w:pPr>
        <w:pStyle w:val="PL"/>
      </w:pPr>
      <w:r>
        <w:rPr>
          <w:snapToGrid w:val="0"/>
        </w:rPr>
        <w:tab/>
        <w:t>predictedNumberofActiveUEs</w:t>
      </w:r>
      <w:r>
        <w:rPr>
          <w:snapToGrid w:val="0"/>
        </w:rPr>
        <w:tab/>
      </w:r>
      <w:r>
        <w:rPr>
          <w:snapToGrid w:val="0"/>
        </w:rPr>
        <w:tab/>
      </w:r>
      <w:r>
        <w:rPr>
          <w:snapToGrid w:val="0"/>
        </w:rPr>
        <w:tab/>
      </w:r>
      <w:r>
        <w:rPr>
          <w:snapToGrid w:val="0"/>
        </w:rPr>
        <w:tab/>
      </w:r>
      <w:r>
        <w:rPr>
          <w:snapToGrid w:val="0"/>
        </w:rPr>
        <w:tab/>
      </w:r>
      <w:r>
        <w:rPr>
          <w:snapToGrid w:val="0"/>
        </w:rPr>
        <w:tab/>
      </w:r>
      <w:r w:rsidRPr="00CA67DA">
        <w:t>NumberofActiveUEs</w:t>
      </w:r>
      <w:r>
        <w:tab/>
      </w:r>
      <w:r>
        <w:tab/>
      </w:r>
      <w:r>
        <w:tab/>
      </w:r>
      <w:r>
        <w:tab/>
      </w:r>
      <w:r>
        <w:tab/>
        <w:t>OPTIONAL,</w:t>
      </w:r>
    </w:p>
    <w:p w14:paraId="1EC5CC93" w14:textId="77777777" w:rsidR="00F6271C" w:rsidRDefault="00F6271C" w:rsidP="00F6271C">
      <w:pPr>
        <w:pStyle w:val="PL"/>
      </w:pPr>
      <w:r>
        <w:tab/>
        <w:t>predictedRRCConnections</w:t>
      </w:r>
      <w:r>
        <w:tab/>
      </w:r>
      <w:r>
        <w:tab/>
      </w:r>
      <w:r>
        <w:tab/>
      </w:r>
      <w:r>
        <w:tab/>
      </w:r>
      <w:r>
        <w:tab/>
      </w:r>
      <w:r>
        <w:tab/>
      </w:r>
      <w:r>
        <w:tab/>
      </w:r>
      <w:r w:rsidRPr="00CA67DA">
        <w:t>RRCConnections</w:t>
      </w:r>
      <w:r>
        <w:tab/>
      </w:r>
      <w:r>
        <w:tab/>
      </w:r>
      <w:r>
        <w:tab/>
      </w:r>
      <w:r>
        <w:tab/>
      </w:r>
      <w:r>
        <w:tab/>
      </w:r>
      <w:r>
        <w:tab/>
        <w:t>OPTIONAL,</w:t>
      </w:r>
    </w:p>
    <w:p w14:paraId="2545E2DE" w14:textId="77777777" w:rsidR="00F6271C" w:rsidRDefault="00F6271C" w:rsidP="00F6271C">
      <w:pPr>
        <w:pStyle w:val="PL"/>
      </w:pPr>
      <w:r>
        <w:tab/>
        <w:t>iE-Extensions</w:t>
      </w:r>
      <w:r>
        <w:tab/>
      </w:r>
      <w:r>
        <w:tab/>
      </w:r>
      <w:r>
        <w:tab/>
      </w:r>
      <w:r>
        <w:tab/>
      </w:r>
      <w:r>
        <w:tab/>
      </w:r>
      <w:r>
        <w:tab/>
      </w:r>
      <w:r>
        <w:tab/>
      </w:r>
      <w:r>
        <w:tab/>
      </w:r>
      <w:r>
        <w:tab/>
        <w:t>ProtocolExtensionContainer { {CellInfoResultForDataCollection-Item-ExtIEs} }</w:t>
      </w:r>
      <w:r>
        <w:tab/>
        <w:t>OPTIONAL,</w:t>
      </w:r>
    </w:p>
    <w:p w14:paraId="051D32B9" w14:textId="77777777" w:rsidR="00F6271C" w:rsidRDefault="00F6271C" w:rsidP="00F6271C">
      <w:pPr>
        <w:pStyle w:val="PL"/>
      </w:pPr>
      <w:r>
        <w:tab/>
        <w:t>...</w:t>
      </w:r>
    </w:p>
    <w:p w14:paraId="4C2F8F0A" w14:textId="77777777" w:rsidR="00F6271C" w:rsidRDefault="00F6271C" w:rsidP="00F6271C">
      <w:pPr>
        <w:pStyle w:val="PL"/>
        <w:rPr>
          <w:lang w:val="en-US"/>
        </w:rPr>
      </w:pPr>
      <w:r>
        <w:t>}</w:t>
      </w:r>
    </w:p>
    <w:p w14:paraId="578F5670" w14:textId="77777777" w:rsidR="00F6271C" w:rsidRDefault="00F6271C" w:rsidP="00F6271C">
      <w:pPr>
        <w:pStyle w:val="PL"/>
        <w:rPr>
          <w:ins w:id="772" w:author="Author"/>
        </w:rPr>
      </w:pPr>
      <w:r>
        <w:t>CellInfoResultForDataCollection-Item-ExtIEs XNAP-PROTOCOL-EXTENSION ::= {</w:t>
      </w:r>
    </w:p>
    <w:p w14:paraId="30F3DE6E" w14:textId="77777777" w:rsidR="00F6271C" w:rsidRDefault="00F6271C" w:rsidP="00F6271C">
      <w:pPr>
        <w:pStyle w:val="PL"/>
      </w:pPr>
      <w:ins w:id="773" w:author="Author">
        <w:r>
          <w:rPr>
            <w:rFonts w:eastAsia="DengXian"/>
            <w:snapToGrid w:val="0"/>
          </w:rPr>
          <w:tab/>
        </w:r>
        <w:r w:rsidRPr="00705AB5">
          <w:rPr>
            <w:rFonts w:eastAsia="DengXian"/>
            <w:snapToGrid w:val="0"/>
          </w:rPr>
          <w:t>{ ID id</w:t>
        </w:r>
        <w:r>
          <w:rPr>
            <w:rFonts w:eastAsia="DengXian" w:hint="eastAsia"/>
            <w:snapToGrid w:val="0"/>
            <w:lang w:eastAsia="zh-CN"/>
          </w:rPr>
          <w:t>-</w:t>
        </w:r>
        <w:r>
          <w:rPr>
            <w:rFonts w:eastAsia="DengXian"/>
            <w:snapToGrid w:val="0"/>
            <w:lang w:eastAsia="zh-CN"/>
          </w:rPr>
          <w:t>Predicted</w:t>
        </w:r>
        <w:r w:rsidRPr="00CA67DA">
          <w:t>SliceAvailableCapacity</w:t>
        </w:r>
        <w:r w:rsidRPr="00705AB5">
          <w:rPr>
            <w:rFonts w:eastAsia="DengXian"/>
            <w:snapToGrid w:val="0"/>
          </w:rPr>
          <w:tab/>
        </w:r>
        <w:r>
          <w:rPr>
            <w:rFonts w:eastAsia="DengXian"/>
            <w:snapToGrid w:val="0"/>
          </w:rPr>
          <w:tab/>
        </w:r>
        <w:r w:rsidRPr="00705AB5">
          <w:rPr>
            <w:rFonts w:eastAsia="DengXian"/>
            <w:snapToGrid w:val="0"/>
          </w:rPr>
          <w:t>CRITICALITY</w:t>
        </w:r>
        <w:r>
          <w:rPr>
            <w:rFonts w:eastAsia="DengXian"/>
            <w:snapToGrid w:val="0"/>
          </w:rPr>
          <w:t xml:space="preserve"> ignore</w:t>
        </w:r>
        <w:r w:rsidRPr="00705AB5">
          <w:rPr>
            <w:rFonts w:eastAsia="DengXian"/>
            <w:snapToGrid w:val="0"/>
          </w:rPr>
          <w:tab/>
          <w:t xml:space="preserve">EXTENSION </w:t>
        </w:r>
        <w:r>
          <w:rPr>
            <w:rFonts w:eastAsia="DengXian"/>
            <w:snapToGrid w:val="0"/>
          </w:rPr>
          <w:t>Predicted</w:t>
        </w:r>
        <w:r w:rsidRPr="00CA67DA">
          <w:t>SliceAvailableCapacity</w:t>
        </w:r>
        <w:r>
          <w:t>Group</w:t>
        </w:r>
        <w:r w:rsidRPr="00705AB5">
          <w:rPr>
            <w:rFonts w:eastAsia="DengXian"/>
            <w:snapToGrid w:val="0"/>
          </w:rPr>
          <w:tab/>
          <w:t>PRESENCE optional}</w:t>
        </w:r>
        <w:r w:rsidRPr="00CA67DA">
          <w:t>,</w:t>
        </w:r>
      </w:ins>
    </w:p>
    <w:p w14:paraId="16A8F057" w14:textId="77777777" w:rsidR="00F6271C" w:rsidRDefault="00F6271C" w:rsidP="00F6271C">
      <w:pPr>
        <w:pStyle w:val="PL"/>
      </w:pPr>
      <w:r>
        <w:tab/>
        <w:t>...</w:t>
      </w:r>
    </w:p>
    <w:p w14:paraId="6A18ECEE" w14:textId="77777777" w:rsidR="00F6271C" w:rsidRDefault="00F6271C" w:rsidP="00F6271C">
      <w:pPr>
        <w:pStyle w:val="PL"/>
        <w:rPr>
          <w:lang w:val="en-US"/>
        </w:rPr>
      </w:pPr>
      <w:r>
        <w:t>}</w:t>
      </w:r>
    </w:p>
    <w:p w14:paraId="5946508F" w14:textId="77777777" w:rsidR="00F6271C" w:rsidRDefault="00F6271C" w:rsidP="00F6271C">
      <w:pPr>
        <w:rPr>
          <w:rFonts w:eastAsiaTheme="minorEastAsia"/>
          <w:lang w:val="en-US" w:eastAsia="zh-CN"/>
        </w:rPr>
      </w:pPr>
    </w:p>
    <w:p w14:paraId="798D5F94" w14:textId="581EA532" w:rsidR="00F6271C" w:rsidRDefault="00F6271C" w:rsidP="00F6271C">
      <w:pPr>
        <w:pStyle w:val="FirstChange"/>
        <w:rPr>
          <w:rFonts w:eastAsiaTheme="minorEastAsia"/>
          <w:lang w:val="en-US" w:eastAsia="zh-CN"/>
        </w:rPr>
      </w:pPr>
      <w:r>
        <w:t>&lt;&lt;&lt;&lt;&lt;&lt;&lt;&lt;&lt;&lt;&lt;&lt;&lt;&lt;&lt;&lt;&lt;&lt;&lt;&lt; Next Change &gt;&gt;&gt;&gt;&gt;&gt;&gt;&gt;&gt;&gt;&gt;&gt;&gt;&gt;&gt;&gt;&gt;&gt;&gt;&gt;</w:t>
      </w:r>
    </w:p>
    <w:p w14:paraId="3F98A49B" w14:textId="77777777" w:rsidR="00F6271C" w:rsidRPr="00FD0425" w:rsidRDefault="00F6271C" w:rsidP="00F6271C">
      <w:pPr>
        <w:pStyle w:val="PL"/>
      </w:pPr>
    </w:p>
    <w:p w14:paraId="5DEFA141" w14:textId="77777777" w:rsidR="00F6271C" w:rsidRPr="00FD0425" w:rsidRDefault="00F6271C" w:rsidP="00F6271C">
      <w:pPr>
        <w:pStyle w:val="PL"/>
        <w:outlineLvl w:val="3"/>
      </w:pPr>
      <w:r w:rsidRPr="00FD0425">
        <w:t>-- S</w:t>
      </w:r>
    </w:p>
    <w:p w14:paraId="4D0A1760" w14:textId="77777777" w:rsidR="00F6271C" w:rsidRPr="00FD0425" w:rsidRDefault="00F6271C" w:rsidP="00F6271C">
      <w:pPr>
        <w:pStyle w:val="PL"/>
      </w:pPr>
    </w:p>
    <w:p w14:paraId="172F92C6" w14:textId="77777777" w:rsidR="00F6271C" w:rsidRPr="00E917BE" w:rsidRDefault="00F6271C" w:rsidP="00F6271C">
      <w:pPr>
        <w:pStyle w:val="PL"/>
        <w:rPr>
          <w:ins w:id="774" w:author="Author"/>
          <w:lang w:val="en-US"/>
        </w:rPr>
      </w:pPr>
    </w:p>
    <w:p w14:paraId="171E61B1" w14:textId="77777777" w:rsidR="00F6271C" w:rsidRPr="006114F8" w:rsidDel="00B46EF6" w:rsidRDefault="00F6271C" w:rsidP="00F6271C">
      <w:pPr>
        <w:pStyle w:val="PL"/>
        <w:rPr>
          <w:ins w:id="775" w:author="Author"/>
          <w:del w:id="776" w:author="Nokia" w:date="2025-08-05T22:42:00Z" w16du:dateUtc="2025-08-05T20:42:00Z"/>
          <w:snapToGrid w:val="0"/>
          <w:lang w:eastAsia="zh-CN"/>
        </w:rPr>
      </w:pPr>
      <w:ins w:id="777" w:author="Author">
        <w:del w:id="778" w:author="Nokia" w:date="2025-08-05T22:42:00Z" w16du:dateUtc="2025-08-05T20:42:00Z">
          <w:r w:rsidRPr="00DB629D" w:rsidDel="00B46EF6">
            <w:rPr>
              <w:snapToGrid w:val="0"/>
              <w:lang w:eastAsia="zh-CN"/>
            </w:rPr>
            <w:delText>SliceToReport</w:delText>
          </w:r>
          <w:r w:rsidDel="00B46EF6">
            <w:rPr>
              <w:snapToGrid w:val="0"/>
              <w:lang w:eastAsia="zh-CN"/>
            </w:rPr>
            <w:delText>ForDataCollection</w:delText>
          </w:r>
          <w:r w:rsidRPr="00DB629D" w:rsidDel="00B46EF6">
            <w:rPr>
              <w:snapToGrid w:val="0"/>
              <w:lang w:eastAsia="zh-CN"/>
            </w:rPr>
            <w:delText>-List ::= SEQUENCE (SIZE(1..</w:delText>
          </w:r>
          <w:r w:rsidRPr="002E696D" w:rsidDel="00B46EF6">
            <w:rPr>
              <w:rFonts w:eastAsia="MS Mincho" w:cs="Arial"/>
              <w:lang w:eastAsia="ja-JP"/>
            </w:rPr>
            <w:delText>m</w:delText>
          </w:r>
          <w:r w:rsidRPr="002E696D" w:rsidDel="00B46EF6">
            <w:rPr>
              <w:rFonts w:cs="Arial"/>
              <w:lang w:eastAsia="ja-JP"/>
            </w:rPr>
            <w:delText>axnoofBPLMNs</w:delText>
          </w:r>
          <w:r w:rsidRPr="00BD41A6" w:rsidDel="00B46EF6">
            <w:rPr>
              <w:snapToGrid w:val="0"/>
              <w:lang w:eastAsia="zh-CN"/>
            </w:rPr>
            <w:delText>)) OF SliceToReport</w:delText>
          </w:r>
          <w:r w:rsidDel="00B46EF6">
            <w:rPr>
              <w:snapToGrid w:val="0"/>
              <w:lang w:eastAsia="zh-CN"/>
            </w:rPr>
            <w:delText>ForDataCollection</w:delText>
          </w:r>
          <w:r w:rsidRPr="006114F8" w:rsidDel="00B46EF6">
            <w:rPr>
              <w:snapToGrid w:val="0"/>
              <w:lang w:eastAsia="zh-CN"/>
            </w:rPr>
            <w:delText>-List-Item</w:delText>
          </w:r>
        </w:del>
      </w:ins>
    </w:p>
    <w:p w14:paraId="039679C7" w14:textId="77777777" w:rsidR="00F6271C" w:rsidRDefault="00F6271C" w:rsidP="00F6271C">
      <w:pPr>
        <w:pStyle w:val="PL"/>
        <w:rPr>
          <w:ins w:id="779" w:author="Author"/>
        </w:rPr>
      </w:pPr>
    </w:p>
    <w:p w14:paraId="3ECA7CCB" w14:textId="77777777" w:rsidR="00F6271C" w:rsidRPr="00DB629D" w:rsidRDefault="00F6271C" w:rsidP="00F6271C">
      <w:pPr>
        <w:pStyle w:val="PL"/>
        <w:rPr>
          <w:ins w:id="780" w:author="Author"/>
        </w:rPr>
      </w:pPr>
      <w:ins w:id="781" w:author="Author">
        <w:r w:rsidRPr="00300B5A">
          <w:rPr>
            <w:snapToGrid w:val="0"/>
            <w:lang w:eastAsia="zh-CN"/>
          </w:rPr>
          <w:t>SliceToReport</w:t>
        </w:r>
        <w:r>
          <w:rPr>
            <w:snapToGrid w:val="0"/>
            <w:lang w:eastAsia="zh-CN"/>
          </w:rPr>
          <w:t>ForDataCollection</w:t>
        </w:r>
        <w:r w:rsidRPr="00300B5A">
          <w:t>-</w:t>
        </w:r>
        <w:r w:rsidRPr="008A38FC">
          <w:t>List-</w:t>
        </w:r>
        <w:r w:rsidRPr="00DB629D">
          <w:t>Item</w:t>
        </w:r>
        <w:r w:rsidRPr="00DB629D">
          <w:tab/>
          <w:t>::= SEQUENCE {</w:t>
        </w:r>
      </w:ins>
    </w:p>
    <w:p w14:paraId="792245BE" w14:textId="77777777" w:rsidR="00F6271C" w:rsidRPr="00F6271C" w:rsidRDefault="00F6271C" w:rsidP="00F6271C">
      <w:pPr>
        <w:pStyle w:val="PL"/>
        <w:rPr>
          <w:ins w:id="782" w:author="Author"/>
          <w:noProof w:val="0"/>
          <w:lang w:val="fi-FI"/>
        </w:rPr>
      </w:pPr>
      <w:ins w:id="783" w:author="Author">
        <w:r w:rsidRPr="00826BC3">
          <w:tab/>
        </w:r>
        <w:r w:rsidRPr="00F6271C">
          <w:rPr>
            <w:lang w:val="fi-FI"/>
          </w:rPr>
          <w:t>pLMNIdentity</w:t>
        </w:r>
        <w:r w:rsidRPr="00F6271C">
          <w:rPr>
            <w:lang w:val="fi-FI"/>
          </w:rPr>
          <w:tab/>
        </w:r>
        <w:r w:rsidRPr="00F6271C">
          <w:rPr>
            <w:lang w:val="fi-FI"/>
          </w:rPr>
          <w:tab/>
        </w:r>
        <w:r w:rsidRPr="00F6271C">
          <w:rPr>
            <w:lang w:val="fi-FI"/>
          </w:rPr>
          <w:tab/>
        </w:r>
        <w:r w:rsidRPr="00F6271C">
          <w:rPr>
            <w:lang w:val="fi-FI"/>
          </w:rPr>
          <w:tab/>
          <w:t>PLMN-Identity,</w:t>
        </w:r>
      </w:ins>
    </w:p>
    <w:p w14:paraId="32DA8D99" w14:textId="77777777" w:rsidR="00F6271C" w:rsidRPr="00F6271C" w:rsidRDefault="00F6271C" w:rsidP="00F6271C">
      <w:pPr>
        <w:pStyle w:val="PL"/>
        <w:rPr>
          <w:ins w:id="784" w:author="Author"/>
          <w:noProof w:val="0"/>
          <w:lang w:val="fi-FI"/>
        </w:rPr>
      </w:pPr>
      <w:ins w:id="785" w:author="Author">
        <w:r w:rsidRPr="00F6271C">
          <w:rPr>
            <w:noProof w:val="0"/>
            <w:lang w:val="fi-FI"/>
          </w:rPr>
          <w:tab/>
          <w:t>sNSSAIlist</w:t>
        </w:r>
        <w:r w:rsidRPr="00F6271C">
          <w:rPr>
            <w:noProof w:val="0"/>
            <w:lang w:val="fi-FI"/>
          </w:rPr>
          <w:tab/>
        </w:r>
        <w:r w:rsidRPr="00F6271C">
          <w:rPr>
            <w:noProof w:val="0"/>
            <w:lang w:val="fi-FI"/>
          </w:rPr>
          <w:tab/>
        </w:r>
        <w:r w:rsidRPr="00F6271C">
          <w:rPr>
            <w:noProof w:val="0"/>
            <w:lang w:val="fi-FI"/>
          </w:rPr>
          <w:tab/>
        </w:r>
        <w:r w:rsidRPr="00F6271C">
          <w:rPr>
            <w:noProof w:val="0"/>
            <w:lang w:val="fi-FI"/>
          </w:rPr>
          <w:tab/>
        </w:r>
        <w:r w:rsidRPr="00F6271C">
          <w:rPr>
            <w:noProof w:val="0"/>
            <w:lang w:val="fi-FI"/>
          </w:rPr>
          <w:tab/>
          <w:t>SNSSAI-list,</w:t>
        </w:r>
      </w:ins>
    </w:p>
    <w:p w14:paraId="0576FEED" w14:textId="77777777" w:rsidR="00F6271C" w:rsidRPr="00F6271C" w:rsidRDefault="00F6271C" w:rsidP="00F6271C">
      <w:pPr>
        <w:pStyle w:val="PL"/>
        <w:rPr>
          <w:ins w:id="786" w:author="Author"/>
          <w:lang w:val="fi-FI"/>
        </w:rPr>
      </w:pPr>
      <w:ins w:id="787" w:author="Author">
        <w:r w:rsidRPr="00F6271C">
          <w:rPr>
            <w:lang w:val="fi-FI"/>
          </w:rPr>
          <w:tab/>
          <w:t>iE-Extensions</w:t>
        </w:r>
        <w:r w:rsidRPr="00F6271C">
          <w:rPr>
            <w:lang w:val="fi-FI"/>
          </w:rPr>
          <w:tab/>
        </w:r>
        <w:r w:rsidRPr="00F6271C">
          <w:rPr>
            <w:lang w:val="fi-FI"/>
          </w:rPr>
          <w:tab/>
        </w:r>
        <w:r w:rsidRPr="00F6271C">
          <w:rPr>
            <w:lang w:val="fi-FI"/>
          </w:rPr>
          <w:tab/>
        </w:r>
        <w:r w:rsidRPr="00F6271C">
          <w:rPr>
            <w:lang w:val="fi-FI"/>
          </w:rPr>
          <w:tab/>
          <w:t xml:space="preserve">ProtocolExtensionContainer { { </w:t>
        </w:r>
        <w:r w:rsidRPr="00F6271C">
          <w:rPr>
            <w:snapToGrid w:val="0"/>
            <w:lang w:val="fi-FI" w:eastAsia="zh-CN"/>
          </w:rPr>
          <w:t>SliceToReportForDataCollection-List</w:t>
        </w:r>
        <w:r w:rsidRPr="00F6271C">
          <w:rPr>
            <w:lang w:val="fi-FI"/>
          </w:rPr>
          <w:t>-Item-ExtIEs} }</w:t>
        </w:r>
        <w:r w:rsidRPr="00F6271C">
          <w:rPr>
            <w:lang w:val="fi-FI"/>
          </w:rPr>
          <w:tab/>
          <w:t>OPTIONAL,</w:t>
        </w:r>
      </w:ins>
    </w:p>
    <w:p w14:paraId="411E837E" w14:textId="77777777" w:rsidR="00F6271C" w:rsidRPr="00C731E1" w:rsidRDefault="00F6271C" w:rsidP="00F6271C">
      <w:pPr>
        <w:pStyle w:val="PL"/>
        <w:rPr>
          <w:ins w:id="788" w:author="Author"/>
          <w:lang w:val="fi-FI"/>
        </w:rPr>
      </w:pPr>
      <w:ins w:id="789" w:author="Author">
        <w:r w:rsidRPr="00F6271C">
          <w:rPr>
            <w:lang w:val="fi-FI"/>
          </w:rPr>
          <w:tab/>
        </w:r>
        <w:r w:rsidRPr="00C731E1">
          <w:rPr>
            <w:lang w:val="fi-FI"/>
          </w:rPr>
          <w:t>...</w:t>
        </w:r>
      </w:ins>
    </w:p>
    <w:p w14:paraId="4AA757DB" w14:textId="77777777" w:rsidR="00F6271C" w:rsidRPr="00C731E1" w:rsidRDefault="00F6271C" w:rsidP="00F6271C">
      <w:pPr>
        <w:pStyle w:val="PL"/>
        <w:rPr>
          <w:ins w:id="790" w:author="Author"/>
          <w:lang w:val="fi-FI"/>
        </w:rPr>
      </w:pPr>
      <w:ins w:id="791" w:author="Author">
        <w:r w:rsidRPr="00C731E1">
          <w:rPr>
            <w:lang w:val="fi-FI"/>
          </w:rPr>
          <w:t>}</w:t>
        </w:r>
      </w:ins>
    </w:p>
    <w:p w14:paraId="10E259A8" w14:textId="77777777" w:rsidR="00F6271C" w:rsidRPr="00C731E1" w:rsidRDefault="00F6271C" w:rsidP="00F6271C">
      <w:pPr>
        <w:pStyle w:val="PL"/>
        <w:rPr>
          <w:ins w:id="792" w:author="Author"/>
          <w:lang w:val="fi-FI"/>
        </w:rPr>
      </w:pPr>
    </w:p>
    <w:p w14:paraId="5696477D" w14:textId="77777777" w:rsidR="00F6271C" w:rsidRPr="00C731E1" w:rsidRDefault="00F6271C" w:rsidP="00F6271C">
      <w:pPr>
        <w:pStyle w:val="PL"/>
        <w:rPr>
          <w:ins w:id="793" w:author="Author"/>
          <w:lang w:val="fi-FI"/>
        </w:rPr>
      </w:pPr>
      <w:ins w:id="794" w:author="Author">
        <w:r w:rsidRPr="00C731E1">
          <w:rPr>
            <w:snapToGrid w:val="0"/>
            <w:lang w:val="fi-FI" w:eastAsia="zh-CN"/>
          </w:rPr>
          <w:t>SliceToReportForDataCollection</w:t>
        </w:r>
        <w:r w:rsidRPr="00C731E1">
          <w:rPr>
            <w:lang w:val="fi-FI"/>
          </w:rPr>
          <w:t>-List-Item-ExtIEs XNAP-PROTOCOL-EXTENSION ::= {</w:t>
        </w:r>
      </w:ins>
    </w:p>
    <w:p w14:paraId="5E416EDC" w14:textId="77777777" w:rsidR="00F6271C" w:rsidRPr="00C731E1" w:rsidRDefault="00F6271C" w:rsidP="00F6271C">
      <w:pPr>
        <w:pStyle w:val="PL"/>
        <w:rPr>
          <w:ins w:id="795" w:author="Author"/>
          <w:lang w:val="fi-FI"/>
        </w:rPr>
      </w:pPr>
      <w:ins w:id="796" w:author="Author">
        <w:r w:rsidRPr="00C731E1">
          <w:rPr>
            <w:lang w:val="fi-FI"/>
          </w:rPr>
          <w:tab/>
          <w:t>...</w:t>
        </w:r>
      </w:ins>
    </w:p>
    <w:p w14:paraId="0F46CFB5" w14:textId="77777777" w:rsidR="00F6271C" w:rsidRPr="00C731E1" w:rsidRDefault="00F6271C" w:rsidP="00F6271C">
      <w:pPr>
        <w:pStyle w:val="PL"/>
        <w:rPr>
          <w:ins w:id="797" w:author="Author"/>
          <w:lang w:val="fi-FI"/>
        </w:rPr>
      </w:pPr>
      <w:ins w:id="798" w:author="Author">
        <w:r w:rsidRPr="00C731E1">
          <w:rPr>
            <w:lang w:val="fi-FI"/>
          </w:rPr>
          <w:t>}</w:t>
        </w:r>
      </w:ins>
    </w:p>
    <w:p w14:paraId="2A9B07CE" w14:textId="77777777" w:rsidR="00F6271C" w:rsidRPr="00C731E1" w:rsidRDefault="00F6271C" w:rsidP="00F6271C">
      <w:pPr>
        <w:pStyle w:val="PL"/>
        <w:rPr>
          <w:ins w:id="799" w:author="Author"/>
          <w:lang w:val="fi-FI"/>
        </w:rPr>
      </w:pPr>
    </w:p>
    <w:p w14:paraId="18873464" w14:textId="77777777" w:rsidR="00F6271C" w:rsidRPr="00C731E1" w:rsidRDefault="00F6271C" w:rsidP="00F6271C">
      <w:pPr>
        <w:pStyle w:val="PL"/>
        <w:rPr>
          <w:ins w:id="800" w:author="Author"/>
          <w:lang w:val="fi-FI"/>
        </w:rPr>
      </w:pPr>
    </w:p>
    <w:p w14:paraId="15F1AFE8" w14:textId="77777777" w:rsidR="00F6271C" w:rsidRPr="00C731E1" w:rsidRDefault="00F6271C" w:rsidP="00F6271C">
      <w:pPr>
        <w:pStyle w:val="PL"/>
        <w:rPr>
          <w:ins w:id="801" w:author="Author"/>
          <w:snapToGrid w:val="0"/>
          <w:lang w:val="fi-FI"/>
        </w:rPr>
      </w:pPr>
      <w:ins w:id="802" w:author="Author">
        <w:r w:rsidRPr="00C731E1">
          <w:rPr>
            <w:lang w:val="fi-FI"/>
          </w:rPr>
          <w:t>SliceMeasurementInitiationResult</w:t>
        </w:r>
        <w:r w:rsidRPr="00C731E1">
          <w:rPr>
            <w:snapToGrid w:val="0"/>
            <w:lang w:val="fi-FI"/>
          </w:rPr>
          <w:t>::= SEQUENCE {</w:t>
        </w:r>
      </w:ins>
    </w:p>
    <w:p w14:paraId="73F60702" w14:textId="77777777" w:rsidR="00F6271C" w:rsidRPr="00C731E1" w:rsidRDefault="00F6271C" w:rsidP="00F6271C">
      <w:pPr>
        <w:pStyle w:val="PL"/>
        <w:rPr>
          <w:ins w:id="803" w:author="Author"/>
          <w:snapToGrid w:val="0"/>
          <w:lang w:val="fi-FI"/>
        </w:rPr>
      </w:pPr>
      <w:ins w:id="804" w:author="Author">
        <w:r w:rsidRPr="00C731E1">
          <w:rPr>
            <w:snapToGrid w:val="0"/>
            <w:lang w:val="fi-FI"/>
          </w:rPr>
          <w:tab/>
        </w:r>
        <w:r w:rsidRPr="00C731E1">
          <w:rPr>
            <w:lang w:val="fi-FI"/>
          </w:rPr>
          <w:t>sliceMeasurementInitiationResult-List</w:t>
        </w:r>
        <w:r w:rsidRPr="00C731E1">
          <w:rPr>
            <w:snapToGrid w:val="0"/>
            <w:lang w:val="fi-FI"/>
          </w:rPr>
          <w:tab/>
        </w:r>
        <w:r w:rsidRPr="00C731E1">
          <w:rPr>
            <w:snapToGrid w:val="0"/>
            <w:lang w:val="fi-FI"/>
          </w:rPr>
          <w:tab/>
        </w:r>
        <w:r w:rsidRPr="00C731E1">
          <w:rPr>
            <w:lang w:val="fi-FI"/>
          </w:rPr>
          <w:t>SliceMeasurementInitiationResult-List</w:t>
        </w:r>
        <w:r w:rsidRPr="00C731E1">
          <w:rPr>
            <w:snapToGrid w:val="0"/>
            <w:lang w:val="fi-FI"/>
          </w:rPr>
          <w:t>,</w:t>
        </w:r>
      </w:ins>
    </w:p>
    <w:p w14:paraId="4077CC9D" w14:textId="77777777" w:rsidR="00F6271C" w:rsidRPr="007C4CBE" w:rsidRDefault="00F6271C" w:rsidP="00F6271C">
      <w:pPr>
        <w:pStyle w:val="PL"/>
        <w:rPr>
          <w:ins w:id="805" w:author="Author"/>
          <w:snapToGrid w:val="0"/>
          <w:lang w:val="fi-FI"/>
        </w:rPr>
      </w:pPr>
      <w:ins w:id="806" w:author="Author">
        <w:r w:rsidRPr="00C731E1">
          <w:rPr>
            <w:rFonts w:eastAsia="DengXian"/>
            <w:snapToGrid w:val="0"/>
            <w:lang w:val="fi-FI" w:eastAsia="zh-CN"/>
          </w:rPr>
          <w:tab/>
        </w:r>
        <w:r w:rsidRPr="007C4CBE">
          <w:rPr>
            <w:rFonts w:eastAsia="DengXian"/>
            <w:snapToGrid w:val="0"/>
            <w:lang w:val="fi-FI" w:eastAsia="zh-CN"/>
          </w:rPr>
          <w:t>iE-Extensions</w:t>
        </w:r>
        <w:r w:rsidRPr="007C4CBE">
          <w:rPr>
            <w:rFonts w:eastAsia="DengXian"/>
            <w:snapToGrid w:val="0"/>
            <w:lang w:val="fi-FI" w:eastAsia="zh-CN"/>
          </w:rPr>
          <w:tab/>
        </w:r>
        <w:r w:rsidRPr="007C4CBE">
          <w:rPr>
            <w:rFonts w:eastAsia="DengXian"/>
            <w:snapToGrid w:val="0"/>
            <w:lang w:val="fi-FI" w:eastAsia="zh-CN"/>
          </w:rPr>
          <w:tab/>
        </w:r>
        <w:r w:rsidRPr="007C4CBE">
          <w:rPr>
            <w:rFonts w:eastAsia="DengXian"/>
            <w:snapToGrid w:val="0"/>
            <w:lang w:val="fi-FI" w:eastAsia="zh-CN"/>
          </w:rPr>
          <w:tab/>
        </w:r>
        <w:r w:rsidRPr="007C4CBE">
          <w:rPr>
            <w:rFonts w:eastAsia="DengXian"/>
            <w:snapToGrid w:val="0"/>
            <w:lang w:val="fi-FI" w:eastAsia="zh-CN"/>
          </w:rPr>
          <w:tab/>
        </w:r>
        <w:r w:rsidRPr="007C4CBE">
          <w:rPr>
            <w:rFonts w:eastAsia="DengXian"/>
            <w:snapToGrid w:val="0"/>
            <w:lang w:val="fi-FI" w:eastAsia="zh-CN"/>
          </w:rPr>
          <w:tab/>
        </w:r>
        <w:r w:rsidRPr="007C4CBE">
          <w:rPr>
            <w:snapToGrid w:val="0"/>
            <w:lang w:val="fi-FI"/>
          </w:rPr>
          <w:t>ProtocolExtensionContainer { {</w:t>
        </w:r>
        <w:r w:rsidRPr="007C4CBE">
          <w:rPr>
            <w:lang w:val="fi-FI"/>
          </w:rPr>
          <w:t>SliceMeasurementInitiationResult</w:t>
        </w:r>
        <w:r w:rsidRPr="007C4CBE">
          <w:rPr>
            <w:snapToGrid w:val="0"/>
            <w:lang w:val="fi-FI"/>
          </w:rPr>
          <w:t>-ExtIEs} } OPTIONAL,</w:t>
        </w:r>
      </w:ins>
    </w:p>
    <w:p w14:paraId="4EF18AA9" w14:textId="77777777" w:rsidR="00F6271C" w:rsidRPr="007C4CBE" w:rsidRDefault="00F6271C" w:rsidP="00F6271C">
      <w:pPr>
        <w:pStyle w:val="PL"/>
        <w:rPr>
          <w:ins w:id="807" w:author="Author"/>
          <w:snapToGrid w:val="0"/>
          <w:lang w:val="fi-FI"/>
        </w:rPr>
      </w:pPr>
      <w:ins w:id="808" w:author="Author">
        <w:r w:rsidRPr="007C4CBE">
          <w:rPr>
            <w:snapToGrid w:val="0"/>
            <w:lang w:val="fi-FI"/>
          </w:rPr>
          <w:tab/>
          <w:t>...</w:t>
        </w:r>
      </w:ins>
    </w:p>
    <w:p w14:paraId="23615741" w14:textId="77777777" w:rsidR="00F6271C" w:rsidRPr="007C4CBE" w:rsidRDefault="00F6271C" w:rsidP="00F6271C">
      <w:pPr>
        <w:pStyle w:val="PL"/>
        <w:rPr>
          <w:ins w:id="809" w:author="Author"/>
          <w:snapToGrid w:val="0"/>
          <w:lang w:val="fi-FI"/>
        </w:rPr>
      </w:pPr>
      <w:ins w:id="810" w:author="Author">
        <w:r w:rsidRPr="007C4CBE">
          <w:rPr>
            <w:snapToGrid w:val="0"/>
            <w:lang w:val="fi-FI"/>
          </w:rPr>
          <w:t>}</w:t>
        </w:r>
      </w:ins>
    </w:p>
    <w:p w14:paraId="685D14A1" w14:textId="77777777" w:rsidR="00F6271C" w:rsidRPr="007C4CBE" w:rsidRDefault="00F6271C" w:rsidP="00F6271C">
      <w:pPr>
        <w:pStyle w:val="PL"/>
        <w:rPr>
          <w:ins w:id="811" w:author="Author"/>
          <w:snapToGrid w:val="0"/>
          <w:lang w:val="fi-FI"/>
        </w:rPr>
      </w:pPr>
    </w:p>
    <w:p w14:paraId="55ED5148" w14:textId="77777777" w:rsidR="00F6271C" w:rsidRPr="007C4CBE" w:rsidRDefault="00F6271C" w:rsidP="00F6271C">
      <w:pPr>
        <w:pStyle w:val="PL"/>
        <w:rPr>
          <w:ins w:id="812" w:author="Author"/>
          <w:snapToGrid w:val="0"/>
          <w:lang w:val="fi-FI"/>
        </w:rPr>
      </w:pPr>
      <w:ins w:id="813" w:author="Author">
        <w:r w:rsidRPr="007C4CBE">
          <w:rPr>
            <w:lang w:val="fi-FI"/>
          </w:rPr>
          <w:t>SliceMeasurementInitiationResult</w:t>
        </w:r>
        <w:r w:rsidRPr="007C4CBE">
          <w:rPr>
            <w:snapToGrid w:val="0"/>
            <w:lang w:val="fi-FI"/>
          </w:rPr>
          <w:t>-ExtIEs XNAP-PROTOCOL-EXTENSION ::= {</w:t>
        </w:r>
      </w:ins>
    </w:p>
    <w:p w14:paraId="0C542D79" w14:textId="77777777" w:rsidR="00F6271C" w:rsidRPr="007C4CBE" w:rsidRDefault="00F6271C" w:rsidP="00F6271C">
      <w:pPr>
        <w:pStyle w:val="PL"/>
        <w:rPr>
          <w:ins w:id="814" w:author="Author"/>
          <w:snapToGrid w:val="0"/>
          <w:lang w:val="fi-FI"/>
        </w:rPr>
      </w:pPr>
      <w:ins w:id="815" w:author="Author">
        <w:r w:rsidRPr="007C4CBE">
          <w:rPr>
            <w:snapToGrid w:val="0"/>
            <w:lang w:val="fi-FI"/>
          </w:rPr>
          <w:tab/>
          <w:t>...</w:t>
        </w:r>
      </w:ins>
    </w:p>
    <w:p w14:paraId="1461272B" w14:textId="77777777" w:rsidR="00F6271C" w:rsidRPr="007C4CBE" w:rsidRDefault="00F6271C" w:rsidP="00F6271C">
      <w:pPr>
        <w:pStyle w:val="PL"/>
        <w:rPr>
          <w:ins w:id="816" w:author="Author"/>
          <w:snapToGrid w:val="0"/>
          <w:lang w:val="fi-FI"/>
        </w:rPr>
      </w:pPr>
      <w:ins w:id="817" w:author="Author">
        <w:r w:rsidRPr="007C4CBE">
          <w:rPr>
            <w:snapToGrid w:val="0"/>
            <w:lang w:val="fi-FI"/>
          </w:rPr>
          <w:t>}</w:t>
        </w:r>
      </w:ins>
    </w:p>
    <w:p w14:paraId="6E28568A" w14:textId="77777777" w:rsidR="00F6271C" w:rsidRPr="007C4CBE" w:rsidRDefault="00F6271C" w:rsidP="00F6271C">
      <w:pPr>
        <w:pStyle w:val="PL"/>
        <w:rPr>
          <w:ins w:id="818" w:author="Author"/>
          <w:lang w:val="fi-FI"/>
        </w:rPr>
      </w:pPr>
    </w:p>
    <w:p w14:paraId="1C8CD5A2" w14:textId="77777777" w:rsidR="00F6271C" w:rsidRPr="007C4CBE" w:rsidRDefault="00F6271C" w:rsidP="00F6271C">
      <w:pPr>
        <w:pStyle w:val="PL"/>
        <w:rPr>
          <w:ins w:id="819" w:author="Author"/>
          <w:snapToGrid w:val="0"/>
          <w:lang w:val="fi-FI"/>
        </w:rPr>
      </w:pPr>
    </w:p>
    <w:p w14:paraId="61EC7819" w14:textId="77777777" w:rsidR="00F6271C" w:rsidRPr="007C4CBE" w:rsidRDefault="00F6271C" w:rsidP="00F6271C">
      <w:pPr>
        <w:pStyle w:val="PL"/>
        <w:rPr>
          <w:ins w:id="820" w:author="Author"/>
          <w:snapToGrid w:val="0"/>
          <w:lang w:val="fi-FI" w:eastAsia="zh-CN"/>
        </w:rPr>
      </w:pPr>
      <w:ins w:id="821" w:author="Author">
        <w:r w:rsidRPr="007C4CBE">
          <w:rPr>
            <w:snapToGrid w:val="0"/>
            <w:lang w:val="fi-FI" w:eastAsia="zh-CN"/>
          </w:rPr>
          <w:t>SliceMeasurementInitiationResult-List ::= SEQUENCE (SIZE(1..maxnoofBPLMNs)) OF SliceMeasurementInitiationResult-Item</w:t>
        </w:r>
      </w:ins>
    </w:p>
    <w:p w14:paraId="47C84587" w14:textId="77777777" w:rsidR="00F6271C" w:rsidRPr="007C4CBE" w:rsidRDefault="00F6271C" w:rsidP="00F6271C">
      <w:pPr>
        <w:pStyle w:val="PL"/>
        <w:rPr>
          <w:ins w:id="822" w:author="Author"/>
          <w:lang w:val="fi-FI"/>
        </w:rPr>
      </w:pPr>
    </w:p>
    <w:p w14:paraId="69201BD7" w14:textId="77777777" w:rsidR="00F6271C" w:rsidRDefault="00F6271C" w:rsidP="00F6271C">
      <w:pPr>
        <w:pStyle w:val="PL"/>
        <w:rPr>
          <w:ins w:id="823" w:author="Author"/>
        </w:rPr>
      </w:pPr>
      <w:ins w:id="824" w:author="Author">
        <w:r>
          <w:rPr>
            <w:rFonts w:hint="eastAsia"/>
            <w:snapToGrid w:val="0"/>
            <w:lang w:eastAsia="zh-CN"/>
          </w:rPr>
          <w:t>S</w:t>
        </w:r>
        <w:r>
          <w:rPr>
            <w:snapToGrid w:val="0"/>
            <w:lang w:eastAsia="zh-CN"/>
          </w:rPr>
          <w:t>liceMeasurementInitiationResult-Item</w:t>
        </w:r>
        <w:r>
          <w:t xml:space="preserve"> ::= SEQUENCE {</w:t>
        </w:r>
      </w:ins>
    </w:p>
    <w:p w14:paraId="0FD8F21B" w14:textId="77777777" w:rsidR="00F6271C" w:rsidRDefault="00F6271C" w:rsidP="00F6271C">
      <w:pPr>
        <w:pStyle w:val="PL"/>
        <w:rPr>
          <w:ins w:id="825" w:author="Author"/>
        </w:rPr>
      </w:pPr>
      <w:ins w:id="826" w:author="Author">
        <w:r>
          <w:lastRenderedPageBreak/>
          <w:tab/>
        </w:r>
        <w:r w:rsidRPr="00826BC3">
          <w:t>pLMNIdentity</w:t>
        </w:r>
        <w:r w:rsidRPr="00826BC3">
          <w:tab/>
        </w:r>
        <w:r w:rsidRPr="00826BC3">
          <w:tab/>
        </w:r>
        <w:r w:rsidRPr="00826BC3">
          <w:tab/>
        </w:r>
        <w:r w:rsidRPr="00826BC3">
          <w:tab/>
        </w:r>
        <w:r>
          <w:tab/>
        </w:r>
        <w:r>
          <w:tab/>
        </w:r>
        <w:r>
          <w:tab/>
        </w:r>
        <w:r>
          <w:tab/>
        </w:r>
        <w:r>
          <w:tab/>
        </w:r>
        <w:r w:rsidRPr="00826BC3">
          <w:t>PLMN-Identity</w:t>
        </w:r>
        <w:r>
          <w:t>,</w:t>
        </w:r>
      </w:ins>
    </w:p>
    <w:p w14:paraId="10CCB7F9" w14:textId="77777777" w:rsidR="00F6271C" w:rsidRDefault="00F6271C" w:rsidP="00F6271C">
      <w:pPr>
        <w:pStyle w:val="PL"/>
        <w:rPr>
          <w:ins w:id="827" w:author="Author"/>
        </w:rPr>
      </w:pPr>
      <w:ins w:id="828" w:author="Author">
        <w:r>
          <w:tab/>
          <w:t>s</w:t>
        </w:r>
        <w:r w:rsidRPr="005A3C8C">
          <w:t>NSSAIMeasurementInitiationResult</w:t>
        </w:r>
        <w:r>
          <w:t>-</w:t>
        </w:r>
        <w:r w:rsidRPr="005A3C8C">
          <w:t>List</w:t>
        </w:r>
        <w:r>
          <w:tab/>
        </w:r>
        <w:r>
          <w:tab/>
        </w:r>
        <w:r>
          <w:tab/>
          <w:t>S</w:t>
        </w:r>
        <w:r w:rsidRPr="005A3C8C">
          <w:t>NSSAIMeasurementInitiationResult</w:t>
        </w:r>
        <w:r>
          <w:t>-</w:t>
        </w:r>
        <w:r w:rsidRPr="005A3C8C">
          <w:t>List</w:t>
        </w:r>
        <w:r>
          <w:t>,</w:t>
        </w:r>
      </w:ins>
    </w:p>
    <w:p w14:paraId="18BA8DD9" w14:textId="77777777" w:rsidR="00F6271C" w:rsidRDefault="00F6271C" w:rsidP="00F6271C">
      <w:pPr>
        <w:pStyle w:val="PL"/>
        <w:rPr>
          <w:ins w:id="829" w:author="Author"/>
        </w:rPr>
      </w:pPr>
      <w:ins w:id="830" w:author="Author">
        <w:r>
          <w:tab/>
          <w:t>iE-Extensions</w:t>
        </w:r>
        <w:r>
          <w:tab/>
        </w:r>
        <w:r>
          <w:tab/>
        </w:r>
        <w:r>
          <w:tab/>
        </w:r>
        <w:r>
          <w:tab/>
        </w:r>
        <w:r>
          <w:tab/>
        </w:r>
        <w:r>
          <w:tab/>
        </w:r>
        <w:r>
          <w:tab/>
        </w:r>
        <w:r>
          <w:tab/>
        </w:r>
        <w:r>
          <w:tab/>
          <w:t xml:space="preserve">ProtocolExtensionContainer { { </w:t>
        </w:r>
        <w:r>
          <w:rPr>
            <w:rFonts w:hint="eastAsia"/>
            <w:snapToGrid w:val="0"/>
            <w:lang w:eastAsia="zh-CN"/>
          </w:rPr>
          <w:t>S</w:t>
        </w:r>
        <w:r>
          <w:rPr>
            <w:snapToGrid w:val="0"/>
            <w:lang w:eastAsia="zh-CN"/>
          </w:rPr>
          <w:t>liceMeasurementInitiationResult-Item</w:t>
        </w:r>
        <w:r>
          <w:t>-ExtIEs} }</w:t>
        </w:r>
        <w:r>
          <w:tab/>
          <w:t>OPTIONAL,</w:t>
        </w:r>
      </w:ins>
    </w:p>
    <w:p w14:paraId="47E06EC3" w14:textId="77777777" w:rsidR="00F6271C" w:rsidRDefault="00F6271C" w:rsidP="00F6271C">
      <w:pPr>
        <w:pStyle w:val="PL"/>
        <w:rPr>
          <w:ins w:id="831" w:author="Author"/>
        </w:rPr>
      </w:pPr>
      <w:ins w:id="832" w:author="Author">
        <w:r>
          <w:tab/>
          <w:t>...</w:t>
        </w:r>
      </w:ins>
    </w:p>
    <w:p w14:paraId="0805F9C6" w14:textId="77777777" w:rsidR="00F6271C" w:rsidRDefault="00F6271C" w:rsidP="00F6271C">
      <w:pPr>
        <w:pStyle w:val="PL"/>
        <w:rPr>
          <w:ins w:id="833" w:author="Author"/>
          <w:lang w:val="en-US"/>
        </w:rPr>
      </w:pPr>
      <w:ins w:id="834" w:author="Author">
        <w:r>
          <w:t>}</w:t>
        </w:r>
      </w:ins>
    </w:p>
    <w:p w14:paraId="684BC69E" w14:textId="77777777" w:rsidR="00F6271C" w:rsidRDefault="00F6271C" w:rsidP="00F6271C">
      <w:pPr>
        <w:pStyle w:val="PL"/>
        <w:rPr>
          <w:ins w:id="835" w:author="Author"/>
          <w:snapToGrid w:val="0"/>
          <w:lang w:eastAsia="zh-CN"/>
        </w:rPr>
      </w:pPr>
    </w:p>
    <w:p w14:paraId="3E0F8340" w14:textId="77777777" w:rsidR="00F6271C" w:rsidRDefault="00F6271C" w:rsidP="00F6271C">
      <w:pPr>
        <w:pStyle w:val="PL"/>
        <w:rPr>
          <w:ins w:id="836" w:author="Author"/>
        </w:rPr>
      </w:pPr>
      <w:ins w:id="837" w:author="Author">
        <w:r>
          <w:rPr>
            <w:rFonts w:hint="eastAsia"/>
            <w:snapToGrid w:val="0"/>
            <w:lang w:eastAsia="zh-CN"/>
          </w:rPr>
          <w:t>S</w:t>
        </w:r>
        <w:r>
          <w:rPr>
            <w:snapToGrid w:val="0"/>
            <w:lang w:eastAsia="zh-CN"/>
          </w:rPr>
          <w:t>liceMeasurementInitiationResult-Item</w:t>
        </w:r>
        <w:r>
          <w:t>-ExtIEs XNAP-PROTOCOL-EXTENSION ::= {</w:t>
        </w:r>
      </w:ins>
    </w:p>
    <w:p w14:paraId="742AFEA5" w14:textId="77777777" w:rsidR="00F6271C" w:rsidRDefault="00F6271C" w:rsidP="00F6271C">
      <w:pPr>
        <w:pStyle w:val="PL"/>
        <w:rPr>
          <w:ins w:id="838" w:author="Author"/>
        </w:rPr>
      </w:pPr>
      <w:ins w:id="839" w:author="Author">
        <w:r>
          <w:tab/>
          <w:t>...</w:t>
        </w:r>
      </w:ins>
    </w:p>
    <w:p w14:paraId="3077FC53" w14:textId="77777777" w:rsidR="00F6271C" w:rsidRDefault="00F6271C" w:rsidP="00F6271C">
      <w:pPr>
        <w:pStyle w:val="PL"/>
        <w:rPr>
          <w:ins w:id="840" w:author="Author"/>
          <w:lang w:eastAsia="zh-CN"/>
        </w:rPr>
      </w:pPr>
      <w:ins w:id="841" w:author="Author">
        <w:r>
          <w:rPr>
            <w:rFonts w:hint="eastAsia"/>
            <w:lang w:eastAsia="zh-CN"/>
          </w:rPr>
          <w:t>}</w:t>
        </w:r>
      </w:ins>
    </w:p>
    <w:p w14:paraId="0617C3B6" w14:textId="77777777" w:rsidR="00F6271C" w:rsidRPr="00FD0425" w:rsidRDefault="00F6271C" w:rsidP="00F6271C">
      <w:pPr>
        <w:pStyle w:val="PL"/>
        <w:rPr>
          <w:ins w:id="842" w:author="Author"/>
        </w:rPr>
      </w:pPr>
    </w:p>
    <w:p w14:paraId="58BBE280" w14:textId="77777777" w:rsidR="00F6271C" w:rsidRDefault="00F6271C" w:rsidP="00F6271C">
      <w:pPr>
        <w:pStyle w:val="PL"/>
        <w:rPr>
          <w:ins w:id="843" w:author="Author"/>
          <w:lang w:eastAsia="zh-CN"/>
        </w:rPr>
      </w:pPr>
    </w:p>
    <w:p w14:paraId="3AED29FB" w14:textId="77777777" w:rsidR="00F6271C" w:rsidRDefault="00F6271C" w:rsidP="00F6271C">
      <w:pPr>
        <w:pStyle w:val="PL"/>
        <w:rPr>
          <w:ins w:id="844" w:author="Author"/>
        </w:rPr>
      </w:pPr>
      <w:ins w:id="845" w:author="Author">
        <w:r>
          <w:t>S</w:t>
        </w:r>
        <w:r w:rsidRPr="005A3C8C">
          <w:t>NSSAIMeasurementInitiationResult</w:t>
        </w:r>
        <w:r>
          <w:t>-</w:t>
        </w:r>
        <w:r w:rsidRPr="005A3C8C">
          <w:t>List</w:t>
        </w:r>
        <w:r>
          <w:t xml:space="preserve"> ::= SEQUENCE (SIZE(1..</w:t>
        </w:r>
      </w:ins>
      <w:ins w:id="846" w:author="Nokia" w:date="2025-08-05T22:44:00Z" w16du:dateUtc="2025-08-05T20:44:00Z">
        <w:r w:rsidDel="00561FF6">
          <w:t xml:space="preserve"> </w:t>
        </w:r>
      </w:ins>
      <w:ins w:id="847" w:author="Author">
        <w:del w:id="848" w:author="Nokia" w:date="2025-08-05T22:44:00Z" w16du:dateUtc="2025-08-05T20:44:00Z">
          <w:r w:rsidDel="00561FF6">
            <w:delText>maxnoofSliceItems</w:delText>
          </w:r>
        </w:del>
      </w:ins>
      <w:ins w:id="849" w:author="Nokia" w:date="2025-08-05T22:44:00Z" w16du:dateUtc="2025-08-05T20:44:00Z">
        <w:r>
          <w:rPr>
            <w:lang w:val="en-US"/>
          </w:rPr>
          <w:t>maxnoofSliceItemsForUEPerformanceReporting</w:t>
        </w:r>
      </w:ins>
      <w:ins w:id="850" w:author="Author">
        <w:r>
          <w:t>)) OF S</w:t>
        </w:r>
        <w:r w:rsidRPr="005A3C8C">
          <w:t>NSSAIMeasurementInitiationResult</w:t>
        </w:r>
        <w:r>
          <w:t>-Item</w:t>
        </w:r>
      </w:ins>
    </w:p>
    <w:p w14:paraId="37706816" w14:textId="77777777" w:rsidR="00F6271C" w:rsidRDefault="00F6271C" w:rsidP="00F6271C">
      <w:pPr>
        <w:pStyle w:val="PL"/>
        <w:rPr>
          <w:ins w:id="851" w:author="Author"/>
          <w:lang w:eastAsia="zh-CN"/>
        </w:rPr>
      </w:pPr>
    </w:p>
    <w:p w14:paraId="6E55EF07" w14:textId="77777777" w:rsidR="00F6271C" w:rsidRDefault="00F6271C" w:rsidP="00F6271C">
      <w:pPr>
        <w:pStyle w:val="PL"/>
        <w:rPr>
          <w:ins w:id="852" w:author="Author"/>
        </w:rPr>
      </w:pPr>
      <w:ins w:id="853" w:author="Author">
        <w:r>
          <w:t>S</w:t>
        </w:r>
        <w:r w:rsidRPr="005A3C8C">
          <w:t>NSSAIMeasurementInitiationResult</w:t>
        </w:r>
        <w:r>
          <w:t>-Item ::= SEQUENCE {</w:t>
        </w:r>
      </w:ins>
    </w:p>
    <w:p w14:paraId="71BFD3FB" w14:textId="77777777" w:rsidR="00F6271C" w:rsidRDefault="00F6271C" w:rsidP="00F6271C">
      <w:pPr>
        <w:pStyle w:val="PL"/>
        <w:rPr>
          <w:ins w:id="854" w:author="Author"/>
        </w:rPr>
      </w:pPr>
      <w:ins w:id="855" w:author="Author">
        <w:r>
          <w:tab/>
        </w:r>
        <w:proofErr w:type="spellStart"/>
        <w:r w:rsidRPr="00826BC3">
          <w:rPr>
            <w:noProof w:val="0"/>
          </w:rPr>
          <w:t>sNSSAI</w:t>
        </w:r>
        <w:proofErr w:type="spellEnd"/>
        <w:r w:rsidRPr="00826BC3">
          <w:rPr>
            <w:noProof w:val="0"/>
          </w:rPr>
          <w:tab/>
        </w:r>
        <w:r w:rsidRPr="00826BC3">
          <w:rPr>
            <w:noProof w:val="0"/>
          </w:rPr>
          <w:tab/>
        </w:r>
        <w:r w:rsidRPr="00826BC3">
          <w:rPr>
            <w:noProof w:val="0"/>
          </w:rPr>
          <w:tab/>
        </w:r>
        <w:r w:rsidRPr="00826BC3">
          <w:rPr>
            <w:noProof w:val="0"/>
          </w:rPr>
          <w:tab/>
        </w:r>
        <w:r w:rsidRPr="00826BC3">
          <w:rPr>
            <w:noProof w:val="0"/>
          </w:rPr>
          <w:tab/>
        </w:r>
        <w:r>
          <w:rPr>
            <w:noProof w:val="0"/>
          </w:rPr>
          <w:tab/>
        </w:r>
        <w:r>
          <w:rPr>
            <w:noProof w:val="0"/>
          </w:rPr>
          <w:tab/>
        </w:r>
        <w:r>
          <w:rPr>
            <w:noProof w:val="0"/>
          </w:rPr>
          <w:tab/>
        </w:r>
        <w:r w:rsidRPr="00826BC3">
          <w:rPr>
            <w:noProof w:val="0"/>
          </w:rPr>
          <w:t>S</w:t>
        </w:r>
        <w:r>
          <w:rPr>
            <w:noProof w:val="0"/>
          </w:rPr>
          <w:t>-</w:t>
        </w:r>
        <w:r w:rsidRPr="00826BC3">
          <w:rPr>
            <w:noProof w:val="0"/>
          </w:rPr>
          <w:t>NSSAI</w:t>
        </w:r>
        <w:r>
          <w:rPr>
            <w:noProof w:val="0"/>
          </w:rPr>
          <w:t>,</w:t>
        </w:r>
      </w:ins>
    </w:p>
    <w:p w14:paraId="67342883" w14:textId="77777777" w:rsidR="00F6271C" w:rsidRDefault="00F6271C" w:rsidP="00F6271C">
      <w:pPr>
        <w:pStyle w:val="PL"/>
        <w:rPr>
          <w:ins w:id="856" w:author="Author"/>
        </w:rPr>
      </w:pPr>
      <w:ins w:id="857" w:author="Author">
        <w:r>
          <w:tab/>
          <w:t>sNSSAIMeasurementFailureCause-List</w:t>
        </w:r>
        <w:r>
          <w:tab/>
        </w:r>
        <w:r>
          <w:tab/>
          <w:t>SNSSAIMeasurementFailureCause-List</w:t>
        </w:r>
        <w:r>
          <w:tab/>
        </w:r>
        <w:r>
          <w:tab/>
          <w:t>OPTIONAL,</w:t>
        </w:r>
      </w:ins>
    </w:p>
    <w:p w14:paraId="57030BD2" w14:textId="77777777" w:rsidR="00F6271C" w:rsidRDefault="00F6271C" w:rsidP="00F6271C">
      <w:pPr>
        <w:pStyle w:val="PL"/>
        <w:rPr>
          <w:ins w:id="858" w:author="Author"/>
        </w:rPr>
      </w:pPr>
      <w:ins w:id="859" w:author="Author">
        <w:r>
          <w:tab/>
          <w:t>iE-Extensions</w:t>
        </w:r>
        <w:r>
          <w:tab/>
        </w:r>
        <w:r>
          <w:tab/>
        </w:r>
        <w:r>
          <w:tab/>
        </w:r>
        <w:r>
          <w:tab/>
        </w:r>
        <w:r>
          <w:tab/>
        </w:r>
        <w:r>
          <w:tab/>
        </w:r>
        <w:r>
          <w:tab/>
          <w:t>ProtocolExtensionContainer { {S</w:t>
        </w:r>
        <w:r w:rsidRPr="005A3C8C">
          <w:t>NSSAIMeasurementInitiationResult</w:t>
        </w:r>
        <w:r>
          <w:t>-Item-ExtIEs} }</w:t>
        </w:r>
        <w:r>
          <w:tab/>
          <w:t>OPTIONAL,</w:t>
        </w:r>
      </w:ins>
    </w:p>
    <w:p w14:paraId="2AE95626" w14:textId="77777777" w:rsidR="00F6271C" w:rsidRDefault="00F6271C" w:rsidP="00F6271C">
      <w:pPr>
        <w:pStyle w:val="PL"/>
        <w:rPr>
          <w:ins w:id="860" w:author="Author"/>
        </w:rPr>
      </w:pPr>
      <w:ins w:id="861" w:author="Author">
        <w:r>
          <w:tab/>
          <w:t>...</w:t>
        </w:r>
      </w:ins>
    </w:p>
    <w:p w14:paraId="549AC7FF" w14:textId="77777777" w:rsidR="00F6271C" w:rsidRDefault="00F6271C" w:rsidP="00F6271C">
      <w:pPr>
        <w:pStyle w:val="PL"/>
        <w:rPr>
          <w:ins w:id="862" w:author="Author"/>
          <w:lang w:val="en-US"/>
        </w:rPr>
      </w:pPr>
      <w:ins w:id="863" w:author="Author">
        <w:r>
          <w:t>}</w:t>
        </w:r>
      </w:ins>
    </w:p>
    <w:p w14:paraId="50F75375" w14:textId="77777777" w:rsidR="00F6271C" w:rsidRDefault="00F6271C" w:rsidP="00F6271C">
      <w:pPr>
        <w:pStyle w:val="PL"/>
        <w:rPr>
          <w:ins w:id="864" w:author="Author"/>
          <w:snapToGrid w:val="0"/>
          <w:lang w:eastAsia="zh-CN"/>
        </w:rPr>
      </w:pPr>
    </w:p>
    <w:p w14:paraId="3B4996D5" w14:textId="77777777" w:rsidR="00F6271C" w:rsidRDefault="00F6271C" w:rsidP="00F6271C">
      <w:pPr>
        <w:pStyle w:val="PL"/>
        <w:rPr>
          <w:ins w:id="865" w:author="Author"/>
        </w:rPr>
      </w:pPr>
      <w:ins w:id="866" w:author="Author">
        <w:r w:rsidRPr="00671DF5">
          <w:rPr>
            <w:snapToGrid w:val="0"/>
            <w:lang w:eastAsia="zh-CN"/>
          </w:rPr>
          <w:t>SNSSAIMeasurementInitiationResult-Item</w:t>
        </w:r>
        <w:r>
          <w:t>-ExtIEs XNAP-PROTOCOL-EXTENSION ::= {</w:t>
        </w:r>
      </w:ins>
    </w:p>
    <w:p w14:paraId="112C2F5D" w14:textId="77777777" w:rsidR="00F6271C" w:rsidRDefault="00F6271C" w:rsidP="00F6271C">
      <w:pPr>
        <w:pStyle w:val="PL"/>
        <w:rPr>
          <w:ins w:id="867" w:author="Author"/>
        </w:rPr>
      </w:pPr>
      <w:ins w:id="868" w:author="Author">
        <w:r>
          <w:tab/>
          <w:t>...</w:t>
        </w:r>
      </w:ins>
    </w:p>
    <w:p w14:paraId="6721CF49" w14:textId="77777777" w:rsidR="00F6271C" w:rsidRDefault="00F6271C" w:rsidP="00F6271C">
      <w:pPr>
        <w:pStyle w:val="PL"/>
        <w:rPr>
          <w:ins w:id="869" w:author="Author"/>
          <w:lang w:eastAsia="zh-CN"/>
        </w:rPr>
      </w:pPr>
      <w:ins w:id="870" w:author="Author">
        <w:r>
          <w:rPr>
            <w:rFonts w:hint="eastAsia"/>
            <w:lang w:eastAsia="zh-CN"/>
          </w:rPr>
          <w:t>}</w:t>
        </w:r>
      </w:ins>
    </w:p>
    <w:p w14:paraId="171A0ED2" w14:textId="77777777" w:rsidR="00F6271C" w:rsidRPr="00FD0425" w:rsidRDefault="00F6271C" w:rsidP="00F6271C">
      <w:pPr>
        <w:pStyle w:val="PL"/>
        <w:rPr>
          <w:ins w:id="871" w:author="Author"/>
        </w:rPr>
      </w:pPr>
    </w:p>
    <w:p w14:paraId="5DB745F6" w14:textId="77777777" w:rsidR="00F6271C" w:rsidRDefault="00F6271C" w:rsidP="00F6271C">
      <w:pPr>
        <w:pStyle w:val="PL"/>
        <w:rPr>
          <w:ins w:id="872" w:author="Author"/>
          <w:lang w:eastAsia="zh-CN"/>
        </w:rPr>
      </w:pPr>
    </w:p>
    <w:p w14:paraId="5B03C6A2" w14:textId="77777777" w:rsidR="00F6271C" w:rsidRDefault="00F6271C" w:rsidP="00F6271C">
      <w:pPr>
        <w:pStyle w:val="PL"/>
        <w:rPr>
          <w:ins w:id="873" w:author="Author"/>
        </w:rPr>
      </w:pPr>
      <w:ins w:id="874" w:author="Author">
        <w:r>
          <w:t>SNSSAIMeasurementFailureCause-List ::=SEQUENCE (SIZE(1..maxnoofFailedSliceMeasObjects)) OF SNSSAIMeasurementFailureCause-Item</w:t>
        </w:r>
      </w:ins>
    </w:p>
    <w:p w14:paraId="3AE80DA4" w14:textId="77777777" w:rsidR="00F6271C" w:rsidRDefault="00F6271C" w:rsidP="00F6271C">
      <w:pPr>
        <w:pStyle w:val="PL"/>
        <w:rPr>
          <w:ins w:id="875" w:author="Author"/>
          <w:lang w:eastAsia="zh-CN"/>
        </w:rPr>
      </w:pPr>
    </w:p>
    <w:p w14:paraId="73602FC8" w14:textId="77777777" w:rsidR="00F6271C" w:rsidRDefault="00F6271C" w:rsidP="00F6271C">
      <w:pPr>
        <w:pStyle w:val="PL"/>
        <w:rPr>
          <w:ins w:id="876" w:author="Author"/>
        </w:rPr>
      </w:pPr>
      <w:ins w:id="877" w:author="Author">
        <w:r>
          <w:t>SNSSAIMeasurementFailureCause-Item ::= SEQUENCE {</w:t>
        </w:r>
      </w:ins>
    </w:p>
    <w:p w14:paraId="4C15F860" w14:textId="77777777" w:rsidR="00F6271C" w:rsidRDefault="00F6271C" w:rsidP="00F6271C">
      <w:pPr>
        <w:pStyle w:val="PL"/>
        <w:rPr>
          <w:ins w:id="878" w:author="Author"/>
          <w:lang w:eastAsia="zh-CN"/>
        </w:rPr>
      </w:pPr>
      <w:ins w:id="879" w:author="Author">
        <w:r>
          <w:rPr>
            <w:lang w:eastAsia="zh-CN"/>
          </w:rPr>
          <w:tab/>
          <w:t>sNSSAIMeasurementFailedReportCharacteristics</w:t>
        </w:r>
        <w:r>
          <w:rPr>
            <w:lang w:eastAsia="zh-CN"/>
          </w:rPr>
          <w:tab/>
        </w:r>
        <w:r>
          <w:t>BIT STRING(SIZE(32))</w:t>
        </w:r>
        <w:r>
          <w:rPr>
            <w:lang w:eastAsia="zh-CN"/>
          </w:rPr>
          <w:t>,</w:t>
        </w:r>
      </w:ins>
    </w:p>
    <w:p w14:paraId="01E66A4C" w14:textId="77777777" w:rsidR="00F6271C" w:rsidRPr="0039457F" w:rsidRDefault="00F6271C" w:rsidP="00F6271C">
      <w:pPr>
        <w:pStyle w:val="PL"/>
        <w:rPr>
          <w:ins w:id="880" w:author="Author"/>
          <w:lang w:val="fr-FR" w:eastAsia="zh-CN"/>
          <w:rPrChange w:id="881" w:author="Author">
            <w:rPr>
              <w:ins w:id="882" w:author="Author"/>
              <w:lang w:eastAsia="zh-CN"/>
            </w:rPr>
          </w:rPrChange>
        </w:rPr>
      </w:pPr>
      <w:ins w:id="883" w:author="Author">
        <w:r>
          <w:rPr>
            <w:lang w:eastAsia="zh-CN"/>
          </w:rPr>
          <w:tab/>
        </w:r>
        <w:r w:rsidRPr="0039457F">
          <w:rPr>
            <w:lang w:val="fr-FR" w:eastAsia="zh-CN"/>
            <w:rPrChange w:id="884" w:author="Author">
              <w:rPr>
                <w:lang w:eastAsia="zh-CN"/>
              </w:rPr>
            </w:rPrChange>
          </w:rPr>
          <w:t>cause</w:t>
        </w:r>
        <w:r w:rsidRPr="0039457F">
          <w:rPr>
            <w:lang w:val="fr-FR" w:eastAsia="zh-CN"/>
            <w:rPrChange w:id="885" w:author="Author">
              <w:rPr>
                <w:lang w:eastAsia="zh-CN"/>
              </w:rPr>
            </w:rPrChange>
          </w:rPr>
          <w:tab/>
        </w:r>
        <w:r w:rsidRPr="0039457F">
          <w:rPr>
            <w:lang w:val="fr-FR" w:eastAsia="zh-CN"/>
            <w:rPrChange w:id="886" w:author="Author">
              <w:rPr>
                <w:lang w:eastAsia="zh-CN"/>
              </w:rPr>
            </w:rPrChange>
          </w:rPr>
          <w:tab/>
        </w:r>
        <w:r w:rsidRPr="0039457F">
          <w:rPr>
            <w:lang w:val="fr-FR" w:eastAsia="zh-CN"/>
            <w:rPrChange w:id="887" w:author="Author">
              <w:rPr>
                <w:lang w:eastAsia="zh-CN"/>
              </w:rPr>
            </w:rPrChange>
          </w:rPr>
          <w:tab/>
        </w:r>
        <w:r w:rsidRPr="0039457F">
          <w:rPr>
            <w:lang w:val="fr-FR" w:eastAsia="zh-CN"/>
            <w:rPrChange w:id="888" w:author="Author">
              <w:rPr>
                <w:lang w:eastAsia="zh-CN"/>
              </w:rPr>
            </w:rPrChange>
          </w:rPr>
          <w:tab/>
        </w:r>
        <w:r w:rsidRPr="0039457F">
          <w:rPr>
            <w:lang w:val="fr-FR" w:eastAsia="zh-CN"/>
            <w:rPrChange w:id="889" w:author="Author">
              <w:rPr>
                <w:lang w:eastAsia="zh-CN"/>
              </w:rPr>
            </w:rPrChange>
          </w:rPr>
          <w:tab/>
        </w:r>
        <w:r w:rsidRPr="0039457F">
          <w:rPr>
            <w:lang w:val="fr-FR" w:eastAsia="zh-CN"/>
            <w:rPrChange w:id="890" w:author="Author">
              <w:rPr>
                <w:lang w:eastAsia="zh-CN"/>
              </w:rPr>
            </w:rPrChange>
          </w:rPr>
          <w:tab/>
        </w:r>
        <w:r w:rsidRPr="0039457F">
          <w:rPr>
            <w:lang w:val="fr-FR" w:eastAsia="zh-CN"/>
            <w:rPrChange w:id="891" w:author="Author">
              <w:rPr>
                <w:lang w:eastAsia="zh-CN"/>
              </w:rPr>
            </w:rPrChange>
          </w:rPr>
          <w:tab/>
        </w:r>
        <w:r w:rsidRPr="0039457F">
          <w:rPr>
            <w:lang w:val="fr-FR" w:eastAsia="zh-CN"/>
            <w:rPrChange w:id="892" w:author="Author">
              <w:rPr>
                <w:lang w:eastAsia="zh-CN"/>
              </w:rPr>
            </w:rPrChange>
          </w:rPr>
          <w:tab/>
        </w:r>
        <w:r w:rsidRPr="0039457F">
          <w:rPr>
            <w:lang w:val="fr-FR" w:eastAsia="zh-CN"/>
            <w:rPrChange w:id="893" w:author="Author">
              <w:rPr>
                <w:lang w:eastAsia="zh-CN"/>
              </w:rPr>
            </w:rPrChange>
          </w:rPr>
          <w:tab/>
        </w:r>
        <w:r w:rsidRPr="0039457F">
          <w:rPr>
            <w:lang w:val="fr-FR" w:eastAsia="zh-CN"/>
            <w:rPrChange w:id="894" w:author="Author">
              <w:rPr>
                <w:lang w:eastAsia="zh-CN"/>
              </w:rPr>
            </w:rPrChange>
          </w:rPr>
          <w:tab/>
        </w:r>
        <w:r w:rsidRPr="0039457F">
          <w:rPr>
            <w:lang w:val="fr-FR" w:eastAsia="zh-CN"/>
            <w:rPrChange w:id="895" w:author="Author">
              <w:rPr>
                <w:lang w:eastAsia="zh-CN"/>
              </w:rPr>
            </w:rPrChange>
          </w:rPr>
          <w:tab/>
          <w:t>Cause,</w:t>
        </w:r>
      </w:ins>
    </w:p>
    <w:p w14:paraId="7F889CE7" w14:textId="77777777" w:rsidR="00F6271C" w:rsidRPr="0039457F" w:rsidRDefault="00F6271C" w:rsidP="00F6271C">
      <w:pPr>
        <w:pStyle w:val="PL"/>
        <w:rPr>
          <w:ins w:id="896" w:author="Author"/>
          <w:lang w:val="fr-FR"/>
          <w:rPrChange w:id="897" w:author="Author">
            <w:rPr>
              <w:ins w:id="898" w:author="Author"/>
            </w:rPr>
          </w:rPrChange>
        </w:rPr>
      </w:pPr>
      <w:ins w:id="899" w:author="Author">
        <w:r w:rsidRPr="0039457F">
          <w:rPr>
            <w:lang w:val="fr-FR" w:eastAsia="zh-CN"/>
            <w:rPrChange w:id="900" w:author="Author">
              <w:rPr>
                <w:lang w:eastAsia="zh-CN"/>
              </w:rPr>
            </w:rPrChange>
          </w:rPr>
          <w:tab/>
        </w:r>
        <w:r w:rsidRPr="0039457F">
          <w:rPr>
            <w:lang w:val="fr-FR"/>
            <w:rPrChange w:id="901" w:author="Author">
              <w:rPr/>
            </w:rPrChange>
          </w:rPr>
          <w:t>iE-Extensions</w:t>
        </w:r>
        <w:r w:rsidRPr="0039457F">
          <w:rPr>
            <w:lang w:val="fr-FR"/>
            <w:rPrChange w:id="902" w:author="Author">
              <w:rPr/>
            </w:rPrChange>
          </w:rPr>
          <w:tab/>
        </w:r>
        <w:r w:rsidRPr="0039457F">
          <w:rPr>
            <w:lang w:val="fr-FR"/>
            <w:rPrChange w:id="903" w:author="Author">
              <w:rPr/>
            </w:rPrChange>
          </w:rPr>
          <w:tab/>
        </w:r>
        <w:r w:rsidRPr="0039457F">
          <w:rPr>
            <w:lang w:val="fr-FR"/>
            <w:rPrChange w:id="904" w:author="Author">
              <w:rPr/>
            </w:rPrChange>
          </w:rPr>
          <w:tab/>
        </w:r>
        <w:r w:rsidRPr="0039457F">
          <w:rPr>
            <w:lang w:val="fr-FR"/>
            <w:rPrChange w:id="905" w:author="Author">
              <w:rPr/>
            </w:rPrChange>
          </w:rPr>
          <w:tab/>
        </w:r>
        <w:r w:rsidRPr="0039457F">
          <w:rPr>
            <w:lang w:val="fr-FR"/>
            <w:rPrChange w:id="906" w:author="Author">
              <w:rPr/>
            </w:rPrChange>
          </w:rPr>
          <w:tab/>
        </w:r>
        <w:r w:rsidRPr="0039457F">
          <w:rPr>
            <w:lang w:val="fr-FR"/>
            <w:rPrChange w:id="907" w:author="Author">
              <w:rPr/>
            </w:rPrChange>
          </w:rPr>
          <w:tab/>
        </w:r>
        <w:r w:rsidRPr="0039457F">
          <w:rPr>
            <w:lang w:val="fr-FR"/>
            <w:rPrChange w:id="908" w:author="Author">
              <w:rPr/>
            </w:rPrChange>
          </w:rPr>
          <w:tab/>
        </w:r>
        <w:r w:rsidRPr="0039457F">
          <w:rPr>
            <w:lang w:val="fr-FR"/>
            <w:rPrChange w:id="909" w:author="Author">
              <w:rPr/>
            </w:rPrChange>
          </w:rPr>
          <w:tab/>
        </w:r>
        <w:r w:rsidRPr="0039457F">
          <w:rPr>
            <w:lang w:val="fr-FR"/>
            <w:rPrChange w:id="910" w:author="Author">
              <w:rPr/>
            </w:rPrChange>
          </w:rPr>
          <w:tab/>
          <w:t>ProtocolExtensionContainer { {SNSSAIMeasurementFailureCause-Item-ExtIEs} }</w:t>
        </w:r>
        <w:r w:rsidRPr="0039457F">
          <w:rPr>
            <w:lang w:val="fr-FR"/>
            <w:rPrChange w:id="911" w:author="Author">
              <w:rPr/>
            </w:rPrChange>
          </w:rPr>
          <w:tab/>
        </w:r>
        <w:r w:rsidRPr="0039457F">
          <w:rPr>
            <w:lang w:val="fr-FR"/>
            <w:rPrChange w:id="912" w:author="Author">
              <w:rPr/>
            </w:rPrChange>
          </w:rPr>
          <w:tab/>
          <w:t>OPTIONAL,</w:t>
        </w:r>
      </w:ins>
    </w:p>
    <w:p w14:paraId="36F84C12" w14:textId="77777777" w:rsidR="00F6271C" w:rsidRDefault="00F6271C" w:rsidP="00F6271C">
      <w:pPr>
        <w:pStyle w:val="PL"/>
        <w:rPr>
          <w:ins w:id="913" w:author="Author"/>
          <w:lang w:eastAsia="zh-CN"/>
        </w:rPr>
      </w:pPr>
      <w:ins w:id="914" w:author="Author">
        <w:r w:rsidRPr="0039457F">
          <w:rPr>
            <w:lang w:val="fr-FR" w:eastAsia="zh-CN"/>
            <w:rPrChange w:id="915" w:author="Author">
              <w:rPr>
                <w:lang w:eastAsia="zh-CN"/>
              </w:rPr>
            </w:rPrChange>
          </w:rPr>
          <w:tab/>
        </w:r>
        <w:r>
          <w:rPr>
            <w:lang w:eastAsia="zh-CN"/>
          </w:rPr>
          <w:t>...</w:t>
        </w:r>
      </w:ins>
    </w:p>
    <w:p w14:paraId="6E8B2C92" w14:textId="77777777" w:rsidR="00F6271C" w:rsidRDefault="00F6271C" w:rsidP="00F6271C">
      <w:pPr>
        <w:pStyle w:val="PL"/>
        <w:tabs>
          <w:tab w:val="clear" w:pos="384"/>
        </w:tabs>
        <w:rPr>
          <w:ins w:id="916" w:author="Author"/>
          <w:lang w:eastAsia="zh-CN"/>
        </w:rPr>
      </w:pPr>
      <w:ins w:id="917" w:author="Author">
        <w:r>
          <w:rPr>
            <w:rFonts w:hint="eastAsia"/>
            <w:lang w:eastAsia="zh-CN"/>
          </w:rPr>
          <w:t>}</w:t>
        </w:r>
      </w:ins>
    </w:p>
    <w:p w14:paraId="6C39DBAA" w14:textId="77777777" w:rsidR="00F6271C" w:rsidRDefault="00F6271C" w:rsidP="00F6271C">
      <w:pPr>
        <w:pStyle w:val="PL"/>
        <w:tabs>
          <w:tab w:val="clear" w:pos="384"/>
        </w:tabs>
        <w:rPr>
          <w:ins w:id="918" w:author="Author"/>
          <w:lang w:eastAsia="zh-CN"/>
        </w:rPr>
      </w:pPr>
    </w:p>
    <w:p w14:paraId="02AD0811" w14:textId="77777777" w:rsidR="00F6271C" w:rsidRDefault="00F6271C" w:rsidP="00F6271C">
      <w:pPr>
        <w:pStyle w:val="PL"/>
        <w:rPr>
          <w:ins w:id="919" w:author="Author"/>
        </w:rPr>
      </w:pPr>
      <w:ins w:id="920" w:author="Author">
        <w:r>
          <w:t>SNSSAIMeasurementFailureCause-Item-ExtIEs XNAP-PROTOCOL-EXTENSION ::= {</w:t>
        </w:r>
      </w:ins>
    </w:p>
    <w:p w14:paraId="431B18AA" w14:textId="77777777" w:rsidR="00F6271C" w:rsidRDefault="00F6271C" w:rsidP="00F6271C">
      <w:pPr>
        <w:pStyle w:val="PL"/>
        <w:rPr>
          <w:ins w:id="921" w:author="Author"/>
        </w:rPr>
      </w:pPr>
      <w:ins w:id="922" w:author="Author">
        <w:r>
          <w:tab/>
          <w:t>...</w:t>
        </w:r>
      </w:ins>
    </w:p>
    <w:p w14:paraId="018E1D36" w14:textId="77777777" w:rsidR="00F6271C" w:rsidRDefault="00F6271C" w:rsidP="00F6271C">
      <w:pPr>
        <w:pStyle w:val="PL"/>
        <w:rPr>
          <w:ins w:id="923" w:author="Author"/>
          <w:lang w:eastAsia="zh-CN"/>
        </w:rPr>
      </w:pPr>
      <w:ins w:id="924" w:author="Author">
        <w:r>
          <w:rPr>
            <w:rFonts w:hint="eastAsia"/>
            <w:lang w:eastAsia="zh-CN"/>
          </w:rPr>
          <w:t>}</w:t>
        </w:r>
      </w:ins>
    </w:p>
    <w:p w14:paraId="440356DE" w14:textId="77777777" w:rsidR="00F6271C" w:rsidRPr="003B4E28" w:rsidRDefault="00F6271C" w:rsidP="00F6271C">
      <w:pPr>
        <w:pStyle w:val="PL"/>
        <w:tabs>
          <w:tab w:val="clear" w:pos="384"/>
        </w:tabs>
        <w:rPr>
          <w:ins w:id="925" w:author="Author"/>
          <w:lang w:eastAsia="zh-CN"/>
        </w:rPr>
      </w:pPr>
    </w:p>
    <w:p w14:paraId="4F28499B" w14:textId="77777777" w:rsidR="00F6271C" w:rsidRPr="00266B07" w:rsidRDefault="00F6271C" w:rsidP="00F6271C">
      <w:pPr>
        <w:pStyle w:val="PL"/>
        <w:rPr>
          <w:ins w:id="926" w:author="Author"/>
          <w:lang w:val="en-US"/>
        </w:rPr>
      </w:pPr>
      <w:ins w:id="927" w:author="Author">
        <w:r w:rsidRPr="00266B07">
          <w:rPr>
            <w:lang w:val="en-US"/>
          </w:rPr>
          <w:t>SliceUEPerformance ::= SEQUENCE {</w:t>
        </w:r>
      </w:ins>
    </w:p>
    <w:p w14:paraId="579CA523" w14:textId="77777777" w:rsidR="00F6271C" w:rsidRPr="00266B07" w:rsidRDefault="00F6271C" w:rsidP="00F6271C">
      <w:pPr>
        <w:pStyle w:val="PL"/>
        <w:rPr>
          <w:ins w:id="928" w:author="Author"/>
          <w:lang w:val="en-US"/>
        </w:rPr>
      </w:pPr>
      <w:ins w:id="929" w:author="Author">
        <w:r>
          <w:rPr>
            <w:lang w:eastAsia="zh-CN"/>
          </w:rPr>
          <w:tab/>
        </w:r>
        <w:del w:id="930" w:author="Nokia" w:date="2025-08-05T22:44:00Z" w16du:dateUtc="2025-08-05T20:44:00Z">
          <w:r w:rsidRPr="00266B07" w:rsidDel="00561FF6">
            <w:rPr>
              <w:lang w:val="en-US"/>
            </w:rPr>
            <w:delText>pLMNIdentity</w:delText>
          </w:r>
          <w:r w:rsidRPr="00266B07" w:rsidDel="00561FF6">
            <w:rPr>
              <w:lang w:val="en-US"/>
            </w:rPr>
            <w:tab/>
          </w:r>
          <w:r w:rsidRPr="00266B07" w:rsidDel="00561FF6">
            <w:rPr>
              <w:lang w:val="en-US"/>
            </w:rPr>
            <w:tab/>
          </w:r>
          <w:r w:rsidRPr="00266B07" w:rsidDel="00561FF6">
            <w:rPr>
              <w:lang w:val="en-US"/>
            </w:rPr>
            <w:tab/>
          </w:r>
          <w:r w:rsidRPr="00266B07" w:rsidDel="00561FF6">
            <w:rPr>
              <w:lang w:val="en-US"/>
            </w:rPr>
            <w:tab/>
          </w:r>
          <w:r w:rsidDel="00561FF6">
            <w:rPr>
              <w:lang w:eastAsia="zh-CN"/>
            </w:rPr>
            <w:tab/>
          </w:r>
          <w:r w:rsidDel="00561FF6">
            <w:rPr>
              <w:lang w:eastAsia="zh-CN"/>
            </w:rPr>
            <w:tab/>
          </w:r>
          <w:r w:rsidDel="00561FF6">
            <w:rPr>
              <w:lang w:eastAsia="zh-CN"/>
            </w:rPr>
            <w:tab/>
          </w:r>
          <w:r w:rsidDel="00561FF6">
            <w:rPr>
              <w:lang w:eastAsia="zh-CN"/>
            </w:rPr>
            <w:tab/>
          </w:r>
          <w:r w:rsidRPr="00266B07" w:rsidDel="00561FF6">
            <w:rPr>
              <w:lang w:val="en-US"/>
            </w:rPr>
            <w:delText>PLMN-Identity,</w:delText>
          </w:r>
        </w:del>
      </w:ins>
    </w:p>
    <w:p w14:paraId="2F7803C9" w14:textId="77777777" w:rsidR="00F6271C" w:rsidRPr="00266B07" w:rsidRDefault="00F6271C" w:rsidP="00F6271C">
      <w:pPr>
        <w:pStyle w:val="PL"/>
        <w:rPr>
          <w:ins w:id="931" w:author="Author"/>
          <w:lang w:val="en-US"/>
        </w:rPr>
      </w:pPr>
      <w:ins w:id="932" w:author="Author">
        <w:r>
          <w:rPr>
            <w:lang w:eastAsia="zh-CN"/>
          </w:rPr>
          <w:tab/>
        </w:r>
        <w:r w:rsidRPr="00266B07">
          <w:rPr>
            <w:lang w:val="en-US"/>
          </w:rPr>
          <w:t>s-NSSAIUEPerformance-List</w:t>
        </w:r>
        <w:r>
          <w:rPr>
            <w:lang w:eastAsia="zh-CN"/>
          </w:rPr>
          <w:tab/>
        </w:r>
        <w:r>
          <w:rPr>
            <w:lang w:eastAsia="zh-CN"/>
          </w:rPr>
          <w:tab/>
        </w:r>
        <w:r>
          <w:rPr>
            <w:lang w:eastAsia="zh-CN"/>
          </w:rPr>
          <w:tab/>
        </w:r>
        <w:r>
          <w:rPr>
            <w:lang w:eastAsia="zh-CN"/>
          </w:rPr>
          <w:tab/>
        </w:r>
        <w:r>
          <w:rPr>
            <w:lang w:eastAsia="zh-CN"/>
          </w:rPr>
          <w:tab/>
        </w:r>
        <w:r w:rsidRPr="00266B07">
          <w:rPr>
            <w:lang w:val="en-US"/>
          </w:rPr>
          <w:t>S-NSSAIUEPerformance-List,</w:t>
        </w:r>
      </w:ins>
    </w:p>
    <w:p w14:paraId="2A360838" w14:textId="77777777" w:rsidR="00F6271C" w:rsidRPr="00266B07" w:rsidRDefault="00F6271C" w:rsidP="00F6271C">
      <w:pPr>
        <w:pStyle w:val="PL"/>
        <w:rPr>
          <w:ins w:id="933" w:author="Author"/>
          <w:lang w:val="fr-FR"/>
        </w:rPr>
      </w:pPr>
      <w:ins w:id="934" w:author="Author">
        <w:r w:rsidRPr="00266B07">
          <w:rPr>
            <w:lang w:val="en-US"/>
          </w:rPr>
          <w:tab/>
        </w:r>
        <w:r w:rsidRPr="00266B07">
          <w:rPr>
            <w:lang w:val="fr-FR"/>
          </w:rPr>
          <w:t>iE-Extensions</w:t>
        </w:r>
        <w:r w:rsidRPr="00266B07">
          <w:rPr>
            <w:lang w:val="fr-FR"/>
          </w:rPr>
          <w:tab/>
        </w:r>
        <w:r w:rsidRPr="00266B07">
          <w:rPr>
            <w:lang w:val="fr-FR"/>
          </w:rPr>
          <w:tab/>
        </w:r>
        <w:r w:rsidRPr="00266B07">
          <w:rPr>
            <w:lang w:val="fr-FR"/>
          </w:rPr>
          <w:tab/>
        </w:r>
        <w:r w:rsidRPr="00266B07">
          <w:rPr>
            <w:lang w:val="fr-FR"/>
          </w:rPr>
          <w:tab/>
        </w:r>
        <w:r w:rsidRPr="00266B07">
          <w:rPr>
            <w:lang w:val="fr-FR"/>
          </w:rPr>
          <w:tab/>
        </w:r>
        <w:r w:rsidRPr="00266B07">
          <w:rPr>
            <w:lang w:val="fr-FR"/>
          </w:rPr>
          <w:tab/>
        </w:r>
        <w:r w:rsidRPr="00266B07">
          <w:rPr>
            <w:lang w:val="fr-FR"/>
          </w:rPr>
          <w:tab/>
        </w:r>
        <w:r w:rsidRPr="00266B07">
          <w:rPr>
            <w:lang w:val="fr-FR"/>
          </w:rPr>
          <w:tab/>
          <w:t xml:space="preserve">ProtocolExtensionContainer { { </w:t>
        </w:r>
        <w:r w:rsidRPr="0039457F">
          <w:rPr>
            <w:lang w:val="fr-FR"/>
            <w:rPrChange w:id="935" w:author="Author">
              <w:rPr>
                <w:lang w:val="en-US"/>
              </w:rPr>
            </w:rPrChange>
          </w:rPr>
          <w:t>SliceUEPerformance</w:t>
        </w:r>
        <w:r w:rsidRPr="00266B07">
          <w:rPr>
            <w:lang w:val="fr-FR"/>
          </w:rPr>
          <w:t>-ExtIEs} } OPTIONAL,</w:t>
        </w:r>
      </w:ins>
    </w:p>
    <w:p w14:paraId="75E609C8" w14:textId="77777777" w:rsidR="00F6271C" w:rsidRPr="00266B07" w:rsidRDefault="00F6271C" w:rsidP="00F6271C">
      <w:pPr>
        <w:pStyle w:val="PL"/>
        <w:rPr>
          <w:ins w:id="936" w:author="Author"/>
          <w:lang w:val="en-US"/>
        </w:rPr>
      </w:pPr>
      <w:ins w:id="937" w:author="Author">
        <w:r w:rsidRPr="00266B07">
          <w:rPr>
            <w:lang w:val="fr-FR"/>
          </w:rPr>
          <w:tab/>
        </w:r>
        <w:r w:rsidRPr="00266B07">
          <w:rPr>
            <w:lang w:val="en-US"/>
          </w:rPr>
          <w:t>...</w:t>
        </w:r>
      </w:ins>
    </w:p>
    <w:p w14:paraId="15123BC3" w14:textId="77777777" w:rsidR="00F6271C" w:rsidRPr="00266B07" w:rsidRDefault="00F6271C" w:rsidP="00F6271C">
      <w:pPr>
        <w:pStyle w:val="PL"/>
        <w:rPr>
          <w:ins w:id="938" w:author="Author"/>
          <w:lang w:val="en-US"/>
        </w:rPr>
      </w:pPr>
      <w:ins w:id="939" w:author="Author">
        <w:r w:rsidRPr="00266B07">
          <w:rPr>
            <w:lang w:val="en-US"/>
          </w:rPr>
          <w:t>}</w:t>
        </w:r>
      </w:ins>
    </w:p>
    <w:p w14:paraId="778B7649" w14:textId="77777777" w:rsidR="00F6271C" w:rsidRPr="00266B07" w:rsidRDefault="00F6271C" w:rsidP="00F6271C">
      <w:pPr>
        <w:pStyle w:val="PL"/>
        <w:rPr>
          <w:ins w:id="940" w:author="Author"/>
          <w:lang w:val="en-US"/>
        </w:rPr>
      </w:pPr>
    </w:p>
    <w:p w14:paraId="3C45D58A" w14:textId="77777777" w:rsidR="00F6271C" w:rsidRPr="00266B07" w:rsidRDefault="00F6271C" w:rsidP="00F6271C">
      <w:pPr>
        <w:pStyle w:val="PL"/>
        <w:rPr>
          <w:ins w:id="941" w:author="Author"/>
          <w:lang w:val="en-US"/>
        </w:rPr>
      </w:pPr>
      <w:ins w:id="942" w:author="Author">
        <w:r w:rsidRPr="00266B07">
          <w:rPr>
            <w:lang w:val="en-US"/>
          </w:rPr>
          <w:t>SliceUEPerformance-ExtIEs XNAP-PROTOCOL-EXTENSION ::= {</w:t>
        </w:r>
      </w:ins>
    </w:p>
    <w:p w14:paraId="5E1DF542" w14:textId="77777777" w:rsidR="00F6271C" w:rsidRPr="00266B07" w:rsidRDefault="00F6271C" w:rsidP="00F6271C">
      <w:pPr>
        <w:pStyle w:val="PL"/>
        <w:rPr>
          <w:ins w:id="943" w:author="Author"/>
          <w:lang w:val="en-US"/>
        </w:rPr>
      </w:pPr>
      <w:ins w:id="944" w:author="Author">
        <w:r w:rsidRPr="00266B07">
          <w:rPr>
            <w:lang w:val="en-US"/>
          </w:rPr>
          <w:tab/>
          <w:t>...</w:t>
        </w:r>
      </w:ins>
    </w:p>
    <w:p w14:paraId="3E56D4EB" w14:textId="77777777" w:rsidR="00F6271C" w:rsidRPr="00266B07" w:rsidRDefault="00F6271C" w:rsidP="00F6271C">
      <w:pPr>
        <w:pStyle w:val="PL"/>
        <w:rPr>
          <w:ins w:id="945" w:author="Author"/>
          <w:lang w:val="en-US"/>
        </w:rPr>
      </w:pPr>
      <w:ins w:id="946" w:author="Author">
        <w:r w:rsidRPr="00266B07">
          <w:rPr>
            <w:lang w:val="en-US"/>
          </w:rPr>
          <w:t>}</w:t>
        </w:r>
      </w:ins>
    </w:p>
    <w:p w14:paraId="24332373" w14:textId="77777777" w:rsidR="00F6271C" w:rsidRPr="00266B07" w:rsidRDefault="00F6271C" w:rsidP="00F6271C">
      <w:pPr>
        <w:pStyle w:val="PL"/>
        <w:rPr>
          <w:ins w:id="947" w:author="Author"/>
          <w:lang w:val="en-US"/>
        </w:rPr>
      </w:pPr>
    </w:p>
    <w:p w14:paraId="58E3B1B7" w14:textId="77777777" w:rsidR="00F6271C" w:rsidRPr="00266B07" w:rsidRDefault="00F6271C" w:rsidP="00F6271C">
      <w:pPr>
        <w:pStyle w:val="PL"/>
        <w:rPr>
          <w:ins w:id="948" w:author="Author"/>
          <w:lang w:val="en-US"/>
        </w:rPr>
      </w:pPr>
      <w:ins w:id="949" w:author="Author">
        <w:r w:rsidRPr="00266B07">
          <w:rPr>
            <w:lang w:val="en-US"/>
          </w:rPr>
          <w:t>S-NSSAIUEPerformance-List ::= SEQUENCE (SIZE(1..</w:t>
        </w:r>
      </w:ins>
      <w:ins w:id="950" w:author="Nokia" w:date="2025-08-05T22:45:00Z" w16du:dateUtc="2025-08-05T20:45:00Z">
        <w:r w:rsidRPr="00266B07" w:rsidDel="00561FF6">
          <w:rPr>
            <w:lang w:val="en-US"/>
          </w:rPr>
          <w:t xml:space="preserve"> </w:t>
        </w:r>
      </w:ins>
      <w:ins w:id="951" w:author="Author">
        <w:del w:id="952" w:author="Nokia" w:date="2025-08-05T22:45:00Z" w16du:dateUtc="2025-08-05T20:45:00Z">
          <w:r w:rsidRPr="00266B07" w:rsidDel="00561FF6">
            <w:rPr>
              <w:lang w:val="en-US"/>
            </w:rPr>
            <w:delText>maxnoofSliceItems</w:delText>
          </w:r>
        </w:del>
      </w:ins>
      <w:ins w:id="953" w:author="Nokia" w:date="2025-08-05T22:45:00Z" w16du:dateUtc="2025-08-05T20:45:00Z">
        <w:r>
          <w:rPr>
            <w:lang w:val="en-US"/>
          </w:rPr>
          <w:t>maxnoofSliceItemsForUEPerformanceReporting</w:t>
        </w:r>
      </w:ins>
      <w:ins w:id="954" w:author="Author">
        <w:r w:rsidRPr="00266B07">
          <w:rPr>
            <w:lang w:val="en-US"/>
          </w:rPr>
          <w:t>)) OF S-NSSAIUEPerformance-List-Item</w:t>
        </w:r>
      </w:ins>
    </w:p>
    <w:p w14:paraId="3225A980" w14:textId="77777777" w:rsidR="00F6271C" w:rsidRPr="00266B07" w:rsidRDefault="00F6271C" w:rsidP="00F6271C">
      <w:pPr>
        <w:pStyle w:val="PL"/>
        <w:rPr>
          <w:ins w:id="955" w:author="Author"/>
          <w:lang w:val="en-US"/>
        </w:rPr>
      </w:pPr>
    </w:p>
    <w:p w14:paraId="69E45C2E" w14:textId="77777777" w:rsidR="00F6271C" w:rsidRPr="00266B07" w:rsidRDefault="00F6271C" w:rsidP="00F6271C">
      <w:pPr>
        <w:pStyle w:val="PL"/>
        <w:rPr>
          <w:ins w:id="956" w:author="Author"/>
          <w:lang w:val="en-US"/>
        </w:rPr>
      </w:pPr>
      <w:ins w:id="957" w:author="Author">
        <w:r w:rsidRPr="00266B07">
          <w:rPr>
            <w:lang w:val="en-US"/>
          </w:rPr>
          <w:t>S-NSSAIUEPerformance-List-Item</w:t>
        </w:r>
        <w:r w:rsidRPr="00266B07">
          <w:rPr>
            <w:lang w:val="en-US"/>
          </w:rPr>
          <w:tab/>
          <w:t>::= SEQUENCE {</w:t>
        </w:r>
      </w:ins>
    </w:p>
    <w:p w14:paraId="78B131E4" w14:textId="77777777" w:rsidR="00F6271C" w:rsidRPr="00266B07" w:rsidRDefault="00F6271C" w:rsidP="00F6271C">
      <w:pPr>
        <w:pStyle w:val="PL"/>
        <w:rPr>
          <w:ins w:id="958" w:author="Author"/>
          <w:lang w:val="en-US"/>
        </w:rPr>
      </w:pPr>
      <w:ins w:id="959" w:author="Author">
        <w:r w:rsidRPr="00266B07">
          <w:rPr>
            <w:lang w:val="en-US"/>
          </w:rPr>
          <w:lastRenderedPageBreak/>
          <w:tab/>
          <w:t>sNSSAI</w:t>
        </w:r>
        <w:r w:rsidRPr="00266B07">
          <w:rPr>
            <w:lang w:val="en-US"/>
          </w:rPr>
          <w:tab/>
        </w:r>
        <w:r w:rsidRPr="00266B07">
          <w:rPr>
            <w:lang w:val="en-US"/>
          </w:rPr>
          <w:tab/>
        </w:r>
        <w:r w:rsidRPr="00266B07">
          <w:rPr>
            <w:lang w:val="en-US"/>
          </w:rPr>
          <w:tab/>
        </w:r>
        <w:r w:rsidRPr="00266B07">
          <w:rPr>
            <w:lang w:val="en-US"/>
          </w:rPr>
          <w:tab/>
        </w:r>
        <w:r w:rsidRPr="00266B07">
          <w:rPr>
            <w:lang w:val="en-US"/>
          </w:rPr>
          <w:tab/>
        </w:r>
        <w:r w:rsidRPr="00266B07">
          <w:rPr>
            <w:lang w:val="en-US"/>
          </w:rPr>
          <w:tab/>
        </w:r>
        <w:r w:rsidRPr="00266B07">
          <w:rPr>
            <w:lang w:val="en-US"/>
          </w:rPr>
          <w:tab/>
        </w:r>
        <w:r w:rsidRPr="00266B07">
          <w:rPr>
            <w:lang w:val="en-US"/>
          </w:rPr>
          <w:tab/>
          <w:t>S-NSSAI,</w:t>
        </w:r>
      </w:ins>
    </w:p>
    <w:p w14:paraId="40D3E839" w14:textId="77777777" w:rsidR="00F6271C" w:rsidRPr="00266B07" w:rsidRDefault="00F6271C" w:rsidP="00F6271C">
      <w:pPr>
        <w:pStyle w:val="PL"/>
        <w:rPr>
          <w:ins w:id="960" w:author="Author"/>
          <w:lang w:val="en-US"/>
        </w:rPr>
      </w:pPr>
      <w:ins w:id="961" w:author="Author">
        <w:r w:rsidRPr="00266B07">
          <w:rPr>
            <w:lang w:val="en-US"/>
          </w:rPr>
          <w:tab/>
          <w:t>sliceBasedUEPerformance</w:t>
        </w:r>
        <w:r w:rsidRPr="00266B07">
          <w:rPr>
            <w:lang w:val="en-US"/>
          </w:rPr>
          <w:tab/>
        </w:r>
        <w:r w:rsidRPr="00266B07">
          <w:rPr>
            <w:lang w:val="en-US"/>
          </w:rPr>
          <w:tab/>
        </w:r>
        <w:r w:rsidRPr="00266B07">
          <w:rPr>
            <w:lang w:val="en-US"/>
          </w:rPr>
          <w:tab/>
        </w:r>
        <w:r w:rsidRPr="00266B07">
          <w:rPr>
            <w:lang w:val="en-US"/>
          </w:rPr>
          <w:tab/>
        </w:r>
        <w:r>
          <w:rPr>
            <w:lang w:val="en-US"/>
          </w:rPr>
          <w:t>SliceBased</w:t>
        </w:r>
        <w:r w:rsidRPr="00266B07">
          <w:rPr>
            <w:lang w:val="en-US"/>
          </w:rPr>
          <w:t>UEPerformance,</w:t>
        </w:r>
      </w:ins>
    </w:p>
    <w:p w14:paraId="1C8097DE" w14:textId="77777777" w:rsidR="00F6271C" w:rsidRPr="00266B07" w:rsidRDefault="00F6271C" w:rsidP="00F6271C">
      <w:pPr>
        <w:pStyle w:val="PL"/>
        <w:rPr>
          <w:ins w:id="962" w:author="Author"/>
          <w:lang w:val="en-US"/>
        </w:rPr>
      </w:pPr>
      <w:ins w:id="963" w:author="Author">
        <w:r w:rsidRPr="00266B07">
          <w:rPr>
            <w:lang w:val="en-US"/>
          </w:rPr>
          <w:tab/>
          <w:t>iE-Extensions</w:t>
        </w:r>
        <w:r w:rsidRPr="00266B07">
          <w:rPr>
            <w:lang w:val="en-US"/>
          </w:rPr>
          <w:tab/>
        </w:r>
        <w:r w:rsidRPr="00266B07">
          <w:rPr>
            <w:lang w:val="en-US"/>
          </w:rPr>
          <w:tab/>
        </w:r>
        <w:r w:rsidRPr="00266B07">
          <w:rPr>
            <w:lang w:val="en-US"/>
          </w:rPr>
          <w:tab/>
        </w:r>
        <w:r w:rsidRPr="00266B07">
          <w:rPr>
            <w:lang w:val="en-US"/>
          </w:rPr>
          <w:tab/>
        </w:r>
        <w:r w:rsidRPr="00266B07">
          <w:rPr>
            <w:lang w:val="en-US"/>
          </w:rPr>
          <w:tab/>
        </w:r>
        <w:r w:rsidRPr="00266B07">
          <w:rPr>
            <w:lang w:val="en-US"/>
          </w:rPr>
          <w:tab/>
          <w:t>ProtocolExtensionContainer { { S-NSSAIUEPerformance</w:t>
        </w:r>
        <w:r w:rsidRPr="00266B07" w:rsidDel="00C808C9">
          <w:rPr>
            <w:lang w:val="en-US"/>
          </w:rPr>
          <w:t xml:space="preserve"> </w:t>
        </w:r>
        <w:r w:rsidRPr="00266B07">
          <w:rPr>
            <w:lang w:val="en-US"/>
          </w:rPr>
          <w:t>-List-Item-ExtIEs} }</w:t>
        </w:r>
        <w:r w:rsidRPr="00266B07">
          <w:rPr>
            <w:lang w:val="en-US"/>
          </w:rPr>
          <w:tab/>
          <w:t>OPTIONAL,</w:t>
        </w:r>
      </w:ins>
    </w:p>
    <w:p w14:paraId="0C4EEC3B" w14:textId="77777777" w:rsidR="00F6271C" w:rsidRPr="00266B07" w:rsidRDefault="00F6271C" w:rsidP="00F6271C">
      <w:pPr>
        <w:pStyle w:val="PL"/>
        <w:rPr>
          <w:ins w:id="964" w:author="Author"/>
          <w:lang w:val="en-US"/>
        </w:rPr>
      </w:pPr>
      <w:ins w:id="965" w:author="Author">
        <w:r w:rsidRPr="00266B07">
          <w:rPr>
            <w:lang w:val="en-US"/>
          </w:rPr>
          <w:tab/>
          <w:t>...</w:t>
        </w:r>
      </w:ins>
    </w:p>
    <w:p w14:paraId="4AC938F9" w14:textId="77777777" w:rsidR="00F6271C" w:rsidRPr="00266B07" w:rsidRDefault="00F6271C" w:rsidP="00F6271C">
      <w:pPr>
        <w:pStyle w:val="PL"/>
        <w:rPr>
          <w:ins w:id="966" w:author="Author"/>
          <w:lang w:val="en-US"/>
        </w:rPr>
      </w:pPr>
      <w:ins w:id="967" w:author="Author">
        <w:r w:rsidRPr="00266B07">
          <w:rPr>
            <w:lang w:val="en-US"/>
          </w:rPr>
          <w:t>}</w:t>
        </w:r>
      </w:ins>
    </w:p>
    <w:p w14:paraId="249B825F" w14:textId="77777777" w:rsidR="00F6271C" w:rsidRPr="00266B07" w:rsidRDefault="00F6271C" w:rsidP="00F6271C">
      <w:pPr>
        <w:pStyle w:val="PL"/>
        <w:rPr>
          <w:ins w:id="968" w:author="Author"/>
          <w:lang w:val="en-US"/>
        </w:rPr>
      </w:pPr>
    </w:p>
    <w:p w14:paraId="7CE54F26" w14:textId="77777777" w:rsidR="00F6271C" w:rsidRPr="00266B07" w:rsidRDefault="00F6271C" w:rsidP="00F6271C">
      <w:pPr>
        <w:pStyle w:val="PL"/>
        <w:rPr>
          <w:ins w:id="969" w:author="Author"/>
          <w:lang w:val="en-US"/>
        </w:rPr>
      </w:pPr>
    </w:p>
    <w:p w14:paraId="041A6071" w14:textId="77777777" w:rsidR="00F6271C" w:rsidRPr="00266B07" w:rsidRDefault="00F6271C" w:rsidP="00F6271C">
      <w:pPr>
        <w:pStyle w:val="PL"/>
        <w:rPr>
          <w:ins w:id="970" w:author="Author"/>
          <w:lang w:val="en-US"/>
        </w:rPr>
      </w:pPr>
      <w:ins w:id="971" w:author="Author">
        <w:r w:rsidRPr="00266B07">
          <w:rPr>
            <w:lang w:val="en-US"/>
          </w:rPr>
          <w:t>S-NSSAIUEPerformance-List-Item-ExtIEs XNAP-PROTOCOL-EXTENSION ::= {</w:t>
        </w:r>
      </w:ins>
    </w:p>
    <w:p w14:paraId="02F27771" w14:textId="77777777" w:rsidR="00F6271C" w:rsidRPr="00266B07" w:rsidRDefault="00F6271C" w:rsidP="00F6271C">
      <w:pPr>
        <w:pStyle w:val="PL"/>
        <w:rPr>
          <w:ins w:id="972" w:author="Author"/>
          <w:lang w:val="en-US"/>
        </w:rPr>
      </w:pPr>
      <w:ins w:id="973" w:author="Author">
        <w:r w:rsidRPr="00266B07">
          <w:rPr>
            <w:lang w:val="en-US"/>
          </w:rPr>
          <w:tab/>
          <w:t>...</w:t>
        </w:r>
      </w:ins>
    </w:p>
    <w:p w14:paraId="2ADCD9DB" w14:textId="77777777" w:rsidR="00F6271C" w:rsidRDefault="00F6271C" w:rsidP="00F6271C">
      <w:pPr>
        <w:pStyle w:val="PL"/>
        <w:rPr>
          <w:ins w:id="974" w:author="Author"/>
          <w:lang w:val="en-US"/>
        </w:rPr>
      </w:pPr>
      <w:ins w:id="975" w:author="Author">
        <w:r w:rsidRPr="00266B07">
          <w:rPr>
            <w:lang w:val="en-US"/>
          </w:rPr>
          <w:t>}</w:t>
        </w:r>
      </w:ins>
    </w:p>
    <w:p w14:paraId="759E7C0D" w14:textId="77777777" w:rsidR="00F6271C" w:rsidRDefault="00F6271C" w:rsidP="00F6271C">
      <w:pPr>
        <w:pStyle w:val="PL"/>
        <w:rPr>
          <w:ins w:id="976" w:author="Author"/>
          <w:lang w:val="en-US"/>
        </w:rPr>
      </w:pPr>
    </w:p>
    <w:p w14:paraId="5C09F93B" w14:textId="77777777" w:rsidR="00F6271C" w:rsidRDefault="00F6271C" w:rsidP="00F6271C">
      <w:pPr>
        <w:pStyle w:val="PL"/>
        <w:rPr>
          <w:ins w:id="977" w:author="Author"/>
          <w:lang w:val="en-US" w:eastAsia="zh-CN"/>
        </w:rPr>
      </w:pPr>
      <w:ins w:id="978" w:author="Author">
        <w:r>
          <w:rPr>
            <w:rFonts w:hint="eastAsia"/>
            <w:lang w:val="en-US" w:eastAsia="zh-CN"/>
          </w:rPr>
          <w:t>S</w:t>
        </w:r>
        <w:r>
          <w:rPr>
            <w:lang w:val="en-US" w:eastAsia="zh-CN"/>
          </w:rPr>
          <w:t>liceBasedUEPerformance</w:t>
        </w:r>
        <w:r>
          <w:rPr>
            <w:lang w:val="en-US" w:eastAsia="zh-CN"/>
          </w:rPr>
          <w:tab/>
          <w:t>::= SEQUENCE {</w:t>
        </w:r>
      </w:ins>
    </w:p>
    <w:p w14:paraId="05AB25AD" w14:textId="31B4B77B" w:rsidR="00F6271C" w:rsidRDefault="00F6271C" w:rsidP="00F6271C">
      <w:pPr>
        <w:pStyle w:val="PL"/>
        <w:rPr>
          <w:ins w:id="979" w:author="Author"/>
          <w:rFonts w:cs="Arial"/>
          <w:szCs w:val="18"/>
          <w:lang w:eastAsia="ja-JP"/>
        </w:rPr>
      </w:pPr>
      <w:ins w:id="980" w:author="Author">
        <w:r>
          <w:rPr>
            <w:lang w:val="en-US" w:eastAsia="zh-CN"/>
          </w:rPr>
          <w:tab/>
        </w:r>
      </w:ins>
      <w:ins w:id="981" w:author="Nokia" w:date="2025-08-13T15:33:00Z" w16du:dateUtc="2025-08-13T13:33:00Z">
        <w:r w:rsidR="00395D2A">
          <w:rPr>
            <w:lang w:val="en-US" w:eastAsia="zh-CN"/>
          </w:rPr>
          <w:t>slice</w:t>
        </w:r>
      </w:ins>
      <w:ins w:id="982" w:author="Author">
        <w:del w:id="983" w:author="Nokia" w:date="2025-08-13T15:33:00Z" w16du:dateUtc="2025-08-13T13:33:00Z">
          <w:r w:rsidDel="00395D2A">
            <w:rPr>
              <w:lang w:val="en-US" w:eastAsia="zh-CN"/>
            </w:rPr>
            <w:delText>a</w:delText>
          </w:r>
        </w:del>
      </w:ins>
      <w:ins w:id="984" w:author="Nokia" w:date="2025-08-13T15:33:00Z" w16du:dateUtc="2025-08-13T13:33:00Z">
        <w:r w:rsidR="00395D2A">
          <w:rPr>
            <w:lang w:val="en-US" w:eastAsia="zh-CN"/>
          </w:rPr>
          <w:t>A</w:t>
        </w:r>
      </w:ins>
      <w:ins w:id="985" w:author="Author">
        <w:r>
          <w:rPr>
            <w:lang w:val="en-US" w:eastAsia="zh-CN"/>
          </w:rPr>
          <w:t>verage</w:t>
        </w:r>
        <w:del w:id="986" w:author="Nokia" w:date="2025-08-13T15:33:00Z" w16du:dateUtc="2025-08-13T13:33:00Z">
          <w:r w:rsidDel="00395D2A">
            <w:rPr>
              <w:lang w:val="en-US" w:eastAsia="zh-CN"/>
            </w:rPr>
            <w:delText>Slice</w:delText>
          </w:r>
        </w:del>
        <w:r>
          <w:rPr>
            <w:lang w:val="en-US" w:eastAsia="zh-CN"/>
          </w:rPr>
          <w:t>UEThroughputDL</w:t>
        </w:r>
        <w:r>
          <w:rPr>
            <w:lang w:val="en-US" w:eastAsia="zh-CN"/>
          </w:rPr>
          <w:tab/>
        </w:r>
        <w:r>
          <w:rPr>
            <w:lang w:val="en-US" w:eastAsia="zh-CN"/>
          </w:rPr>
          <w:tab/>
        </w:r>
        <w:r>
          <w:rPr>
            <w:lang w:val="en-US" w:eastAsia="zh-CN"/>
          </w:rPr>
          <w:tab/>
          <w:t>BitRate</w:t>
        </w:r>
        <w:r>
          <w:rPr>
            <w:rFonts w:cs="Arial"/>
            <w:szCs w:val="18"/>
            <w:lang w:eastAsia="ja-JP"/>
          </w:rPr>
          <w:t>,</w:t>
        </w:r>
        <w:r>
          <w:rPr>
            <w:rFonts w:cs="Arial"/>
            <w:szCs w:val="18"/>
            <w:lang w:eastAsia="ja-JP"/>
          </w:rPr>
          <w:tab/>
        </w:r>
        <w:r>
          <w:rPr>
            <w:rFonts w:cs="Arial"/>
            <w:szCs w:val="18"/>
            <w:lang w:eastAsia="ja-JP"/>
          </w:rPr>
          <w:tab/>
        </w:r>
        <w:r>
          <w:rPr>
            <w:rFonts w:eastAsia="Yu Mincho" w:cs="Arial"/>
            <w:szCs w:val="18"/>
            <w:lang w:eastAsia="ja-JP"/>
          </w:rPr>
          <w:t>OPTIONAL,</w:t>
        </w:r>
      </w:ins>
    </w:p>
    <w:p w14:paraId="11D11E24" w14:textId="02796905" w:rsidR="00F6271C" w:rsidRDefault="00F6271C" w:rsidP="00F6271C">
      <w:pPr>
        <w:pStyle w:val="PL"/>
        <w:rPr>
          <w:ins w:id="987" w:author="Author"/>
          <w:rFonts w:cs="Arial"/>
          <w:szCs w:val="18"/>
          <w:lang w:eastAsia="ja-JP"/>
        </w:rPr>
      </w:pPr>
      <w:ins w:id="988" w:author="Author">
        <w:r>
          <w:rPr>
            <w:rFonts w:eastAsia="Yu Mincho" w:cs="Arial"/>
            <w:szCs w:val="18"/>
            <w:lang w:eastAsia="ja-JP"/>
          </w:rPr>
          <w:tab/>
        </w:r>
      </w:ins>
      <w:ins w:id="989" w:author="Nokia" w:date="2025-08-13T15:33:00Z" w16du:dateUtc="2025-08-13T13:33:00Z">
        <w:r w:rsidR="00395D2A">
          <w:rPr>
            <w:rFonts w:eastAsia="Yu Mincho" w:cs="Arial"/>
            <w:szCs w:val="18"/>
            <w:lang w:eastAsia="ja-JP"/>
          </w:rPr>
          <w:t>sliceA</w:t>
        </w:r>
      </w:ins>
      <w:ins w:id="990" w:author="Author">
        <w:del w:id="991" w:author="Nokia" w:date="2025-08-13T15:33:00Z" w16du:dateUtc="2025-08-13T13:33:00Z">
          <w:r>
            <w:rPr>
              <w:rFonts w:eastAsia="Yu Mincho" w:cs="Arial"/>
              <w:szCs w:val="18"/>
              <w:lang w:eastAsia="ja-JP"/>
            </w:rPr>
            <w:delText>a</w:delText>
          </w:r>
        </w:del>
        <w:r>
          <w:rPr>
            <w:lang w:val="en-US" w:eastAsia="zh-CN"/>
          </w:rPr>
          <w:t>verage</w:t>
        </w:r>
        <w:del w:id="992" w:author="Nokia" w:date="2025-08-13T15:33:00Z" w16du:dateUtc="2025-08-13T13:33:00Z">
          <w:r>
            <w:rPr>
              <w:lang w:val="en-US" w:eastAsia="zh-CN"/>
            </w:rPr>
            <w:delText>Slice</w:delText>
          </w:r>
        </w:del>
        <w:r>
          <w:rPr>
            <w:lang w:val="en-US" w:eastAsia="zh-CN"/>
          </w:rPr>
          <w:t>UEThroughputUL</w:t>
        </w:r>
        <w:r>
          <w:rPr>
            <w:lang w:val="en-US" w:eastAsia="zh-CN"/>
          </w:rPr>
          <w:tab/>
        </w:r>
        <w:r>
          <w:rPr>
            <w:lang w:val="en-US" w:eastAsia="zh-CN"/>
          </w:rPr>
          <w:tab/>
        </w:r>
        <w:r>
          <w:rPr>
            <w:lang w:val="en-US" w:eastAsia="zh-CN"/>
          </w:rPr>
          <w:tab/>
          <w:t>BitRate</w:t>
        </w:r>
        <w:r>
          <w:rPr>
            <w:rFonts w:cs="Arial"/>
            <w:szCs w:val="18"/>
            <w:lang w:eastAsia="ja-JP"/>
          </w:rPr>
          <w:t>,</w:t>
        </w:r>
        <w:r>
          <w:rPr>
            <w:rFonts w:cs="Arial"/>
            <w:szCs w:val="18"/>
            <w:lang w:eastAsia="ja-JP"/>
          </w:rPr>
          <w:tab/>
        </w:r>
        <w:r>
          <w:rPr>
            <w:rFonts w:cs="Arial"/>
            <w:szCs w:val="18"/>
            <w:lang w:eastAsia="ja-JP"/>
          </w:rPr>
          <w:tab/>
        </w:r>
        <w:r>
          <w:rPr>
            <w:rFonts w:eastAsia="Yu Mincho" w:cs="Arial"/>
            <w:szCs w:val="18"/>
            <w:lang w:eastAsia="ja-JP"/>
          </w:rPr>
          <w:t>OPTIONAL,</w:t>
        </w:r>
      </w:ins>
    </w:p>
    <w:p w14:paraId="1E7DF8B6" w14:textId="212187F1" w:rsidR="00F6271C" w:rsidRDefault="00F6271C" w:rsidP="00F6271C">
      <w:pPr>
        <w:pStyle w:val="PL"/>
        <w:rPr>
          <w:ins w:id="993" w:author="Author"/>
        </w:rPr>
      </w:pPr>
      <w:ins w:id="994" w:author="Author">
        <w:r>
          <w:rPr>
            <w:rFonts w:eastAsia="Yu Mincho" w:cs="Arial"/>
            <w:szCs w:val="18"/>
            <w:lang w:eastAsia="ja-JP"/>
          </w:rPr>
          <w:tab/>
        </w:r>
      </w:ins>
      <w:ins w:id="995" w:author="Nokia" w:date="2025-08-13T15:34:00Z" w16du:dateUtc="2025-08-13T13:34:00Z">
        <w:r w:rsidR="00395D2A">
          <w:rPr>
            <w:rFonts w:eastAsia="Yu Mincho" w:cs="Arial"/>
            <w:szCs w:val="18"/>
            <w:lang w:eastAsia="ja-JP"/>
          </w:rPr>
          <w:t>s</w:t>
        </w:r>
      </w:ins>
      <w:ins w:id="996" w:author="Nokia" w:date="2025-08-13T15:33:00Z" w16du:dateUtc="2025-08-13T13:33:00Z">
        <w:r w:rsidR="00395D2A">
          <w:rPr>
            <w:rFonts w:eastAsia="Yu Mincho" w:cs="Arial"/>
            <w:szCs w:val="18"/>
            <w:lang w:eastAsia="ja-JP"/>
          </w:rPr>
          <w:t>lice</w:t>
        </w:r>
      </w:ins>
      <w:ins w:id="997" w:author="Author">
        <w:del w:id="998" w:author="Nokia" w:date="2025-08-13T15:33:00Z" w16du:dateUtc="2025-08-13T13:33:00Z">
          <w:r w:rsidDel="00395D2A">
            <w:rPr>
              <w:rFonts w:eastAsia="Yu Mincho" w:cs="Arial"/>
              <w:szCs w:val="18"/>
              <w:lang w:eastAsia="ja-JP"/>
            </w:rPr>
            <w:delText>a</w:delText>
          </w:r>
        </w:del>
      </w:ins>
      <w:ins w:id="999" w:author="Nokia" w:date="2025-08-13T15:33:00Z" w16du:dateUtc="2025-08-13T13:33:00Z">
        <w:r w:rsidR="00395D2A">
          <w:rPr>
            <w:rFonts w:eastAsia="Yu Mincho" w:cs="Arial"/>
            <w:szCs w:val="18"/>
            <w:lang w:eastAsia="ja-JP"/>
          </w:rPr>
          <w:t>A</w:t>
        </w:r>
      </w:ins>
      <w:ins w:id="1000" w:author="Author">
        <w:r>
          <w:rPr>
            <w:rFonts w:eastAsia="Yu Mincho" w:cs="Arial"/>
            <w:szCs w:val="18"/>
            <w:lang w:eastAsia="ja-JP"/>
          </w:rPr>
          <w:t>verage</w:t>
        </w:r>
        <w:del w:id="1001" w:author="Nokia" w:date="2025-08-13T15:33:00Z" w16du:dateUtc="2025-08-13T13:33:00Z">
          <w:r w:rsidDel="00395D2A">
            <w:rPr>
              <w:rFonts w:eastAsia="Yu Mincho" w:cs="Arial"/>
              <w:szCs w:val="18"/>
              <w:lang w:eastAsia="ja-JP"/>
            </w:rPr>
            <w:delText>Slice</w:delText>
          </w:r>
        </w:del>
        <w:r>
          <w:rPr>
            <w:rFonts w:eastAsia="Yu Mincho" w:cs="Arial"/>
            <w:szCs w:val="18"/>
            <w:lang w:eastAsia="ja-JP"/>
          </w:rPr>
          <w:t>UEPacketDelay</w:t>
        </w:r>
        <w:r>
          <w:rPr>
            <w:rFonts w:eastAsia="Yu Mincho" w:cs="Arial"/>
            <w:szCs w:val="18"/>
            <w:lang w:eastAsia="ja-JP"/>
          </w:rPr>
          <w:tab/>
        </w:r>
        <w:r>
          <w:rPr>
            <w:rFonts w:eastAsia="Yu Mincho" w:cs="Arial"/>
            <w:szCs w:val="18"/>
            <w:lang w:eastAsia="ja-JP"/>
          </w:rPr>
          <w:tab/>
        </w:r>
        <w:r>
          <w:rPr>
            <w:rFonts w:eastAsia="Yu Mincho" w:cs="Arial"/>
            <w:szCs w:val="18"/>
            <w:lang w:eastAsia="ja-JP"/>
          </w:rPr>
          <w:tab/>
        </w:r>
        <w:r>
          <w:t>AveragePacketDelay,</w:t>
        </w:r>
        <w:r>
          <w:tab/>
        </w:r>
        <w:r>
          <w:tab/>
        </w:r>
        <w:r>
          <w:tab/>
        </w:r>
        <w:r>
          <w:tab/>
        </w:r>
        <w:r>
          <w:tab/>
        </w:r>
        <w:r>
          <w:rPr>
            <w:rFonts w:eastAsia="Yu Mincho" w:cs="Arial"/>
            <w:szCs w:val="18"/>
            <w:lang w:eastAsia="ja-JP"/>
          </w:rPr>
          <w:t>OPTIONAL,</w:t>
        </w:r>
      </w:ins>
    </w:p>
    <w:p w14:paraId="61BB2958" w14:textId="059A1892" w:rsidR="00F6271C" w:rsidRPr="005B6C01" w:rsidRDefault="00F6271C" w:rsidP="00F6271C">
      <w:pPr>
        <w:pStyle w:val="PL"/>
        <w:rPr>
          <w:ins w:id="1002" w:author="Author"/>
          <w:lang w:val="en-US"/>
        </w:rPr>
      </w:pPr>
      <w:ins w:id="1003" w:author="Author">
        <w:r>
          <w:rPr>
            <w:rFonts w:eastAsia="Yu Mincho" w:cs="Arial"/>
            <w:szCs w:val="18"/>
            <w:lang w:eastAsia="ja-JP"/>
          </w:rPr>
          <w:tab/>
        </w:r>
      </w:ins>
      <w:ins w:id="1004" w:author="Nokia" w:date="2025-08-13T15:34:00Z" w16du:dateUtc="2025-08-13T13:34:00Z">
        <w:r w:rsidR="00395D2A">
          <w:rPr>
            <w:rFonts w:eastAsia="Yu Mincho" w:cs="Arial"/>
            <w:szCs w:val="18"/>
            <w:lang w:eastAsia="ja-JP"/>
          </w:rPr>
          <w:t>slice</w:t>
        </w:r>
      </w:ins>
      <w:ins w:id="1005" w:author="Author">
        <w:del w:id="1006" w:author="Nokia" w:date="2025-08-13T15:34:00Z" w16du:dateUtc="2025-08-13T13:34:00Z">
          <w:r w:rsidDel="00395D2A">
            <w:rPr>
              <w:rFonts w:eastAsia="Yu Mincho" w:cs="Arial"/>
              <w:szCs w:val="18"/>
              <w:lang w:eastAsia="ja-JP"/>
            </w:rPr>
            <w:delText>a</w:delText>
          </w:r>
        </w:del>
      </w:ins>
      <w:ins w:id="1007" w:author="Nokia" w:date="2025-08-13T15:34:00Z" w16du:dateUtc="2025-08-13T13:34:00Z">
        <w:r w:rsidR="00395D2A">
          <w:rPr>
            <w:rFonts w:eastAsia="Yu Mincho" w:cs="Arial"/>
            <w:szCs w:val="18"/>
            <w:lang w:eastAsia="ja-JP"/>
          </w:rPr>
          <w:t>A</w:t>
        </w:r>
      </w:ins>
      <w:ins w:id="1008" w:author="Author">
        <w:r>
          <w:rPr>
            <w:rFonts w:eastAsia="Yu Mincho" w:cs="Arial"/>
            <w:szCs w:val="18"/>
            <w:lang w:eastAsia="ja-JP"/>
          </w:rPr>
          <w:t>verage</w:t>
        </w:r>
        <w:del w:id="1009" w:author="Nokia" w:date="2025-08-13T15:34:00Z" w16du:dateUtc="2025-08-13T13:34:00Z">
          <w:r w:rsidDel="00395D2A">
            <w:rPr>
              <w:rFonts w:eastAsia="Yu Mincho" w:cs="Arial"/>
              <w:szCs w:val="18"/>
              <w:lang w:eastAsia="ja-JP"/>
            </w:rPr>
            <w:delText>Slice</w:delText>
          </w:r>
        </w:del>
        <w:r>
          <w:rPr>
            <w:rFonts w:eastAsia="Yu Mincho" w:cs="Arial"/>
            <w:szCs w:val="18"/>
            <w:lang w:eastAsia="ja-JP"/>
          </w:rPr>
          <w:t>PacketLossDL</w:t>
        </w:r>
        <w:r>
          <w:rPr>
            <w:rFonts w:eastAsia="Yu Mincho" w:cs="Arial"/>
            <w:szCs w:val="18"/>
            <w:lang w:eastAsia="ja-JP"/>
          </w:rPr>
          <w:tab/>
        </w:r>
        <w:r>
          <w:rPr>
            <w:rFonts w:eastAsia="Yu Mincho" w:cs="Arial"/>
            <w:szCs w:val="18"/>
            <w:lang w:eastAsia="ja-JP"/>
          </w:rPr>
          <w:tab/>
        </w:r>
        <w:r>
          <w:rPr>
            <w:rFonts w:eastAsia="Yu Mincho" w:cs="Arial"/>
            <w:szCs w:val="18"/>
            <w:lang w:eastAsia="ja-JP"/>
          </w:rPr>
          <w:tab/>
        </w:r>
      </w:ins>
      <w:ins w:id="1010" w:author="Nokia" w:date="2025-08-13T16:19:00Z" w16du:dateUtc="2025-08-13T14:19:00Z">
        <w:r w:rsidR="0008224C">
          <w:rPr>
            <w:rFonts w:eastAsia="Yu Mincho" w:cs="Arial"/>
            <w:szCs w:val="18"/>
            <w:lang w:eastAsia="ja-JP"/>
          </w:rPr>
          <w:t>Average</w:t>
        </w:r>
      </w:ins>
      <w:ins w:id="1011" w:author="Nokia" w:date="2025-08-13T15:41:00Z" w16du:dateUtc="2025-08-13T13:41:00Z">
        <w:r w:rsidR="00DB2786">
          <w:t>PacketLoss</w:t>
        </w:r>
      </w:ins>
      <w:ins w:id="1012" w:author="Author">
        <w:del w:id="1013" w:author="Nokia" w:date="2025-08-13T15:41:00Z" w16du:dateUtc="2025-08-13T13:41:00Z">
          <w:r>
            <w:rPr>
              <w:rFonts w:eastAsia="Yu Mincho" w:cs="Arial"/>
              <w:szCs w:val="18"/>
              <w:lang w:eastAsia="ja-JP"/>
            </w:rPr>
            <w:delText>FFS</w:delText>
          </w:r>
        </w:del>
        <w:del w:id="1014" w:author="Nokia" w:date="2025-08-13T17:47:00Z" w16du:dateUtc="2025-08-13T15:47:00Z">
          <w:r w:rsidDel="00B148D8">
            <w:rPr>
              <w:rFonts w:eastAsia="Yu Mincho" w:cs="Arial"/>
              <w:szCs w:val="18"/>
              <w:lang w:eastAsia="ja-JP"/>
            </w:rPr>
            <w:delText>,</w:delText>
          </w:r>
        </w:del>
        <w:r>
          <w:rPr>
            <w:rFonts w:eastAsia="Yu Mincho" w:cs="Arial"/>
            <w:szCs w:val="18"/>
            <w:lang w:eastAsia="ja-JP"/>
          </w:rPr>
          <w:tab/>
        </w:r>
        <w:r>
          <w:rPr>
            <w:rFonts w:eastAsia="Yu Mincho" w:cs="Arial"/>
            <w:szCs w:val="18"/>
            <w:lang w:eastAsia="ja-JP"/>
          </w:rPr>
          <w:tab/>
        </w:r>
        <w:r>
          <w:rPr>
            <w:rFonts w:eastAsia="Yu Mincho" w:cs="Arial"/>
            <w:szCs w:val="18"/>
            <w:lang w:eastAsia="ja-JP"/>
          </w:rPr>
          <w:tab/>
        </w:r>
        <w:r>
          <w:rPr>
            <w:rFonts w:eastAsia="Yu Mincho" w:cs="Arial"/>
            <w:szCs w:val="18"/>
            <w:lang w:eastAsia="ja-JP"/>
          </w:rPr>
          <w:tab/>
        </w:r>
        <w:r>
          <w:rPr>
            <w:rFonts w:eastAsia="Yu Mincho" w:cs="Arial"/>
            <w:szCs w:val="18"/>
            <w:lang w:eastAsia="ja-JP"/>
          </w:rPr>
          <w:tab/>
        </w:r>
        <w:r>
          <w:rPr>
            <w:rFonts w:eastAsia="Yu Mincho" w:cs="Arial"/>
            <w:szCs w:val="18"/>
            <w:lang w:eastAsia="ja-JP"/>
          </w:rPr>
          <w:tab/>
        </w:r>
        <w:r>
          <w:rPr>
            <w:rFonts w:eastAsia="Yu Mincho" w:cs="Arial"/>
            <w:szCs w:val="18"/>
            <w:lang w:eastAsia="ja-JP"/>
          </w:rPr>
          <w:tab/>
        </w:r>
        <w:r>
          <w:rPr>
            <w:rFonts w:eastAsia="Yu Mincho" w:cs="Arial"/>
            <w:szCs w:val="18"/>
            <w:lang w:eastAsia="ja-JP"/>
          </w:rPr>
          <w:tab/>
          <w:t>OPTIONAL,</w:t>
        </w:r>
      </w:ins>
    </w:p>
    <w:p w14:paraId="642DFCE4" w14:textId="39E8AC4E" w:rsidR="00F6271C" w:rsidRPr="005B6C01" w:rsidRDefault="00F6271C" w:rsidP="00F6271C">
      <w:pPr>
        <w:pStyle w:val="PL"/>
        <w:rPr>
          <w:ins w:id="1015" w:author="Author"/>
          <w:lang w:val="en-US"/>
        </w:rPr>
      </w:pPr>
      <w:ins w:id="1016" w:author="Author">
        <w:r w:rsidRPr="005B6C01">
          <w:rPr>
            <w:lang w:val="en-US"/>
          </w:rPr>
          <w:tab/>
        </w:r>
      </w:ins>
      <w:ins w:id="1017" w:author="Nokia" w:date="2025-08-13T15:34:00Z" w16du:dateUtc="2025-08-13T13:34:00Z">
        <w:r w:rsidR="00395D2A">
          <w:rPr>
            <w:rFonts w:eastAsia="Yu Mincho" w:cs="Arial"/>
            <w:szCs w:val="18"/>
            <w:lang w:eastAsia="ja-JP"/>
          </w:rPr>
          <w:t>slice</w:t>
        </w:r>
      </w:ins>
      <w:ins w:id="1018" w:author="Author">
        <w:del w:id="1019" w:author="Nokia" w:date="2025-08-13T15:34:00Z" w16du:dateUtc="2025-08-13T13:34:00Z">
          <w:r w:rsidRPr="005B6C01" w:rsidDel="00395D2A">
            <w:rPr>
              <w:lang w:val="en-US"/>
            </w:rPr>
            <w:delText>a</w:delText>
          </w:r>
        </w:del>
      </w:ins>
      <w:ins w:id="1020" w:author="Nokia" w:date="2025-08-13T15:34:00Z" w16du:dateUtc="2025-08-13T13:34:00Z">
        <w:r w:rsidR="00395D2A">
          <w:rPr>
            <w:lang w:val="en-US"/>
          </w:rPr>
          <w:t>A</w:t>
        </w:r>
      </w:ins>
      <w:ins w:id="1021" w:author="Author">
        <w:r w:rsidRPr="005B6C01">
          <w:rPr>
            <w:lang w:val="en-US"/>
          </w:rPr>
          <w:t>verage</w:t>
        </w:r>
        <w:del w:id="1022" w:author="Nokia" w:date="2025-08-13T15:34:00Z" w16du:dateUtc="2025-08-13T13:34:00Z">
          <w:r w:rsidRPr="005B6C01" w:rsidDel="00395D2A">
            <w:rPr>
              <w:lang w:val="en-US"/>
            </w:rPr>
            <w:delText>Slice</w:delText>
          </w:r>
        </w:del>
        <w:r w:rsidRPr="005B6C01">
          <w:rPr>
            <w:lang w:val="en-US"/>
          </w:rPr>
          <w:t>PacketLossUL</w:t>
        </w:r>
        <w:r w:rsidRPr="005B6C01">
          <w:rPr>
            <w:lang w:val="en-US"/>
          </w:rPr>
          <w:tab/>
        </w:r>
        <w:r w:rsidRPr="005B6C01">
          <w:rPr>
            <w:lang w:val="en-US"/>
          </w:rPr>
          <w:tab/>
        </w:r>
        <w:r w:rsidRPr="005B6C01">
          <w:rPr>
            <w:lang w:val="en-US"/>
          </w:rPr>
          <w:tab/>
        </w:r>
      </w:ins>
      <w:ins w:id="1023" w:author="Nokia" w:date="2025-08-13T16:20:00Z" w16du:dateUtc="2025-08-13T14:20:00Z">
        <w:r w:rsidR="0008224C">
          <w:rPr>
            <w:rFonts w:eastAsia="Yu Mincho" w:cs="Arial"/>
            <w:szCs w:val="18"/>
            <w:lang w:eastAsia="ja-JP"/>
          </w:rPr>
          <w:t>Average</w:t>
        </w:r>
        <w:r w:rsidR="0008224C">
          <w:t>PacketLoss</w:t>
        </w:r>
      </w:ins>
      <w:ins w:id="1024" w:author="Author">
        <w:del w:id="1025" w:author="Nokia" w:date="2025-08-13T15:41:00Z" w16du:dateUtc="2025-08-13T13:41:00Z">
          <w:r w:rsidRPr="005B6C01">
            <w:rPr>
              <w:lang w:val="en-US"/>
            </w:rPr>
            <w:delText>FFS</w:delText>
          </w:r>
        </w:del>
        <w:del w:id="1026" w:author="Nokia" w:date="2025-08-13T17:47:00Z" w16du:dateUtc="2025-08-13T15:47:00Z">
          <w:r w:rsidRPr="005B6C01" w:rsidDel="00B148D8">
            <w:rPr>
              <w:lang w:val="en-US"/>
            </w:rPr>
            <w:delText>,</w:delText>
          </w:r>
        </w:del>
        <w:r w:rsidRPr="005B6C01">
          <w:rPr>
            <w:lang w:val="en-US"/>
          </w:rPr>
          <w:tab/>
        </w:r>
        <w:r w:rsidRPr="005B6C01">
          <w:rPr>
            <w:lang w:val="en-US"/>
          </w:rPr>
          <w:tab/>
        </w:r>
        <w:r w:rsidRPr="005B6C01">
          <w:rPr>
            <w:lang w:val="en-US"/>
          </w:rPr>
          <w:tab/>
        </w:r>
        <w:r w:rsidRPr="005B6C01">
          <w:rPr>
            <w:lang w:val="en-US"/>
          </w:rPr>
          <w:tab/>
        </w:r>
        <w:r w:rsidRPr="005B6C01">
          <w:rPr>
            <w:lang w:val="en-US"/>
          </w:rPr>
          <w:tab/>
        </w:r>
        <w:r w:rsidRPr="005B6C01">
          <w:rPr>
            <w:lang w:val="en-US"/>
          </w:rPr>
          <w:tab/>
        </w:r>
        <w:r w:rsidRPr="005B6C01">
          <w:rPr>
            <w:lang w:val="en-US"/>
          </w:rPr>
          <w:tab/>
        </w:r>
        <w:r w:rsidRPr="005B6C01">
          <w:rPr>
            <w:lang w:val="en-US"/>
          </w:rPr>
          <w:tab/>
          <w:t>OPTIONAL,</w:t>
        </w:r>
      </w:ins>
    </w:p>
    <w:p w14:paraId="534BB48F" w14:textId="77777777" w:rsidR="00F6271C" w:rsidRPr="005B6C01" w:rsidRDefault="00F6271C" w:rsidP="00F6271C">
      <w:pPr>
        <w:pStyle w:val="PL"/>
        <w:rPr>
          <w:ins w:id="1027" w:author="Author"/>
          <w:lang w:val="en-US"/>
        </w:rPr>
      </w:pPr>
      <w:ins w:id="1028" w:author="Author">
        <w:r w:rsidRPr="005B6C01">
          <w:rPr>
            <w:lang w:val="en-US"/>
          </w:rPr>
          <w:tab/>
          <w:t>iE-Extensions</w:t>
        </w:r>
        <w:r w:rsidRPr="005B6C01">
          <w:rPr>
            <w:lang w:val="en-US"/>
          </w:rPr>
          <w:tab/>
        </w:r>
        <w:r w:rsidRPr="005B6C01">
          <w:rPr>
            <w:lang w:val="en-US"/>
          </w:rPr>
          <w:tab/>
        </w:r>
        <w:r w:rsidRPr="005B6C01">
          <w:rPr>
            <w:lang w:val="en-US"/>
          </w:rPr>
          <w:tab/>
        </w:r>
        <w:r w:rsidRPr="005B6C01">
          <w:rPr>
            <w:lang w:val="en-US"/>
          </w:rPr>
          <w:tab/>
        </w:r>
        <w:r w:rsidRPr="005B6C01">
          <w:rPr>
            <w:lang w:val="en-US"/>
          </w:rPr>
          <w:tab/>
        </w:r>
        <w:r w:rsidRPr="005B6C01">
          <w:rPr>
            <w:lang w:val="en-US"/>
          </w:rPr>
          <w:tab/>
          <w:t xml:space="preserve">ProtocolExtensionContainer { { </w:t>
        </w:r>
        <w:r>
          <w:rPr>
            <w:rFonts w:hint="eastAsia"/>
            <w:lang w:val="en-US" w:eastAsia="zh-CN"/>
          </w:rPr>
          <w:t>S</w:t>
        </w:r>
        <w:r>
          <w:rPr>
            <w:lang w:val="en-US" w:eastAsia="zh-CN"/>
          </w:rPr>
          <w:t>liceBasedUEPerformance</w:t>
        </w:r>
        <w:r w:rsidRPr="005B6C01">
          <w:rPr>
            <w:lang w:val="en-US"/>
          </w:rPr>
          <w:t>-ExtIEs} } OPTIONAL,</w:t>
        </w:r>
      </w:ins>
    </w:p>
    <w:p w14:paraId="1A5AA3D9" w14:textId="77777777" w:rsidR="00F6271C" w:rsidRPr="005B6C01" w:rsidRDefault="00F6271C" w:rsidP="00F6271C">
      <w:pPr>
        <w:pStyle w:val="PL"/>
        <w:rPr>
          <w:ins w:id="1029" w:author="Author"/>
          <w:lang w:val="en-US"/>
        </w:rPr>
      </w:pPr>
      <w:ins w:id="1030" w:author="Author">
        <w:r w:rsidRPr="005B6C01">
          <w:rPr>
            <w:lang w:val="en-US"/>
          </w:rPr>
          <w:tab/>
          <w:t>...</w:t>
        </w:r>
      </w:ins>
    </w:p>
    <w:p w14:paraId="224C83C4" w14:textId="77777777" w:rsidR="00F6271C" w:rsidRPr="005B6C01" w:rsidRDefault="00F6271C" w:rsidP="00F6271C">
      <w:pPr>
        <w:pStyle w:val="PL"/>
        <w:rPr>
          <w:ins w:id="1031" w:author="Author"/>
          <w:lang w:val="en-US"/>
        </w:rPr>
      </w:pPr>
      <w:ins w:id="1032" w:author="Author">
        <w:r w:rsidRPr="005B6C01">
          <w:rPr>
            <w:lang w:val="en-US"/>
          </w:rPr>
          <w:t>}</w:t>
        </w:r>
      </w:ins>
    </w:p>
    <w:p w14:paraId="6C67B810" w14:textId="77777777" w:rsidR="00F6271C" w:rsidRPr="005B6C01" w:rsidRDefault="00F6271C" w:rsidP="00F6271C">
      <w:pPr>
        <w:pStyle w:val="PL"/>
        <w:rPr>
          <w:ins w:id="1033" w:author="Author"/>
          <w:lang w:val="en-US"/>
        </w:rPr>
      </w:pPr>
    </w:p>
    <w:p w14:paraId="620D310D" w14:textId="77777777" w:rsidR="00F6271C" w:rsidRPr="0039457F" w:rsidRDefault="00F6271C" w:rsidP="00F6271C">
      <w:pPr>
        <w:pStyle w:val="PL"/>
        <w:rPr>
          <w:ins w:id="1034" w:author="Author"/>
          <w:lang w:val="en-US"/>
          <w:rPrChange w:id="1035" w:author="Author">
            <w:rPr>
              <w:ins w:id="1036" w:author="Author"/>
              <w:lang w:val="fr-FR"/>
            </w:rPr>
          </w:rPrChange>
        </w:rPr>
      </w:pPr>
      <w:ins w:id="1037" w:author="Author">
        <w:r>
          <w:rPr>
            <w:rFonts w:hint="eastAsia"/>
            <w:lang w:val="en-US" w:eastAsia="zh-CN"/>
          </w:rPr>
          <w:t>S</w:t>
        </w:r>
        <w:r>
          <w:rPr>
            <w:lang w:val="en-US" w:eastAsia="zh-CN"/>
          </w:rPr>
          <w:t>liceBasedUEPerformance</w:t>
        </w:r>
        <w:r w:rsidRPr="0039457F">
          <w:rPr>
            <w:lang w:val="en-US"/>
            <w:rPrChange w:id="1038" w:author="Author">
              <w:rPr>
                <w:lang w:val="fr-FR"/>
              </w:rPr>
            </w:rPrChange>
          </w:rPr>
          <w:t>-ExtIEs XNAP-PROTOCOL-EXTENSION ::= {</w:t>
        </w:r>
      </w:ins>
    </w:p>
    <w:p w14:paraId="2F1FA7A6" w14:textId="77777777" w:rsidR="00F6271C" w:rsidRPr="0039457F" w:rsidRDefault="00F6271C" w:rsidP="00F6271C">
      <w:pPr>
        <w:pStyle w:val="PL"/>
        <w:rPr>
          <w:ins w:id="1039" w:author="Author"/>
          <w:lang w:val="en-US"/>
          <w:rPrChange w:id="1040" w:author="Author">
            <w:rPr>
              <w:ins w:id="1041" w:author="Author"/>
              <w:lang w:val="fr-FR"/>
            </w:rPr>
          </w:rPrChange>
        </w:rPr>
      </w:pPr>
      <w:ins w:id="1042" w:author="Author">
        <w:r w:rsidRPr="0039457F">
          <w:rPr>
            <w:lang w:val="en-US"/>
            <w:rPrChange w:id="1043" w:author="Author">
              <w:rPr>
                <w:lang w:val="fr-FR"/>
              </w:rPr>
            </w:rPrChange>
          </w:rPr>
          <w:tab/>
          <w:t>...</w:t>
        </w:r>
      </w:ins>
    </w:p>
    <w:p w14:paraId="6C6F62AB" w14:textId="77777777" w:rsidR="00F6271C" w:rsidRPr="0039457F" w:rsidRDefault="00F6271C" w:rsidP="00F6271C">
      <w:pPr>
        <w:pStyle w:val="PL"/>
        <w:rPr>
          <w:ins w:id="1044" w:author="Author"/>
          <w:lang w:val="en-US"/>
          <w:rPrChange w:id="1045" w:author="Author">
            <w:rPr>
              <w:ins w:id="1046" w:author="Author"/>
              <w:lang w:val="fr-FR"/>
            </w:rPr>
          </w:rPrChange>
        </w:rPr>
      </w:pPr>
      <w:ins w:id="1047" w:author="Author">
        <w:r w:rsidRPr="0039457F">
          <w:rPr>
            <w:lang w:val="en-US"/>
            <w:rPrChange w:id="1048" w:author="Author">
              <w:rPr>
                <w:lang w:val="fr-FR"/>
              </w:rPr>
            </w:rPrChange>
          </w:rPr>
          <w:t>}</w:t>
        </w:r>
      </w:ins>
    </w:p>
    <w:p w14:paraId="14F73C70" w14:textId="77777777" w:rsidR="00F6271C" w:rsidRDefault="00F6271C" w:rsidP="00F6271C">
      <w:pPr>
        <w:pStyle w:val="PL"/>
        <w:rPr>
          <w:ins w:id="1049" w:author="Author"/>
          <w:lang w:val="en-US"/>
        </w:rPr>
      </w:pPr>
    </w:p>
    <w:p w14:paraId="6BD656B2" w14:textId="77777777" w:rsidR="00F6271C" w:rsidRDefault="00F6271C" w:rsidP="00F6271C">
      <w:pPr>
        <w:pStyle w:val="FirstChange"/>
        <w:rPr>
          <w:rFonts w:eastAsiaTheme="minorEastAsia"/>
          <w:lang w:val="en-US" w:eastAsia="zh-CN"/>
        </w:rPr>
      </w:pPr>
      <w:r>
        <w:t>&lt;&lt;&lt;&lt;&lt;&lt;&lt;&lt;&lt;&lt;&lt;&lt;&lt;&lt;&lt;&lt;&lt;&lt;&lt;&lt; Next Change &gt;&gt;&gt;&gt;&gt;&gt;&gt;&gt;&gt;&gt;&gt;&gt;&gt;&gt;&gt;&gt;&gt;&gt;&gt;&gt;</w:t>
      </w:r>
    </w:p>
    <w:p w14:paraId="18C8EBD8" w14:textId="77777777" w:rsidR="00F6271C" w:rsidRPr="00FD0425" w:rsidRDefault="00F6271C" w:rsidP="00F6271C">
      <w:pPr>
        <w:pStyle w:val="Heading3"/>
      </w:pPr>
      <w:r w:rsidRPr="00FD0425">
        <w:t>9.3.7</w:t>
      </w:r>
      <w:r w:rsidRPr="00FD0425">
        <w:tab/>
        <w:t>Constant definitions</w:t>
      </w:r>
    </w:p>
    <w:p w14:paraId="6F0C76A3" w14:textId="77777777" w:rsidR="00F6271C" w:rsidRPr="00FD0425" w:rsidRDefault="00F6271C" w:rsidP="00F6271C">
      <w:pPr>
        <w:pStyle w:val="PL"/>
        <w:rPr>
          <w:noProof w:val="0"/>
          <w:snapToGrid w:val="0"/>
        </w:rPr>
      </w:pPr>
      <w:r w:rsidRPr="00FD0425">
        <w:rPr>
          <w:noProof w:val="0"/>
          <w:snapToGrid w:val="0"/>
        </w:rPr>
        <w:t>-- ASN1START</w:t>
      </w:r>
    </w:p>
    <w:p w14:paraId="4C303BC2" w14:textId="77777777" w:rsidR="00F6271C" w:rsidRPr="00FD0425" w:rsidRDefault="00F6271C" w:rsidP="00F6271C">
      <w:pPr>
        <w:pStyle w:val="PL"/>
      </w:pPr>
      <w:r w:rsidRPr="00FD0425">
        <w:t>-- **************************************************************</w:t>
      </w:r>
    </w:p>
    <w:p w14:paraId="717154B8" w14:textId="77777777" w:rsidR="00F6271C" w:rsidRPr="00FD0425" w:rsidRDefault="00F6271C" w:rsidP="00F6271C">
      <w:pPr>
        <w:pStyle w:val="PL"/>
      </w:pPr>
      <w:r w:rsidRPr="00FD0425">
        <w:t>--</w:t>
      </w:r>
    </w:p>
    <w:p w14:paraId="23CC0F7B" w14:textId="77777777" w:rsidR="00F6271C" w:rsidRPr="00FD0425" w:rsidRDefault="00F6271C" w:rsidP="00F6271C">
      <w:pPr>
        <w:pStyle w:val="PL"/>
      </w:pPr>
      <w:r w:rsidRPr="00FD0425">
        <w:t>-- Constant definitions</w:t>
      </w:r>
    </w:p>
    <w:p w14:paraId="667AA63E" w14:textId="77777777" w:rsidR="00F6271C" w:rsidRPr="00FD0425" w:rsidRDefault="00F6271C" w:rsidP="00F6271C">
      <w:pPr>
        <w:pStyle w:val="PL"/>
      </w:pPr>
      <w:r w:rsidRPr="00FD0425">
        <w:t>--</w:t>
      </w:r>
    </w:p>
    <w:p w14:paraId="0A487A15" w14:textId="77777777" w:rsidR="00F6271C" w:rsidRPr="00FD0425" w:rsidRDefault="00F6271C" w:rsidP="00F6271C">
      <w:pPr>
        <w:pStyle w:val="PL"/>
      </w:pPr>
      <w:r w:rsidRPr="00FD0425">
        <w:t>-- **************************************************************</w:t>
      </w:r>
    </w:p>
    <w:p w14:paraId="19803E24" w14:textId="77777777" w:rsidR="00F6271C" w:rsidRDefault="00F6271C" w:rsidP="00F6271C">
      <w:pPr>
        <w:pStyle w:val="FirstChange"/>
      </w:pPr>
    </w:p>
    <w:p w14:paraId="67DC9BA1" w14:textId="77777777" w:rsidR="00F6271C" w:rsidRDefault="00F6271C" w:rsidP="00F6271C">
      <w:pPr>
        <w:pStyle w:val="FirstChange"/>
      </w:pPr>
      <w:r>
        <w:t>&lt;&lt;&lt;&lt;&lt;&lt;&lt;&lt;&lt;&lt;&lt;&lt;&lt;&lt;&lt;&lt;&lt;&lt;&lt;&lt; Unmodified Text Omitted &gt;&gt;&gt;&gt;&gt;&gt;&gt;&gt;&gt;&gt;&gt;&gt;&gt;&gt;&gt;&gt;&gt;&gt;&gt;&gt;</w:t>
      </w:r>
    </w:p>
    <w:p w14:paraId="154B644E" w14:textId="77777777" w:rsidR="00F6271C" w:rsidRPr="00FD0425" w:rsidRDefault="00F6271C" w:rsidP="00F6271C">
      <w:pPr>
        <w:pStyle w:val="PL"/>
      </w:pPr>
      <w:r w:rsidRPr="00FD0425">
        <w:t>-- **************************************************************</w:t>
      </w:r>
    </w:p>
    <w:p w14:paraId="0853BEA2" w14:textId="77777777" w:rsidR="00F6271C" w:rsidRPr="00FD0425" w:rsidRDefault="00F6271C" w:rsidP="00F6271C">
      <w:pPr>
        <w:pStyle w:val="PL"/>
      </w:pPr>
      <w:r w:rsidRPr="00FD0425">
        <w:t>--</w:t>
      </w:r>
    </w:p>
    <w:p w14:paraId="0FC50C78" w14:textId="77777777" w:rsidR="00F6271C" w:rsidRPr="00FD0425" w:rsidRDefault="00F6271C" w:rsidP="00F6271C">
      <w:pPr>
        <w:pStyle w:val="PL"/>
        <w:outlineLvl w:val="3"/>
      </w:pPr>
      <w:r w:rsidRPr="00FD0425">
        <w:t>-- Lists</w:t>
      </w:r>
    </w:p>
    <w:p w14:paraId="157C133D" w14:textId="77777777" w:rsidR="00F6271C" w:rsidRPr="00FD0425" w:rsidRDefault="00F6271C" w:rsidP="00F6271C">
      <w:pPr>
        <w:pStyle w:val="PL"/>
      </w:pPr>
      <w:r w:rsidRPr="00FD0425">
        <w:t>--</w:t>
      </w:r>
    </w:p>
    <w:p w14:paraId="53FAD51D" w14:textId="77777777" w:rsidR="00F6271C" w:rsidRPr="00FD0425" w:rsidRDefault="00F6271C" w:rsidP="00F6271C">
      <w:pPr>
        <w:pStyle w:val="PL"/>
      </w:pPr>
      <w:r w:rsidRPr="00FD0425">
        <w:t>-- **************************************************************</w:t>
      </w:r>
    </w:p>
    <w:p w14:paraId="58CE9E16" w14:textId="77777777" w:rsidR="00F6271C" w:rsidRPr="00FD0425" w:rsidRDefault="00F6271C" w:rsidP="00F6271C">
      <w:pPr>
        <w:pStyle w:val="PL"/>
      </w:pPr>
    </w:p>
    <w:p w14:paraId="0993A90F" w14:textId="77777777" w:rsidR="00F6271C" w:rsidRPr="00FD0425" w:rsidRDefault="00F6271C" w:rsidP="00F6271C">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00C9499E" w14:textId="77777777" w:rsidR="00F6271C" w:rsidRPr="00FD0425" w:rsidRDefault="00F6271C" w:rsidP="00F6271C">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4519E979" w14:textId="77777777" w:rsidR="00F6271C" w:rsidRPr="00FD0425" w:rsidRDefault="00F6271C" w:rsidP="00F6271C">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0E1E8DD8" w14:textId="77777777" w:rsidR="00F6271C" w:rsidRPr="00FD0425" w:rsidRDefault="00F6271C" w:rsidP="00F6271C">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45344FF7" w14:textId="77777777" w:rsidR="00F6271C" w:rsidRPr="009D59B4" w:rsidRDefault="00F6271C" w:rsidP="00F6271C">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02EC8EED" w14:textId="77777777" w:rsidR="00F6271C" w:rsidRPr="005B6C01" w:rsidRDefault="00F6271C" w:rsidP="00F6271C">
      <w:pPr>
        <w:pStyle w:val="PL"/>
        <w:rPr>
          <w:lang w:val="sv-SE" w:eastAsia="ja-JP"/>
        </w:rPr>
      </w:pPr>
      <w:r w:rsidRPr="005B6C01">
        <w:rPr>
          <w:lang w:val="sv-SE"/>
        </w:rPr>
        <w:lastRenderedPageBreak/>
        <w:t>maxnoofBPLMNs</w:t>
      </w:r>
      <w:r w:rsidRPr="005B6C01">
        <w:rPr>
          <w:lang w:val="sv-SE"/>
        </w:rPr>
        <w:tab/>
      </w:r>
      <w:r w:rsidRPr="005B6C01">
        <w:rPr>
          <w:lang w:val="sv-SE"/>
        </w:rPr>
        <w:tab/>
      </w:r>
      <w:r w:rsidRPr="005B6C01">
        <w:rPr>
          <w:lang w:val="sv-SE"/>
        </w:rPr>
        <w:tab/>
      </w:r>
      <w:r w:rsidRPr="005B6C01">
        <w:rPr>
          <w:lang w:val="sv-SE"/>
        </w:rPr>
        <w:tab/>
      </w:r>
      <w:r w:rsidRPr="005B6C01">
        <w:rPr>
          <w:lang w:val="sv-SE"/>
        </w:rPr>
        <w:tab/>
      </w:r>
      <w:r w:rsidRPr="005B6C01">
        <w:rPr>
          <w:lang w:val="sv-SE"/>
        </w:rPr>
        <w:tab/>
      </w:r>
      <w:r w:rsidRPr="005B6C01">
        <w:rPr>
          <w:lang w:val="sv-SE"/>
        </w:rPr>
        <w:tab/>
      </w:r>
      <w:r w:rsidRPr="005B6C01">
        <w:rPr>
          <w:lang w:val="sv-SE"/>
        </w:rPr>
        <w:tab/>
        <w:t>INTEGER ::= 12</w:t>
      </w:r>
    </w:p>
    <w:p w14:paraId="4833C58E" w14:textId="77777777" w:rsidR="00F6271C" w:rsidRPr="005B6C01" w:rsidRDefault="00F6271C" w:rsidP="00F6271C">
      <w:pPr>
        <w:pStyle w:val="PL"/>
        <w:rPr>
          <w:lang w:val="sv-SE" w:eastAsia="ja-JP"/>
        </w:rPr>
      </w:pPr>
      <w:r w:rsidRPr="005B6C01">
        <w:rPr>
          <w:noProof w:val="0"/>
          <w:snapToGrid w:val="0"/>
          <w:lang w:val="sv-SE"/>
        </w:rPr>
        <w:t>maxnoofCAGs</w:t>
      </w:r>
      <w:r w:rsidRPr="005B6C01">
        <w:rPr>
          <w:noProof w:val="0"/>
          <w:snapToGrid w:val="0"/>
          <w:lang w:val="sv-SE"/>
        </w:rPr>
        <w:tab/>
      </w:r>
      <w:r w:rsidRPr="005B6C01">
        <w:rPr>
          <w:noProof w:val="0"/>
          <w:snapToGrid w:val="0"/>
          <w:lang w:val="sv-SE"/>
        </w:rPr>
        <w:tab/>
      </w:r>
      <w:r w:rsidRPr="005B6C01">
        <w:rPr>
          <w:noProof w:val="0"/>
          <w:snapToGrid w:val="0"/>
          <w:lang w:val="sv-SE"/>
        </w:rPr>
        <w:tab/>
      </w:r>
      <w:r w:rsidRPr="005B6C01">
        <w:rPr>
          <w:noProof w:val="0"/>
          <w:snapToGrid w:val="0"/>
          <w:lang w:val="sv-SE"/>
        </w:rPr>
        <w:tab/>
      </w:r>
      <w:r w:rsidRPr="005B6C01">
        <w:rPr>
          <w:noProof w:val="0"/>
          <w:snapToGrid w:val="0"/>
          <w:lang w:val="sv-SE"/>
        </w:rPr>
        <w:tab/>
      </w:r>
      <w:r w:rsidRPr="005B6C01">
        <w:rPr>
          <w:noProof w:val="0"/>
          <w:snapToGrid w:val="0"/>
          <w:lang w:val="sv-SE"/>
        </w:rPr>
        <w:tab/>
      </w:r>
      <w:r w:rsidRPr="005B6C01">
        <w:rPr>
          <w:noProof w:val="0"/>
          <w:snapToGrid w:val="0"/>
          <w:lang w:val="sv-SE"/>
        </w:rPr>
        <w:tab/>
      </w:r>
      <w:r w:rsidRPr="005B6C01">
        <w:rPr>
          <w:noProof w:val="0"/>
          <w:snapToGrid w:val="0"/>
          <w:lang w:val="sv-SE"/>
        </w:rPr>
        <w:tab/>
      </w:r>
      <w:r w:rsidRPr="005B6C01">
        <w:rPr>
          <w:noProof w:val="0"/>
          <w:snapToGrid w:val="0"/>
          <w:lang w:val="sv-SE"/>
        </w:rPr>
        <w:tab/>
      </w:r>
      <w:r w:rsidRPr="005B6C01">
        <w:rPr>
          <w:lang w:val="sv-SE"/>
        </w:rPr>
        <w:t>INTEGER ::= 12</w:t>
      </w:r>
    </w:p>
    <w:p w14:paraId="052EBFEB" w14:textId="77777777" w:rsidR="00F6271C" w:rsidRPr="005B6C01" w:rsidRDefault="00F6271C" w:rsidP="00F6271C">
      <w:pPr>
        <w:pStyle w:val="PL"/>
        <w:rPr>
          <w:lang w:val="sv-SE"/>
        </w:rPr>
      </w:pPr>
      <w:r w:rsidRPr="005B6C01">
        <w:rPr>
          <w:noProof w:val="0"/>
          <w:snapToGrid w:val="0"/>
          <w:lang w:val="sv-SE"/>
        </w:rPr>
        <w:t>maxnoofCAGsperPLMN</w:t>
      </w:r>
      <w:r w:rsidRPr="005B6C01">
        <w:rPr>
          <w:noProof w:val="0"/>
          <w:snapToGrid w:val="0"/>
          <w:lang w:val="sv-SE"/>
        </w:rPr>
        <w:tab/>
      </w:r>
      <w:r w:rsidRPr="005B6C01">
        <w:rPr>
          <w:noProof w:val="0"/>
          <w:snapToGrid w:val="0"/>
          <w:lang w:val="sv-SE"/>
        </w:rPr>
        <w:tab/>
      </w:r>
      <w:r w:rsidRPr="005B6C01">
        <w:rPr>
          <w:noProof w:val="0"/>
          <w:snapToGrid w:val="0"/>
          <w:lang w:val="sv-SE"/>
        </w:rPr>
        <w:tab/>
      </w:r>
      <w:r w:rsidRPr="005B6C01">
        <w:rPr>
          <w:noProof w:val="0"/>
          <w:snapToGrid w:val="0"/>
          <w:lang w:val="sv-SE"/>
        </w:rPr>
        <w:tab/>
      </w:r>
      <w:r w:rsidRPr="005B6C01">
        <w:rPr>
          <w:noProof w:val="0"/>
          <w:snapToGrid w:val="0"/>
          <w:lang w:val="sv-SE"/>
        </w:rPr>
        <w:tab/>
      </w:r>
      <w:r w:rsidRPr="005B6C01">
        <w:rPr>
          <w:noProof w:val="0"/>
          <w:snapToGrid w:val="0"/>
          <w:lang w:val="sv-SE"/>
        </w:rPr>
        <w:tab/>
      </w:r>
      <w:r w:rsidRPr="005B6C01">
        <w:rPr>
          <w:noProof w:val="0"/>
          <w:snapToGrid w:val="0"/>
          <w:lang w:val="sv-SE"/>
        </w:rPr>
        <w:tab/>
        <w:t>INTEGER ::= 256</w:t>
      </w:r>
    </w:p>
    <w:p w14:paraId="6D8550FE" w14:textId="77777777" w:rsidR="00F6271C" w:rsidRPr="00E5334B" w:rsidRDefault="00F6271C" w:rsidP="00F6271C">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2E810A13" w14:textId="77777777" w:rsidR="00F6271C" w:rsidRPr="00AD1D05" w:rsidRDefault="00F6271C" w:rsidP="00F6271C">
      <w:pPr>
        <w:pStyle w:val="FirstChange"/>
      </w:pPr>
      <w:r>
        <w:t>&lt;&lt;&lt;&lt;&lt;&lt;&lt;&lt;&lt;&lt;&lt;&lt;&lt;&lt;&lt;&lt;&lt;&lt;&lt;&lt; Unmodified Text Omitted &gt;&gt;&gt;&gt;&gt;&gt;&gt;&gt;&gt;&gt;&gt;&gt;&gt;&gt;&gt;&gt;&gt;&gt;&gt;&gt;</w:t>
      </w:r>
    </w:p>
    <w:p w14:paraId="276C40AA" w14:textId="77777777" w:rsidR="00F6271C" w:rsidRDefault="00F6271C" w:rsidP="00F6271C">
      <w:pPr>
        <w:pStyle w:val="PL"/>
        <w:rPr>
          <w:snapToGrid w:val="0"/>
          <w:lang w:eastAsia="zh-CN"/>
        </w:rPr>
      </w:pPr>
      <w:bookmarkStart w:id="1050" w:name="_Hlk148727244"/>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7EF9715A" w14:textId="77777777" w:rsidR="00F6271C" w:rsidRDefault="00F6271C" w:rsidP="00F6271C">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427E815B" w14:textId="77777777" w:rsidR="00F6271C" w:rsidRDefault="00F6271C" w:rsidP="00F6271C">
      <w:pPr>
        <w:pStyle w:val="PL"/>
      </w:pPr>
      <w:r w:rsidRPr="00405E12">
        <w:t>maxnoofSecurityConfigurations</w:t>
      </w:r>
      <w:r w:rsidRPr="00405E12">
        <w:tab/>
      </w:r>
      <w:r w:rsidRPr="00405E12">
        <w:tab/>
      </w:r>
      <w:r w:rsidRPr="00405E12">
        <w:tab/>
      </w:r>
      <w:r w:rsidRPr="00405E12">
        <w:tab/>
        <w:t>INTEGER ::= 8</w:t>
      </w:r>
    </w:p>
    <w:p w14:paraId="0A355D0C" w14:textId="77777777" w:rsidR="00F6271C" w:rsidRDefault="00F6271C" w:rsidP="00F6271C">
      <w:pPr>
        <w:pStyle w:val="PL"/>
        <w:rPr>
          <w:ins w:id="1051" w:author="Author"/>
          <w:noProof w:val="0"/>
          <w:snapToGrid w:val="0"/>
          <w:lang w:val="sv-SE" w:eastAsia="zh-CN"/>
        </w:rPr>
      </w:pP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proofErr w:type="gramStart"/>
      <w:r w:rsidRPr="00DA6DDA">
        <w:rPr>
          <w:noProof w:val="0"/>
          <w:snapToGrid w:val="0"/>
          <w:lang w:val="sv-SE"/>
        </w:rPr>
        <w:t>INTEGER ::=</w:t>
      </w:r>
      <w:proofErr w:type="gramEnd"/>
      <w:r w:rsidRPr="00DA6DDA">
        <w:rPr>
          <w:noProof w:val="0"/>
          <w:snapToGrid w:val="0"/>
          <w:lang w:val="sv-SE"/>
        </w:rPr>
        <w:t xml:space="preserve"> </w:t>
      </w:r>
      <w:r>
        <w:rPr>
          <w:rFonts w:hint="eastAsia"/>
          <w:noProof w:val="0"/>
          <w:snapToGrid w:val="0"/>
          <w:lang w:val="sv-SE" w:eastAsia="zh-CN"/>
        </w:rPr>
        <w:t>2048</w:t>
      </w:r>
    </w:p>
    <w:p w14:paraId="3C3F58CC" w14:textId="77777777" w:rsidR="00F6271C" w:rsidRPr="00D073BB" w:rsidRDefault="00F6271C" w:rsidP="00F6271C">
      <w:pPr>
        <w:pStyle w:val="PL"/>
      </w:pPr>
      <w:ins w:id="1052" w:author="Author">
        <w:r>
          <w:t>maxnoofFailedSliceMeasObjects</w:t>
        </w:r>
        <w:r>
          <w:tab/>
        </w:r>
        <w:r>
          <w:tab/>
        </w:r>
        <w:r>
          <w:tab/>
        </w:r>
        <w:r>
          <w:tab/>
          <w:t>INTEGER ::= 124</w:t>
        </w:r>
      </w:ins>
    </w:p>
    <w:bookmarkEnd w:id="1050"/>
    <w:p w14:paraId="653E4FDE" w14:textId="77777777" w:rsidR="00F6271C" w:rsidRPr="00DF2DEF" w:rsidRDefault="00F6271C" w:rsidP="00F6271C">
      <w:pPr>
        <w:pStyle w:val="FirstChange"/>
        <w:jc w:val="left"/>
      </w:pPr>
      <w:proofErr w:type="spellStart"/>
      <w:proofErr w:type="gramStart"/>
      <w:ins w:id="1053" w:author="Nokia" w:date="2025-08-05T22:47:00Z" w16du:dateUtc="2025-08-05T20:47:00Z">
        <w:r w:rsidRPr="00C72AA9">
          <w:rPr>
            <w:rFonts w:ascii="Courier New" w:hAnsi="Courier New"/>
            <w:color w:val="auto"/>
            <w:sz w:val="16"/>
          </w:rPr>
          <w:t>maxnoofSliceItemsForUEPerformanceReporting</w:t>
        </w:r>
        <w:proofErr w:type="spellEnd"/>
        <w:r>
          <w:rPr>
            <w:rFonts w:ascii="Courier New" w:hAnsi="Courier New"/>
            <w:noProof/>
            <w:color w:val="auto"/>
            <w:sz w:val="16"/>
          </w:rPr>
          <w:t xml:space="preserve">  </w:t>
        </w:r>
        <w:r w:rsidRPr="00C72AA9">
          <w:rPr>
            <w:rFonts w:ascii="Courier New" w:hAnsi="Courier New"/>
            <w:color w:val="auto"/>
            <w:sz w:val="16"/>
          </w:rPr>
          <w:t>INTEGER</w:t>
        </w:r>
        <w:proofErr w:type="gramEnd"/>
        <w:r w:rsidRPr="00C72AA9">
          <w:rPr>
            <w:rFonts w:ascii="Courier New" w:hAnsi="Courier New"/>
            <w:color w:val="auto"/>
            <w:sz w:val="16"/>
          </w:rPr>
          <w:t xml:space="preserve"> </w:t>
        </w:r>
        <w:proofErr w:type="gramStart"/>
        <w:r w:rsidRPr="00C72AA9">
          <w:rPr>
            <w:rFonts w:ascii="Courier New" w:hAnsi="Courier New"/>
            <w:color w:val="auto"/>
            <w:sz w:val="16"/>
          </w:rPr>
          <w:t>::=</w:t>
        </w:r>
        <w:proofErr w:type="gramEnd"/>
        <w:r w:rsidRPr="00C72AA9">
          <w:rPr>
            <w:rFonts w:ascii="Courier New" w:hAnsi="Courier New"/>
            <w:color w:val="auto"/>
            <w:sz w:val="16"/>
          </w:rPr>
          <w:t xml:space="preserve"> </w:t>
        </w:r>
        <w:r>
          <w:rPr>
            <w:rFonts w:ascii="Courier New" w:hAnsi="Courier New"/>
            <w:noProof/>
            <w:color w:val="auto"/>
            <w:sz w:val="16"/>
          </w:rPr>
          <w:t>256</w:t>
        </w:r>
      </w:ins>
    </w:p>
    <w:p w14:paraId="228AD59C" w14:textId="77777777" w:rsidR="00F6271C" w:rsidRPr="00FD0425" w:rsidRDefault="00F6271C" w:rsidP="00F6271C">
      <w:pPr>
        <w:pStyle w:val="PL"/>
      </w:pPr>
      <w:r w:rsidRPr="00FD0425">
        <w:t>-- **************************************************************</w:t>
      </w:r>
    </w:p>
    <w:p w14:paraId="433192F8" w14:textId="77777777" w:rsidR="00F6271C" w:rsidRPr="00FD0425" w:rsidRDefault="00F6271C" w:rsidP="00F6271C">
      <w:pPr>
        <w:pStyle w:val="PL"/>
      </w:pPr>
      <w:r w:rsidRPr="00FD0425">
        <w:t>--</w:t>
      </w:r>
    </w:p>
    <w:p w14:paraId="5FE01101" w14:textId="77777777" w:rsidR="00F6271C" w:rsidRPr="00FD0425" w:rsidRDefault="00F6271C" w:rsidP="00F6271C">
      <w:pPr>
        <w:pStyle w:val="PL"/>
        <w:outlineLvl w:val="3"/>
      </w:pPr>
      <w:r w:rsidRPr="00FD0425">
        <w:t>-- IEs</w:t>
      </w:r>
    </w:p>
    <w:p w14:paraId="31F93632" w14:textId="77777777" w:rsidR="00F6271C" w:rsidRPr="00FD0425" w:rsidRDefault="00F6271C" w:rsidP="00F6271C">
      <w:pPr>
        <w:pStyle w:val="PL"/>
      </w:pPr>
      <w:r w:rsidRPr="00FD0425">
        <w:t>--</w:t>
      </w:r>
    </w:p>
    <w:p w14:paraId="40A0E60B" w14:textId="77777777" w:rsidR="00F6271C" w:rsidRPr="00FD0425" w:rsidRDefault="00F6271C" w:rsidP="00F6271C">
      <w:pPr>
        <w:pStyle w:val="PL"/>
      </w:pPr>
      <w:r w:rsidRPr="00FD0425">
        <w:t>-- **************************************************************</w:t>
      </w:r>
    </w:p>
    <w:p w14:paraId="77A61194" w14:textId="77777777" w:rsidR="00F6271C" w:rsidRPr="00FD0425" w:rsidRDefault="00F6271C" w:rsidP="00F6271C">
      <w:pPr>
        <w:pStyle w:val="PL"/>
      </w:pPr>
    </w:p>
    <w:p w14:paraId="38FD55F3" w14:textId="77777777" w:rsidR="00F6271C" w:rsidRPr="00D75DE0" w:rsidRDefault="00F6271C" w:rsidP="00F6271C">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69D7166E" w14:textId="77777777" w:rsidR="00F6271C" w:rsidRPr="00D75DE0" w:rsidRDefault="00F6271C" w:rsidP="00F6271C">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7B845AEA" w14:textId="77777777" w:rsidR="00F6271C" w:rsidRPr="00D75DE0" w:rsidRDefault="00F6271C" w:rsidP="00F6271C">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1FA0C4DC" w14:textId="77777777" w:rsidR="00F6271C" w:rsidRPr="00D75DE0" w:rsidRDefault="00F6271C" w:rsidP="00F6271C">
      <w:pPr>
        <w:pStyle w:val="PL"/>
      </w:pPr>
      <w:r w:rsidRPr="00D75DE0">
        <w:rPr>
          <w:snapToGrid w:val="0"/>
        </w:rPr>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75ACFD84" w14:textId="77777777" w:rsidR="00F6271C" w:rsidRPr="00D75DE0" w:rsidRDefault="00F6271C" w:rsidP="00F6271C">
      <w:pPr>
        <w:pStyle w:val="PL"/>
        <w:rPr>
          <w:snapToGrid w:val="0"/>
        </w:rPr>
      </w:pPr>
      <w:r w:rsidRPr="00D75DE0">
        <w:rPr>
          <w:snapToGrid w:val="0"/>
        </w:rPr>
        <w:t>id-AMF-Region-Information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4</w:t>
      </w:r>
    </w:p>
    <w:p w14:paraId="0886A9BE" w14:textId="77777777" w:rsidR="00F6271C" w:rsidRPr="00D75DE0" w:rsidRDefault="00F6271C" w:rsidP="00F6271C">
      <w:pPr>
        <w:pStyle w:val="PL"/>
        <w:rPr>
          <w:snapToGrid w:val="0"/>
        </w:rPr>
      </w:pPr>
      <w:r w:rsidRPr="00D75DE0">
        <w:rPr>
          <w:snapToGrid w:val="0"/>
        </w:rPr>
        <w:t>id-AssistanceDataForRANPaging</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5</w:t>
      </w:r>
    </w:p>
    <w:p w14:paraId="312A8A02" w14:textId="77777777" w:rsidR="00F6271C" w:rsidRPr="00D75DE0" w:rsidRDefault="00F6271C" w:rsidP="00F6271C">
      <w:pPr>
        <w:pStyle w:val="PL"/>
      </w:pPr>
      <w:r w:rsidRPr="00D75DE0">
        <w:rPr>
          <w:snapToGrid w:val="0"/>
        </w:rPr>
        <w:t>id-BearersSubjectToCounterCheck</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6</w:t>
      </w:r>
    </w:p>
    <w:p w14:paraId="47FD3A1B" w14:textId="77777777" w:rsidR="00F6271C" w:rsidRPr="00F6271C" w:rsidRDefault="00F6271C" w:rsidP="00F6271C">
      <w:pPr>
        <w:pStyle w:val="PL"/>
        <w:rPr>
          <w:lang w:val="en-US"/>
        </w:rPr>
      </w:pPr>
      <w:r w:rsidRPr="00F6271C">
        <w:rPr>
          <w:lang w:val="en-US"/>
        </w:rPr>
        <w:t>id-Cause</w:t>
      </w:r>
      <w:r w:rsidRPr="00F6271C">
        <w:rPr>
          <w:lang w:val="en-US"/>
        </w:rPr>
        <w:tab/>
      </w:r>
      <w:r w:rsidRPr="00F6271C">
        <w:rPr>
          <w:lang w:val="en-US"/>
        </w:rPr>
        <w:tab/>
      </w:r>
      <w:r w:rsidRPr="00F6271C">
        <w:rPr>
          <w:lang w:val="en-US"/>
        </w:rPr>
        <w:tab/>
      </w:r>
      <w:r w:rsidRPr="00F6271C">
        <w:rPr>
          <w:lang w:val="en-US"/>
        </w:rPr>
        <w:tab/>
      </w:r>
      <w:r w:rsidRPr="00F6271C">
        <w:rPr>
          <w:lang w:val="en-US"/>
        </w:rPr>
        <w:tab/>
      </w:r>
      <w:r w:rsidRPr="00F6271C">
        <w:rPr>
          <w:lang w:val="en-US"/>
        </w:rPr>
        <w:tab/>
      </w:r>
      <w:r w:rsidRPr="00F6271C">
        <w:rPr>
          <w:lang w:val="en-US"/>
        </w:rPr>
        <w:tab/>
      </w:r>
      <w:r w:rsidRPr="00F6271C">
        <w:rPr>
          <w:lang w:val="en-US"/>
        </w:rPr>
        <w:tab/>
      </w:r>
      <w:r w:rsidRPr="00F6271C">
        <w:rPr>
          <w:lang w:val="en-US"/>
        </w:rPr>
        <w:tab/>
      </w:r>
      <w:r w:rsidRPr="00F6271C">
        <w:rPr>
          <w:lang w:val="en-US"/>
        </w:rPr>
        <w:tab/>
      </w:r>
      <w:r w:rsidRPr="00F6271C">
        <w:rPr>
          <w:lang w:val="en-US"/>
        </w:rPr>
        <w:tab/>
      </w:r>
      <w:r w:rsidRPr="00F6271C">
        <w:rPr>
          <w:lang w:val="en-US"/>
        </w:rPr>
        <w:tab/>
      </w:r>
      <w:r w:rsidRPr="00F6271C">
        <w:rPr>
          <w:lang w:val="en-US"/>
        </w:rPr>
        <w:tab/>
      </w:r>
      <w:r w:rsidRPr="00F6271C">
        <w:rPr>
          <w:lang w:val="en-US"/>
        </w:rPr>
        <w:tab/>
      </w:r>
      <w:r w:rsidRPr="00F6271C">
        <w:rPr>
          <w:lang w:val="en-US"/>
        </w:rPr>
        <w:tab/>
      </w:r>
      <w:r w:rsidRPr="00F6271C">
        <w:rPr>
          <w:lang w:val="en-US"/>
        </w:rPr>
        <w:tab/>
      </w:r>
      <w:r w:rsidRPr="00F6271C">
        <w:rPr>
          <w:lang w:val="en-US"/>
        </w:rPr>
        <w:tab/>
      </w:r>
      <w:r w:rsidRPr="00F6271C">
        <w:rPr>
          <w:lang w:val="en-US"/>
        </w:rPr>
        <w:tab/>
      </w:r>
      <w:r w:rsidRPr="00F6271C">
        <w:rPr>
          <w:lang w:val="en-US"/>
        </w:rPr>
        <w:tab/>
      </w:r>
      <w:r w:rsidRPr="00F6271C">
        <w:rPr>
          <w:lang w:val="en-US"/>
        </w:rPr>
        <w:tab/>
      </w:r>
      <w:r w:rsidRPr="00F6271C">
        <w:rPr>
          <w:lang w:val="en-US"/>
        </w:rPr>
        <w:tab/>
      </w:r>
      <w:r w:rsidRPr="00F6271C">
        <w:rPr>
          <w:lang w:val="en-US"/>
        </w:rPr>
        <w:tab/>
      </w:r>
      <w:r w:rsidRPr="00F6271C">
        <w:rPr>
          <w:lang w:val="en-US"/>
        </w:rPr>
        <w:tab/>
        <w:t>ProtocolIE-ID ::= 7</w:t>
      </w:r>
    </w:p>
    <w:p w14:paraId="58AAED4E" w14:textId="77777777" w:rsidR="00F6271C" w:rsidRPr="00AD1D05" w:rsidRDefault="00F6271C" w:rsidP="00F6271C">
      <w:pPr>
        <w:pStyle w:val="FirstChange"/>
      </w:pPr>
      <w:r>
        <w:t>&lt;&lt;&lt;&lt;&lt;&lt;&lt;&lt;&lt;&lt;&lt;&lt;&lt;&lt;&lt;&lt;&lt;&lt;&lt;&lt; Unmodified Text Omitted &gt;&gt;&gt;&gt;&gt;&gt;&gt;&gt;&gt;&gt;&gt;&gt;&gt;&gt;&gt;&gt;&gt;&gt;&gt;&gt;</w:t>
      </w:r>
    </w:p>
    <w:p w14:paraId="305EBED3" w14:textId="77777777" w:rsidR="00F6271C" w:rsidRPr="00686D6E" w:rsidRDefault="00F6271C" w:rsidP="00F6271C">
      <w:pPr>
        <w:pStyle w:val="PL"/>
      </w:pPr>
      <w:r w:rsidRPr="00686D6E">
        <w:t>id-MaximumDataBurstVolume</w:t>
      </w:r>
      <w:r w:rsidRPr="00686D6E">
        <w:tab/>
      </w:r>
      <w:r w:rsidRPr="00686D6E">
        <w:tab/>
      </w:r>
      <w:r w:rsidRPr="00686D6E">
        <w:tab/>
      </w:r>
      <w:r w:rsidRPr="00686D6E">
        <w:tab/>
      </w:r>
      <w:r w:rsidRPr="00686D6E">
        <w:tab/>
      </w:r>
      <w:r w:rsidRPr="00686D6E">
        <w:tab/>
      </w:r>
      <w:r w:rsidRPr="00686D6E">
        <w:tab/>
      </w:r>
      <w:bookmarkStart w:id="1054" w:name="MCCQCTEMPBM_00000381"/>
      <w:r w:rsidRPr="00686D6E">
        <w:rPr>
          <w:rFonts w:cs="Courier New"/>
          <w:snapToGrid w:val="0"/>
        </w:rPr>
        <w:tab/>
      </w:r>
      <w:r w:rsidRPr="00686D6E">
        <w:rPr>
          <w:rFonts w:cs="Courier New"/>
          <w:snapToGrid w:val="0"/>
        </w:rPr>
        <w:tab/>
      </w:r>
      <w:bookmarkEnd w:id="1054"/>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467</w:t>
      </w:r>
    </w:p>
    <w:p w14:paraId="3DCB774C" w14:textId="77777777" w:rsidR="00F6271C" w:rsidRPr="00686D6E" w:rsidRDefault="00F6271C" w:rsidP="00F6271C">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41AC85DC" w14:textId="77777777" w:rsidR="00F6271C" w:rsidRPr="00686D6E" w:rsidRDefault="00F6271C" w:rsidP="00F6271C">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12982E4E" w14:textId="77777777" w:rsidR="00F6271C" w:rsidRPr="00686D6E" w:rsidRDefault="00F6271C" w:rsidP="00F6271C">
      <w:pPr>
        <w:pStyle w:val="PL"/>
        <w:rPr>
          <w:snapToGrid w:val="0"/>
          <w:lang w:val="en-US" w:eastAsia="zh-CN"/>
        </w:rPr>
      </w:pPr>
      <w:bookmarkStart w:id="1055" w:name="_Hlk175500245"/>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73351098" w14:textId="77777777" w:rsidR="00F6271C" w:rsidRPr="00F22363" w:rsidRDefault="00F6271C" w:rsidP="00F6271C">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55CA8224" w14:textId="77777777" w:rsidR="00F6271C" w:rsidRDefault="00F6271C" w:rsidP="00F6271C">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54EF80B5" w14:textId="77777777" w:rsidR="00F6271C" w:rsidRDefault="00F6271C" w:rsidP="00F6271C">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03299399" w14:textId="77777777" w:rsidR="00F6271C" w:rsidRDefault="00F6271C" w:rsidP="00F6271C">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6D100103" w14:textId="77777777" w:rsidR="00F6271C" w:rsidRPr="00E328EE" w:rsidRDefault="00F6271C" w:rsidP="00F627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6" w:author="Author"/>
          <w:rFonts w:ascii="Courier New" w:hAnsi="Courier New"/>
          <w:sz w:val="16"/>
          <w:lang w:val="sv-SE"/>
        </w:rPr>
      </w:pPr>
      <w:ins w:id="1057" w:author="Author">
        <w:r w:rsidRPr="00FB1BA1">
          <w:rPr>
            <w:rFonts w:ascii="Courier New" w:hAnsi="Courier New"/>
            <w:snapToGrid w:val="0"/>
            <w:sz w:val="16"/>
          </w:rPr>
          <w:t>id-Future-Coverage-Modification-List</w:t>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r w:rsidRPr="00FB1BA1">
          <w:rPr>
            <w:rFonts w:ascii="Courier New" w:hAnsi="Courier New"/>
            <w:snapToGrid w:val="0"/>
            <w:sz w:val="16"/>
          </w:rPr>
          <w:tab/>
        </w:r>
        <w:proofErr w:type="spellStart"/>
        <w:r w:rsidRPr="00FB1BA1">
          <w:rPr>
            <w:rFonts w:ascii="Courier New" w:hAnsi="Courier New"/>
            <w:sz w:val="16"/>
          </w:rPr>
          <w:t>ProtocolIE</w:t>
        </w:r>
        <w:proofErr w:type="spellEnd"/>
        <w:r w:rsidRPr="00FB1BA1">
          <w:rPr>
            <w:rFonts w:ascii="Courier New" w:hAnsi="Courier New"/>
            <w:sz w:val="16"/>
          </w:rPr>
          <w:t>-</w:t>
        </w:r>
        <w:proofErr w:type="gramStart"/>
        <w:r w:rsidRPr="00FB1BA1">
          <w:rPr>
            <w:rFonts w:ascii="Courier New" w:hAnsi="Courier New"/>
            <w:sz w:val="16"/>
          </w:rPr>
          <w:t>ID ::=</w:t>
        </w:r>
        <w:proofErr w:type="gramEnd"/>
        <w:r w:rsidRPr="00FB1BA1">
          <w:rPr>
            <w:rFonts w:ascii="Courier New" w:hAnsi="Courier New"/>
            <w:sz w:val="16"/>
          </w:rPr>
          <w:t xml:space="preserve"> xx1</w:t>
        </w:r>
      </w:ins>
    </w:p>
    <w:p w14:paraId="1A03C548" w14:textId="77777777" w:rsidR="00F6271C" w:rsidRPr="00975357" w:rsidRDefault="00F6271C" w:rsidP="00F6271C">
      <w:pPr>
        <w:pStyle w:val="PL"/>
        <w:rPr>
          <w:ins w:id="1058" w:author="Author"/>
          <w:snapToGrid w:val="0"/>
          <w:lang w:eastAsia="zh-CN"/>
        </w:rPr>
      </w:pPr>
      <w:ins w:id="1059" w:author="Author">
        <w:r w:rsidRPr="00705AB5">
          <w:rPr>
            <w:rFonts w:eastAsia="DengXian"/>
            <w:snapToGrid w:val="0"/>
          </w:rPr>
          <w:t>id</w:t>
        </w:r>
        <w:r>
          <w:rPr>
            <w:rFonts w:eastAsia="DengXian" w:hint="eastAsia"/>
            <w:snapToGrid w:val="0"/>
            <w:lang w:eastAsia="zh-CN"/>
          </w:rPr>
          <w:t>-SliceToReport</w:t>
        </w:r>
        <w:r>
          <w:rPr>
            <w:rFonts w:eastAsia="DengXian"/>
            <w:snapToGrid w:val="0"/>
            <w:lang w:eastAsia="zh-CN"/>
          </w:rPr>
          <w:t>ForDataCollection</w:t>
        </w:r>
        <w:r w:rsidRPr="00CA67DA">
          <w: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xx2</w:t>
        </w:r>
      </w:ins>
    </w:p>
    <w:p w14:paraId="1DB42902" w14:textId="77777777" w:rsidR="00F6271C" w:rsidRDefault="00F6271C" w:rsidP="00F6271C">
      <w:pPr>
        <w:pStyle w:val="PL"/>
        <w:rPr>
          <w:ins w:id="1060" w:author="Author"/>
          <w:snapToGrid w:val="0"/>
          <w:lang w:eastAsia="zh-CN"/>
        </w:rPr>
      </w:pPr>
      <w:ins w:id="1061" w:author="Author">
        <w:r w:rsidRPr="00705AB5">
          <w:rPr>
            <w:rFonts w:eastAsia="DengXian"/>
            <w:snapToGrid w:val="0"/>
          </w:rPr>
          <w:t>id</w:t>
        </w:r>
        <w:r>
          <w:rPr>
            <w:rFonts w:eastAsia="DengXian" w:hint="eastAsia"/>
            <w:snapToGrid w:val="0"/>
            <w:lang w:eastAsia="zh-CN"/>
          </w:rPr>
          <w:t>-</w:t>
        </w:r>
        <w:r>
          <w:rPr>
            <w:rFonts w:eastAsia="DengXian"/>
            <w:snapToGrid w:val="0"/>
            <w:lang w:eastAsia="zh-CN"/>
          </w:rPr>
          <w:t>Predicted</w:t>
        </w:r>
        <w:r w:rsidRPr="00CA67DA">
          <w:t>SliceAvailableCapacity</w:t>
        </w:r>
        <w:r>
          <w:tab/>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xx3</w:t>
        </w:r>
      </w:ins>
    </w:p>
    <w:p w14:paraId="23960101" w14:textId="77777777" w:rsidR="00F6271C" w:rsidRDefault="00F6271C" w:rsidP="00F6271C">
      <w:pPr>
        <w:pStyle w:val="PL"/>
        <w:rPr>
          <w:ins w:id="1062" w:author="Author"/>
        </w:rPr>
      </w:pPr>
      <w:ins w:id="1063" w:author="Author">
        <w:r>
          <w:t>id-SliceMeasurementInitiationResult</w:t>
        </w:r>
        <w:r>
          <w:tab/>
        </w:r>
        <w:r>
          <w:tab/>
        </w:r>
        <w:r>
          <w:tab/>
        </w:r>
        <w:r>
          <w:tab/>
        </w:r>
        <w:r>
          <w:tab/>
        </w:r>
        <w:r>
          <w:tab/>
        </w:r>
        <w:r>
          <w:tab/>
        </w:r>
        <w:r>
          <w:tab/>
        </w:r>
        <w:r>
          <w:tab/>
        </w:r>
        <w:r>
          <w:tab/>
        </w:r>
        <w:r>
          <w:tab/>
        </w:r>
        <w:r>
          <w:tab/>
        </w:r>
        <w:r>
          <w:tab/>
        </w:r>
        <w:r>
          <w:tab/>
        </w:r>
        <w:r>
          <w:tab/>
        </w:r>
        <w:r>
          <w:tab/>
        </w:r>
        <w:r>
          <w:tab/>
          <w:t>ProtocolIE-ID ::= xx4</w:t>
        </w:r>
      </w:ins>
    </w:p>
    <w:p w14:paraId="4CB13D95" w14:textId="77777777" w:rsidR="00F6271C" w:rsidRPr="00975357" w:rsidRDefault="00F6271C" w:rsidP="00F6271C">
      <w:pPr>
        <w:pStyle w:val="PL"/>
        <w:rPr>
          <w:ins w:id="1064" w:author="Author"/>
          <w:snapToGrid w:val="0"/>
          <w:lang w:eastAsia="zh-CN"/>
        </w:rPr>
      </w:pPr>
      <w:ins w:id="1065" w:author="Author">
        <w:r w:rsidRPr="002E4F69">
          <w:t>id-</w:t>
        </w:r>
        <w:r>
          <w:t>SliceUEPerformance</w:t>
        </w:r>
        <w:r>
          <w:tab/>
        </w:r>
        <w:r>
          <w:tab/>
        </w:r>
        <w:r>
          <w:tab/>
        </w:r>
        <w:r>
          <w:tab/>
        </w:r>
        <w:r>
          <w:tab/>
        </w:r>
        <w:r>
          <w:tab/>
        </w:r>
        <w:r>
          <w:tab/>
        </w:r>
        <w:r>
          <w:tab/>
        </w:r>
        <w:r>
          <w:tab/>
        </w:r>
        <w:r>
          <w:tab/>
        </w:r>
        <w:r>
          <w:tab/>
        </w:r>
        <w:r>
          <w:tab/>
        </w:r>
        <w:r>
          <w:tab/>
        </w:r>
        <w:r>
          <w:tab/>
        </w:r>
        <w:r>
          <w:tab/>
        </w:r>
        <w:r>
          <w:tab/>
        </w:r>
        <w:r>
          <w:tab/>
        </w:r>
        <w:r>
          <w:tab/>
        </w:r>
        <w:r>
          <w:tab/>
        </w:r>
        <w:r>
          <w:tab/>
          <w:t>ProtocolIE-ID ::= xx5</w:t>
        </w:r>
      </w:ins>
    </w:p>
    <w:p w14:paraId="46945C23" w14:textId="77777777" w:rsidR="00F6271C" w:rsidRPr="00686D6E" w:rsidRDefault="00F6271C" w:rsidP="00F6271C">
      <w:pPr>
        <w:pStyle w:val="PL"/>
        <w:rPr>
          <w:snapToGrid w:val="0"/>
        </w:rPr>
      </w:pPr>
    </w:p>
    <w:bookmarkEnd w:id="1055"/>
    <w:p w14:paraId="449F90D8" w14:textId="77777777" w:rsidR="00F6271C" w:rsidRPr="00686D6E" w:rsidRDefault="00F6271C" w:rsidP="00F6271C">
      <w:pPr>
        <w:pStyle w:val="PL"/>
        <w:rPr>
          <w:snapToGrid w:val="0"/>
        </w:rPr>
      </w:pPr>
    </w:p>
    <w:p w14:paraId="3884780D" w14:textId="77777777" w:rsidR="00F6271C" w:rsidRPr="00686D6E" w:rsidRDefault="00F6271C" w:rsidP="00F6271C">
      <w:pPr>
        <w:pStyle w:val="PL"/>
        <w:rPr>
          <w:snapToGrid w:val="0"/>
        </w:rPr>
      </w:pPr>
      <w:r w:rsidRPr="00686D6E">
        <w:rPr>
          <w:snapToGrid w:val="0"/>
        </w:rPr>
        <w:t>END</w:t>
      </w:r>
    </w:p>
    <w:p w14:paraId="4CFE4C6F" w14:textId="77777777" w:rsidR="00F6271C" w:rsidRPr="00686D6E" w:rsidRDefault="00F6271C" w:rsidP="00F6271C">
      <w:pPr>
        <w:pStyle w:val="PL"/>
        <w:rPr>
          <w:noProof w:val="0"/>
          <w:snapToGrid w:val="0"/>
        </w:rPr>
      </w:pPr>
      <w:r w:rsidRPr="00686D6E">
        <w:rPr>
          <w:noProof w:val="0"/>
          <w:snapToGrid w:val="0"/>
        </w:rPr>
        <w:t>-- ASN1STOP</w:t>
      </w:r>
    </w:p>
    <w:p w14:paraId="52C723A0" w14:textId="77777777" w:rsidR="00F6271C" w:rsidRPr="000034B2" w:rsidRDefault="00F6271C" w:rsidP="00F6271C">
      <w:pPr>
        <w:rPr>
          <w:rFonts w:eastAsiaTheme="minorEastAsia"/>
          <w:lang w:val="en-US" w:eastAsia="zh-CN"/>
        </w:rPr>
      </w:pPr>
    </w:p>
    <w:p w14:paraId="3CAEA125" w14:textId="77777777" w:rsidR="00F6271C" w:rsidRPr="00856272" w:rsidRDefault="00F6271C" w:rsidP="00F6271C">
      <w:pPr>
        <w:pStyle w:val="FirstChange"/>
      </w:pPr>
      <w:r>
        <w:t>&lt;&lt;&lt;&lt;&lt;&lt;&lt;&lt;&lt;&lt;&lt;&lt;&lt;&lt;&lt;&lt;&lt;&lt;&lt;&lt; End of Changes &gt;&gt;&gt;&gt;&gt;&gt;&gt;&gt;&gt;&gt;&gt;&gt;&gt;&gt;&gt;&gt;&gt;&gt;&gt;&gt;</w:t>
      </w:r>
    </w:p>
    <w:p w14:paraId="21E06577" w14:textId="77777777" w:rsidR="00D66C57" w:rsidRPr="006E13D1" w:rsidRDefault="00D66C57" w:rsidP="00096DEB">
      <w:pPr>
        <w:overflowPunct w:val="0"/>
        <w:autoSpaceDE w:val="0"/>
        <w:autoSpaceDN w:val="0"/>
        <w:adjustRightInd w:val="0"/>
        <w:textAlignment w:val="baseline"/>
      </w:pPr>
    </w:p>
    <w:sectPr w:rsidR="00D66C57" w:rsidRPr="006E13D1" w:rsidSect="003D2D81">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BA77A" w14:textId="77777777" w:rsidR="00A7460E" w:rsidRDefault="00A7460E">
      <w:r>
        <w:separator/>
      </w:r>
    </w:p>
  </w:endnote>
  <w:endnote w:type="continuationSeparator" w:id="0">
    <w:p w14:paraId="2EF7E3AB" w14:textId="77777777" w:rsidR="00A7460E" w:rsidRDefault="00A7460E">
      <w:r>
        <w:continuationSeparator/>
      </w:r>
    </w:p>
  </w:endnote>
  <w:endnote w:type="continuationNotice" w:id="1">
    <w:p w14:paraId="6EF5180E" w14:textId="77777777" w:rsidR="00A7460E" w:rsidRDefault="00A746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92C26" w14:textId="77777777" w:rsidR="00A7460E" w:rsidRDefault="00A7460E">
      <w:r>
        <w:separator/>
      </w:r>
    </w:p>
  </w:footnote>
  <w:footnote w:type="continuationSeparator" w:id="0">
    <w:p w14:paraId="35204084" w14:textId="77777777" w:rsidR="00A7460E" w:rsidRDefault="00A7460E">
      <w:r>
        <w:continuationSeparator/>
      </w:r>
    </w:p>
  </w:footnote>
  <w:footnote w:type="continuationNotice" w:id="1">
    <w:p w14:paraId="125307DF" w14:textId="77777777" w:rsidR="00A7460E" w:rsidRDefault="00A746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8D120" w14:textId="77777777" w:rsidR="00F6271C" w:rsidRDefault="00F627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8A671" w14:textId="77777777" w:rsidR="00F6271C" w:rsidRDefault="00F6271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F5BFB" w14:textId="77777777" w:rsidR="00F6271C" w:rsidRDefault="00F627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A447B"/>
    <w:multiLevelType w:val="hybridMultilevel"/>
    <w:tmpl w:val="BB5EB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639FF"/>
    <w:multiLevelType w:val="multilevel"/>
    <w:tmpl w:val="079639FF"/>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6B623CE"/>
    <w:multiLevelType w:val="hybridMultilevel"/>
    <w:tmpl w:val="21A8A57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73E52A1"/>
    <w:multiLevelType w:val="hybridMultilevel"/>
    <w:tmpl w:val="080635B8"/>
    <w:lvl w:ilvl="0" w:tplc="04090003">
      <w:start w:val="1"/>
      <w:numFmt w:val="bullet"/>
      <w:lvlText w:val="o"/>
      <w:lvlJc w:val="left"/>
      <w:pPr>
        <w:tabs>
          <w:tab w:val="num" w:pos="928"/>
        </w:tabs>
        <w:ind w:left="928" w:hanging="360"/>
      </w:pPr>
      <w:rPr>
        <w:rFonts w:ascii="Courier New" w:hAnsi="Courier New" w:cs="Courier New" w:hint="default"/>
      </w:rPr>
    </w:lvl>
    <w:lvl w:ilvl="1" w:tplc="6EF063E0">
      <w:numFmt w:val="bullet"/>
      <w:lvlText w:val="-"/>
      <w:lvlJc w:val="left"/>
      <w:pPr>
        <w:tabs>
          <w:tab w:val="num" w:pos="1648"/>
        </w:tabs>
        <w:ind w:left="1648" w:hanging="360"/>
      </w:pPr>
      <w:rPr>
        <w:rFonts w:ascii="Aptos" w:hAnsi="Aptos" w:hint="default"/>
      </w:rPr>
    </w:lvl>
    <w:lvl w:ilvl="2" w:tplc="DEC00828" w:tentative="1">
      <w:start w:val="1"/>
      <w:numFmt w:val="bullet"/>
      <w:lvlText w:val=""/>
      <w:lvlJc w:val="left"/>
      <w:pPr>
        <w:tabs>
          <w:tab w:val="num" w:pos="2368"/>
        </w:tabs>
        <w:ind w:left="2368" w:hanging="360"/>
      </w:pPr>
      <w:rPr>
        <w:rFonts w:ascii="Symbol" w:hAnsi="Symbol" w:hint="default"/>
      </w:rPr>
    </w:lvl>
    <w:lvl w:ilvl="3" w:tplc="244A89D0" w:tentative="1">
      <w:start w:val="1"/>
      <w:numFmt w:val="bullet"/>
      <w:lvlText w:val=""/>
      <w:lvlJc w:val="left"/>
      <w:pPr>
        <w:tabs>
          <w:tab w:val="num" w:pos="3088"/>
        </w:tabs>
        <w:ind w:left="3088" w:hanging="360"/>
      </w:pPr>
      <w:rPr>
        <w:rFonts w:ascii="Symbol" w:hAnsi="Symbol" w:hint="default"/>
      </w:rPr>
    </w:lvl>
    <w:lvl w:ilvl="4" w:tplc="5DD29990" w:tentative="1">
      <w:start w:val="1"/>
      <w:numFmt w:val="bullet"/>
      <w:lvlText w:val=""/>
      <w:lvlJc w:val="left"/>
      <w:pPr>
        <w:tabs>
          <w:tab w:val="num" w:pos="3808"/>
        </w:tabs>
        <w:ind w:left="3808" w:hanging="360"/>
      </w:pPr>
      <w:rPr>
        <w:rFonts w:ascii="Symbol" w:hAnsi="Symbol" w:hint="default"/>
      </w:rPr>
    </w:lvl>
    <w:lvl w:ilvl="5" w:tplc="D7A2FA22" w:tentative="1">
      <w:start w:val="1"/>
      <w:numFmt w:val="bullet"/>
      <w:lvlText w:val=""/>
      <w:lvlJc w:val="left"/>
      <w:pPr>
        <w:tabs>
          <w:tab w:val="num" w:pos="4528"/>
        </w:tabs>
        <w:ind w:left="4528" w:hanging="360"/>
      </w:pPr>
      <w:rPr>
        <w:rFonts w:ascii="Symbol" w:hAnsi="Symbol" w:hint="default"/>
      </w:rPr>
    </w:lvl>
    <w:lvl w:ilvl="6" w:tplc="A9A25A58" w:tentative="1">
      <w:start w:val="1"/>
      <w:numFmt w:val="bullet"/>
      <w:lvlText w:val=""/>
      <w:lvlJc w:val="left"/>
      <w:pPr>
        <w:tabs>
          <w:tab w:val="num" w:pos="5248"/>
        </w:tabs>
        <w:ind w:left="5248" w:hanging="360"/>
      </w:pPr>
      <w:rPr>
        <w:rFonts w:ascii="Symbol" w:hAnsi="Symbol" w:hint="default"/>
      </w:rPr>
    </w:lvl>
    <w:lvl w:ilvl="7" w:tplc="4A2CF4F6" w:tentative="1">
      <w:start w:val="1"/>
      <w:numFmt w:val="bullet"/>
      <w:lvlText w:val=""/>
      <w:lvlJc w:val="left"/>
      <w:pPr>
        <w:tabs>
          <w:tab w:val="num" w:pos="5968"/>
        </w:tabs>
        <w:ind w:left="5968" w:hanging="360"/>
      </w:pPr>
      <w:rPr>
        <w:rFonts w:ascii="Symbol" w:hAnsi="Symbol" w:hint="default"/>
      </w:rPr>
    </w:lvl>
    <w:lvl w:ilvl="8" w:tplc="47BA19AC" w:tentative="1">
      <w:start w:val="1"/>
      <w:numFmt w:val="bullet"/>
      <w:lvlText w:val=""/>
      <w:lvlJc w:val="left"/>
      <w:pPr>
        <w:tabs>
          <w:tab w:val="num" w:pos="6688"/>
        </w:tabs>
        <w:ind w:left="6688" w:hanging="360"/>
      </w:pPr>
      <w:rPr>
        <w:rFonts w:ascii="Symbol" w:hAnsi="Symbol" w:hint="default"/>
      </w:rPr>
    </w:lvl>
  </w:abstractNum>
  <w:abstractNum w:abstractNumId="4" w15:restartNumberingAfterBreak="0">
    <w:nsid w:val="48AD6490"/>
    <w:multiLevelType w:val="hybridMultilevel"/>
    <w:tmpl w:val="07545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083BB3"/>
    <w:multiLevelType w:val="hybridMultilevel"/>
    <w:tmpl w:val="FABEF934"/>
    <w:lvl w:ilvl="0" w:tplc="F15E45CC">
      <w:start w:val="1"/>
      <w:numFmt w:val="decimal"/>
      <w:lvlText w:val="%1."/>
      <w:lvlJc w:val="left"/>
      <w:pPr>
        <w:ind w:left="1020" w:hanging="360"/>
      </w:pPr>
    </w:lvl>
    <w:lvl w:ilvl="1" w:tplc="395AB252">
      <w:start w:val="1"/>
      <w:numFmt w:val="decimal"/>
      <w:lvlText w:val="%2."/>
      <w:lvlJc w:val="left"/>
      <w:pPr>
        <w:ind w:left="1020" w:hanging="360"/>
      </w:pPr>
    </w:lvl>
    <w:lvl w:ilvl="2" w:tplc="6A2EC4E0">
      <w:start w:val="1"/>
      <w:numFmt w:val="decimal"/>
      <w:lvlText w:val="%3."/>
      <w:lvlJc w:val="left"/>
      <w:pPr>
        <w:ind w:left="1020" w:hanging="360"/>
      </w:pPr>
    </w:lvl>
    <w:lvl w:ilvl="3" w:tplc="5B123F3E">
      <w:start w:val="1"/>
      <w:numFmt w:val="decimal"/>
      <w:lvlText w:val="%4."/>
      <w:lvlJc w:val="left"/>
      <w:pPr>
        <w:ind w:left="1020" w:hanging="360"/>
      </w:pPr>
    </w:lvl>
    <w:lvl w:ilvl="4" w:tplc="C17ADEE4">
      <w:start w:val="1"/>
      <w:numFmt w:val="decimal"/>
      <w:lvlText w:val="%5."/>
      <w:lvlJc w:val="left"/>
      <w:pPr>
        <w:ind w:left="1020" w:hanging="360"/>
      </w:pPr>
    </w:lvl>
    <w:lvl w:ilvl="5" w:tplc="50D461CC">
      <w:start w:val="1"/>
      <w:numFmt w:val="decimal"/>
      <w:lvlText w:val="%6."/>
      <w:lvlJc w:val="left"/>
      <w:pPr>
        <w:ind w:left="1020" w:hanging="360"/>
      </w:pPr>
    </w:lvl>
    <w:lvl w:ilvl="6" w:tplc="298AE632">
      <w:start w:val="1"/>
      <w:numFmt w:val="decimal"/>
      <w:lvlText w:val="%7."/>
      <w:lvlJc w:val="left"/>
      <w:pPr>
        <w:ind w:left="1020" w:hanging="360"/>
      </w:pPr>
    </w:lvl>
    <w:lvl w:ilvl="7" w:tplc="9EF00766">
      <w:start w:val="1"/>
      <w:numFmt w:val="decimal"/>
      <w:lvlText w:val="%8."/>
      <w:lvlJc w:val="left"/>
      <w:pPr>
        <w:ind w:left="1020" w:hanging="360"/>
      </w:pPr>
    </w:lvl>
    <w:lvl w:ilvl="8" w:tplc="135299D8">
      <w:start w:val="1"/>
      <w:numFmt w:val="decimal"/>
      <w:lvlText w:val="%9."/>
      <w:lvlJc w:val="left"/>
      <w:pPr>
        <w:ind w:left="1020" w:hanging="360"/>
      </w:pPr>
    </w:lvl>
  </w:abstractNum>
  <w:abstractNum w:abstractNumId="6" w15:restartNumberingAfterBreak="0">
    <w:nsid w:val="7AE02811"/>
    <w:multiLevelType w:val="hybridMultilevel"/>
    <w:tmpl w:val="1DBE88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7570088">
    <w:abstractNumId w:val="3"/>
  </w:num>
  <w:num w:numId="2" w16cid:durableId="38943242">
    <w:abstractNumId w:val="4"/>
  </w:num>
  <w:num w:numId="3" w16cid:durableId="1066563915">
    <w:abstractNumId w:val="6"/>
  </w:num>
  <w:num w:numId="4" w16cid:durableId="2106415634">
    <w:abstractNumId w:val="2"/>
  </w:num>
  <w:num w:numId="5" w16cid:durableId="1567952666">
    <w:abstractNumId w:val="0"/>
  </w:num>
  <w:num w:numId="6" w16cid:durableId="1313407379">
    <w:abstractNumId w:val="5"/>
  </w:num>
  <w:num w:numId="7" w16cid:durableId="16076903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B23"/>
    <w:rsid w:val="00002EDB"/>
    <w:rsid w:val="0000322B"/>
    <w:rsid w:val="00004990"/>
    <w:rsid w:val="00005428"/>
    <w:rsid w:val="000061B4"/>
    <w:rsid w:val="00011E9C"/>
    <w:rsid w:val="0001200D"/>
    <w:rsid w:val="00012265"/>
    <w:rsid w:val="00012B98"/>
    <w:rsid w:val="000131A8"/>
    <w:rsid w:val="0001380F"/>
    <w:rsid w:val="00013811"/>
    <w:rsid w:val="0001396E"/>
    <w:rsid w:val="000146C4"/>
    <w:rsid w:val="0001521A"/>
    <w:rsid w:val="000158CE"/>
    <w:rsid w:val="00016E97"/>
    <w:rsid w:val="00017B22"/>
    <w:rsid w:val="00017BB2"/>
    <w:rsid w:val="00024635"/>
    <w:rsid w:val="000251C6"/>
    <w:rsid w:val="00025E8C"/>
    <w:rsid w:val="00026C42"/>
    <w:rsid w:val="00030DA5"/>
    <w:rsid w:val="00031498"/>
    <w:rsid w:val="000316BA"/>
    <w:rsid w:val="00033397"/>
    <w:rsid w:val="000342C7"/>
    <w:rsid w:val="00040095"/>
    <w:rsid w:val="000404DC"/>
    <w:rsid w:val="00040967"/>
    <w:rsid w:val="00042342"/>
    <w:rsid w:val="0004357A"/>
    <w:rsid w:val="00047C32"/>
    <w:rsid w:val="000519B0"/>
    <w:rsid w:val="00052E06"/>
    <w:rsid w:val="000540A2"/>
    <w:rsid w:val="0005465D"/>
    <w:rsid w:val="0005563E"/>
    <w:rsid w:val="00056466"/>
    <w:rsid w:val="000568BB"/>
    <w:rsid w:val="00060CDD"/>
    <w:rsid w:val="000615A2"/>
    <w:rsid w:val="00062903"/>
    <w:rsid w:val="000633A7"/>
    <w:rsid w:val="00065B77"/>
    <w:rsid w:val="0006645B"/>
    <w:rsid w:val="00067D63"/>
    <w:rsid w:val="000708D7"/>
    <w:rsid w:val="00072824"/>
    <w:rsid w:val="00073672"/>
    <w:rsid w:val="00073986"/>
    <w:rsid w:val="000770B7"/>
    <w:rsid w:val="00080512"/>
    <w:rsid w:val="0008099A"/>
    <w:rsid w:val="0008150C"/>
    <w:rsid w:val="0008216B"/>
    <w:rsid w:val="0008224C"/>
    <w:rsid w:val="000834AD"/>
    <w:rsid w:val="00083F0D"/>
    <w:rsid w:val="00084FB1"/>
    <w:rsid w:val="000859BA"/>
    <w:rsid w:val="00086387"/>
    <w:rsid w:val="0009209E"/>
    <w:rsid w:val="00092B0A"/>
    <w:rsid w:val="00092C33"/>
    <w:rsid w:val="00093EB0"/>
    <w:rsid w:val="00094013"/>
    <w:rsid w:val="000942C1"/>
    <w:rsid w:val="00094332"/>
    <w:rsid w:val="000956DF"/>
    <w:rsid w:val="00096DEB"/>
    <w:rsid w:val="000A1B13"/>
    <w:rsid w:val="000A21DC"/>
    <w:rsid w:val="000A391A"/>
    <w:rsid w:val="000A47A3"/>
    <w:rsid w:val="000A5591"/>
    <w:rsid w:val="000A5946"/>
    <w:rsid w:val="000A7204"/>
    <w:rsid w:val="000A7472"/>
    <w:rsid w:val="000A779F"/>
    <w:rsid w:val="000A7D4A"/>
    <w:rsid w:val="000B0051"/>
    <w:rsid w:val="000B0762"/>
    <w:rsid w:val="000B0F49"/>
    <w:rsid w:val="000B1D1E"/>
    <w:rsid w:val="000B1FCB"/>
    <w:rsid w:val="000B26A4"/>
    <w:rsid w:val="000B411E"/>
    <w:rsid w:val="000B45FE"/>
    <w:rsid w:val="000B5773"/>
    <w:rsid w:val="000B7447"/>
    <w:rsid w:val="000B7BCF"/>
    <w:rsid w:val="000C20EA"/>
    <w:rsid w:val="000C23DE"/>
    <w:rsid w:val="000C257F"/>
    <w:rsid w:val="000C3CBB"/>
    <w:rsid w:val="000C54E9"/>
    <w:rsid w:val="000C556D"/>
    <w:rsid w:val="000C6317"/>
    <w:rsid w:val="000C76E5"/>
    <w:rsid w:val="000D1567"/>
    <w:rsid w:val="000D17E2"/>
    <w:rsid w:val="000D376D"/>
    <w:rsid w:val="000D4DE6"/>
    <w:rsid w:val="000D58AB"/>
    <w:rsid w:val="000D59D3"/>
    <w:rsid w:val="000E3FDA"/>
    <w:rsid w:val="000E40CD"/>
    <w:rsid w:val="000E4A20"/>
    <w:rsid w:val="000E5484"/>
    <w:rsid w:val="000E59E1"/>
    <w:rsid w:val="000E5D1A"/>
    <w:rsid w:val="000E6A4F"/>
    <w:rsid w:val="000E73FA"/>
    <w:rsid w:val="000E7FE4"/>
    <w:rsid w:val="000F0775"/>
    <w:rsid w:val="000F22C0"/>
    <w:rsid w:val="000F41ED"/>
    <w:rsid w:val="000F42F0"/>
    <w:rsid w:val="000F610C"/>
    <w:rsid w:val="000F67A2"/>
    <w:rsid w:val="001003EC"/>
    <w:rsid w:val="001012C2"/>
    <w:rsid w:val="0010310A"/>
    <w:rsid w:val="0010417C"/>
    <w:rsid w:val="00104C40"/>
    <w:rsid w:val="001075B7"/>
    <w:rsid w:val="00107EDC"/>
    <w:rsid w:val="0011334F"/>
    <w:rsid w:val="0011454A"/>
    <w:rsid w:val="001214EE"/>
    <w:rsid w:val="001225F6"/>
    <w:rsid w:val="001249E9"/>
    <w:rsid w:val="00125661"/>
    <w:rsid w:val="001265B0"/>
    <w:rsid w:val="00126C11"/>
    <w:rsid w:val="001276EF"/>
    <w:rsid w:val="001279F1"/>
    <w:rsid w:val="00130368"/>
    <w:rsid w:val="001303AA"/>
    <w:rsid w:val="0013168D"/>
    <w:rsid w:val="00132D1A"/>
    <w:rsid w:val="0013334B"/>
    <w:rsid w:val="00133D88"/>
    <w:rsid w:val="00134CB3"/>
    <w:rsid w:val="001353DF"/>
    <w:rsid w:val="00135D28"/>
    <w:rsid w:val="00136C90"/>
    <w:rsid w:val="001370F2"/>
    <w:rsid w:val="00140556"/>
    <w:rsid w:val="00141A3D"/>
    <w:rsid w:val="00141F87"/>
    <w:rsid w:val="00142296"/>
    <w:rsid w:val="00142668"/>
    <w:rsid w:val="00142E2B"/>
    <w:rsid w:val="0014381B"/>
    <w:rsid w:val="00144D52"/>
    <w:rsid w:val="0014695F"/>
    <w:rsid w:val="0014775C"/>
    <w:rsid w:val="00147E89"/>
    <w:rsid w:val="0015112D"/>
    <w:rsid w:val="00153510"/>
    <w:rsid w:val="00153BA6"/>
    <w:rsid w:val="00154964"/>
    <w:rsid w:val="001549DD"/>
    <w:rsid w:val="00154DCA"/>
    <w:rsid w:val="001550D6"/>
    <w:rsid w:val="0015525B"/>
    <w:rsid w:val="00155D0A"/>
    <w:rsid w:val="00156E4F"/>
    <w:rsid w:val="001602E8"/>
    <w:rsid w:val="00162F1B"/>
    <w:rsid w:val="00163691"/>
    <w:rsid w:val="00163D45"/>
    <w:rsid w:val="00166752"/>
    <w:rsid w:val="00167987"/>
    <w:rsid w:val="00170A70"/>
    <w:rsid w:val="00170CD9"/>
    <w:rsid w:val="00171361"/>
    <w:rsid w:val="001726D7"/>
    <w:rsid w:val="001743E4"/>
    <w:rsid w:val="00174EC9"/>
    <w:rsid w:val="0017573D"/>
    <w:rsid w:val="00176D58"/>
    <w:rsid w:val="00177274"/>
    <w:rsid w:val="00180B0E"/>
    <w:rsid w:val="00183789"/>
    <w:rsid w:val="00184879"/>
    <w:rsid w:val="001864C4"/>
    <w:rsid w:val="001900CC"/>
    <w:rsid w:val="00192113"/>
    <w:rsid w:val="001934CB"/>
    <w:rsid w:val="001945DA"/>
    <w:rsid w:val="00194CD0"/>
    <w:rsid w:val="00194E7A"/>
    <w:rsid w:val="00195081"/>
    <w:rsid w:val="00197DF4"/>
    <w:rsid w:val="001A4308"/>
    <w:rsid w:val="001A4A44"/>
    <w:rsid w:val="001A4A66"/>
    <w:rsid w:val="001A7094"/>
    <w:rsid w:val="001B011B"/>
    <w:rsid w:val="001B08B3"/>
    <w:rsid w:val="001B0D69"/>
    <w:rsid w:val="001B21A0"/>
    <w:rsid w:val="001B265E"/>
    <w:rsid w:val="001B3B50"/>
    <w:rsid w:val="001B3D3A"/>
    <w:rsid w:val="001B4F3E"/>
    <w:rsid w:val="001B52A1"/>
    <w:rsid w:val="001B5395"/>
    <w:rsid w:val="001B7208"/>
    <w:rsid w:val="001C0134"/>
    <w:rsid w:val="001C1196"/>
    <w:rsid w:val="001C246B"/>
    <w:rsid w:val="001C33FA"/>
    <w:rsid w:val="001C4281"/>
    <w:rsid w:val="001C4913"/>
    <w:rsid w:val="001C7871"/>
    <w:rsid w:val="001C7A35"/>
    <w:rsid w:val="001D0623"/>
    <w:rsid w:val="001D08B4"/>
    <w:rsid w:val="001D0D3F"/>
    <w:rsid w:val="001D1938"/>
    <w:rsid w:val="001D2E4E"/>
    <w:rsid w:val="001D3619"/>
    <w:rsid w:val="001D38D6"/>
    <w:rsid w:val="001D464C"/>
    <w:rsid w:val="001D5299"/>
    <w:rsid w:val="001D5D06"/>
    <w:rsid w:val="001E0352"/>
    <w:rsid w:val="001E39D1"/>
    <w:rsid w:val="001E3AA6"/>
    <w:rsid w:val="001E54AA"/>
    <w:rsid w:val="001E6444"/>
    <w:rsid w:val="001E6D14"/>
    <w:rsid w:val="001E72FC"/>
    <w:rsid w:val="001E734A"/>
    <w:rsid w:val="001E76C5"/>
    <w:rsid w:val="001F168B"/>
    <w:rsid w:val="001F1A5D"/>
    <w:rsid w:val="001F2046"/>
    <w:rsid w:val="001F24E4"/>
    <w:rsid w:val="001F261E"/>
    <w:rsid w:val="001F3A0E"/>
    <w:rsid w:val="001F446F"/>
    <w:rsid w:val="001F45AF"/>
    <w:rsid w:val="001F4799"/>
    <w:rsid w:val="001F5E95"/>
    <w:rsid w:val="001F6872"/>
    <w:rsid w:val="001F6FD0"/>
    <w:rsid w:val="001F70B7"/>
    <w:rsid w:val="001F73C9"/>
    <w:rsid w:val="00200B96"/>
    <w:rsid w:val="00200E47"/>
    <w:rsid w:val="00200F4A"/>
    <w:rsid w:val="002011C1"/>
    <w:rsid w:val="00201991"/>
    <w:rsid w:val="00201D73"/>
    <w:rsid w:val="00204301"/>
    <w:rsid w:val="00205316"/>
    <w:rsid w:val="002058DF"/>
    <w:rsid w:val="0020611C"/>
    <w:rsid w:val="002068A3"/>
    <w:rsid w:val="00206EEF"/>
    <w:rsid w:val="0021014D"/>
    <w:rsid w:val="0021239D"/>
    <w:rsid w:val="00212E84"/>
    <w:rsid w:val="00213AD2"/>
    <w:rsid w:val="002150D3"/>
    <w:rsid w:val="00215C60"/>
    <w:rsid w:val="00215D5F"/>
    <w:rsid w:val="00216E19"/>
    <w:rsid w:val="00217EDF"/>
    <w:rsid w:val="0022100C"/>
    <w:rsid w:val="002231DD"/>
    <w:rsid w:val="00223D61"/>
    <w:rsid w:val="00224AC4"/>
    <w:rsid w:val="00224B8A"/>
    <w:rsid w:val="00225F6D"/>
    <w:rsid w:val="0022606D"/>
    <w:rsid w:val="002305DD"/>
    <w:rsid w:val="002308BB"/>
    <w:rsid w:val="00231365"/>
    <w:rsid w:val="002316D9"/>
    <w:rsid w:val="00232760"/>
    <w:rsid w:val="00232A35"/>
    <w:rsid w:val="00232FA0"/>
    <w:rsid w:val="00233BF6"/>
    <w:rsid w:val="002352DA"/>
    <w:rsid w:val="00235325"/>
    <w:rsid w:val="00236F56"/>
    <w:rsid w:val="00242251"/>
    <w:rsid w:val="00242C2A"/>
    <w:rsid w:val="002433F6"/>
    <w:rsid w:val="00243430"/>
    <w:rsid w:val="00243BC7"/>
    <w:rsid w:val="00243CB8"/>
    <w:rsid w:val="00244186"/>
    <w:rsid w:val="00245F1F"/>
    <w:rsid w:val="0024668D"/>
    <w:rsid w:val="00250702"/>
    <w:rsid w:val="0025135A"/>
    <w:rsid w:val="00251D34"/>
    <w:rsid w:val="00254CC8"/>
    <w:rsid w:val="002553C2"/>
    <w:rsid w:val="002576EC"/>
    <w:rsid w:val="002623FC"/>
    <w:rsid w:val="0026291D"/>
    <w:rsid w:val="00262FA8"/>
    <w:rsid w:val="00263E89"/>
    <w:rsid w:val="00263F45"/>
    <w:rsid w:val="002654B2"/>
    <w:rsid w:val="00266814"/>
    <w:rsid w:val="00267BB0"/>
    <w:rsid w:val="002709DB"/>
    <w:rsid w:val="00270DE9"/>
    <w:rsid w:val="002711B8"/>
    <w:rsid w:val="00271C15"/>
    <w:rsid w:val="002727F4"/>
    <w:rsid w:val="002747EC"/>
    <w:rsid w:val="00277AE9"/>
    <w:rsid w:val="002829F6"/>
    <w:rsid w:val="00282AB4"/>
    <w:rsid w:val="002855BF"/>
    <w:rsid w:val="0028583D"/>
    <w:rsid w:val="00286FC6"/>
    <w:rsid w:val="00287358"/>
    <w:rsid w:val="002900BE"/>
    <w:rsid w:val="002905C2"/>
    <w:rsid w:val="0029208E"/>
    <w:rsid w:val="0029376B"/>
    <w:rsid w:val="00294AD8"/>
    <w:rsid w:val="002953B2"/>
    <w:rsid w:val="00296ECD"/>
    <w:rsid w:val="00297E27"/>
    <w:rsid w:val="00297F0B"/>
    <w:rsid w:val="002A17B9"/>
    <w:rsid w:val="002A184D"/>
    <w:rsid w:val="002A1875"/>
    <w:rsid w:val="002A1B9D"/>
    <w:rsid w:val="002A37D9"/>
    <w:rsid w:val="002A4AAA"/>
    <w:rsid w:val="002A5071"/>
    <w:rsid w:val="002A7F1A"/>
    <w:rsid w:val="002B01D8"/>
    <w:rsid w:val="002B0BC2"/>
    <w:rsid w:val="002B2D3A"/>
    <w:rsid w:val="002B51B2"/>
    <w:rsid w:val="002B67F6"/>
    <w:rsid w:val="002B6E60"/>
    <w:rsid w:val="002B7690"/>
    <w:rsid w:val="002C228C"/>
    <w:rsid w:val="002C3B16"/>
    <w:rsid w:val="002C7957"/>
    <w:rsid w:val="002C7FFA"/>
    <w:rsid w:val="002D622D"/>
    <w:rsid w:val="002D7123"/>
    <w:rsid w:val="002E1692"/>
    <w:rsid w:val="002E2164"/>
    <w:rsid w:val="002E2332"/>
    <w:rsid w:val="002E233F"/>
    <w:rsid w:val="002E3062"/>
    <w:rsid w:val="002E38A4"/>
    <w:rsid w:val="002E3916"/>
    <w:rsid w:val="002E4D38"/>
    <w:rsid w:val="002E62F6"/>
    <w:rsid w:val="002E74F2"/>
    <w:rsid w:val="002F0762"/>
    <w:rsid w:val="002F0805"/>
    <w:rsid w:val="002F0D22"/>
    <w:rsid w:val="002F16F3"/>
    <w:rsid w:val="002F1B21"/>
    <w:rsid w:val="002F38CC"/>
    <w:rsid w:val="002F3A47"/>
    <w:rsid w:val="002F4C0B"/>
    <w:rsid w:val="002F5309"/>
    <w:rsid w:val="002F5A34"/>
    <w:rsid w:val="002F65EC"/>
    <w:rsid w:val="002F6F89"/>
    <w:rsid w:val="00300E51"/>
    <w:rsid w:val="00303CFC"/>
    <w:rsid w:val="00304FFA"/>
    <w:rsid w:val="003056A1"/>
    <w:rsid w:val="00305886"/>
    <w:rsid w:val="00306509"/>
    <w:rsid w:val="00312FB9"/>
    <w:rsid w:val="00312FDD"/>
    <w:rsid w:val="003169A3"/>
    <w:rsid w:val="003172DC"/>
    <w:rsid w:val="003217F2"/>
    <w:rsid w:val="00323185"/>
    <w:rsid w:val="00323531"/>
    <w:rsid w:val="00323C2E"/>
    <w:rsid w:val="003253ED"/>
    <w:rsid w:val="00326069"/>
    <w:rsid w:val="00327D7E"/>
    <w:rsid w:val="00327FAA"/>
    <w:rsid w:val="003313C0"/>
    <w:rsid w:val="00333D26"/>
    <w:rsid w:val="003345A1"/>
    <w:rsid w:val="00334ACC"/>
    <w:rsid w:val="00334DAA"/>
    <w:rsid w:val="003357D5"/>
    <w:rsid w:val="00335A05"/>
    <w:rsid w:val="003362F2"/>
    <w:rsid w:val="00336450"/>
    <w:rsid w:val="003400F5"/>
    <w:rsid w:val="003402BC"/>
    <w:rsid w:val="00340CDA"/>
    <w:rsid w:val="00341E0A"/>
    <w:rsid w:val="00343560"/>
    <w:rsid w:val="003437C7"/>
    <w:rsid w:val="003454FC"/>
    <w:rsid w:val="00346B0D"/>
    <w:rsid w:val="00347690"/>
    <w:rsid w:val="00350965"/>
    <w:rsid w:val="00351731"/>
    <w:rsid w:val="0035405B"/>
    <w:rsid w:val="0035462D"/>
    <w:rsid w:val="00356B62"/>
    <w:rsid w:val="00356E50"/>
    <w:rsid w:val="003605EB"/>
    <w:rsid w:val="00360C3F"/>
    <w:rsid w:val="00360F39"/>
    <w:rsid w:val="00362016"/>
    <w:rsid w:val="00362713"/>
    <w:rsid w:val="00363177"/>
    <w:rsid w:val="00365C70"/>
    <w:rsid w:val="00366EAF"/>
    <w:rsid w:val="00370233"/>
    <w:rsid w:val="003702F7"/>
    <w:rsid w:val="0037233D"/>
    <w:rsid w:val="0037293E"/>
    <w:rsid w:val="00372D0A"/>
    <w:rsid w:val="00373F92"/>
    <w:rsid w:val="003741DC"/>
    <w:rsid w:val="00375466"/>
    <w:rsid w:val="00381172"/>
    <w:rsid w:val="00381C4F"/>
    <w:rsid w:val="00382D77"/>
    <w:rsid w:val="00384F81"/>
    <w:rsid w:val="00385EFB"/>
    <w:rsid w:val="00390D23"/>
    <w:rsid w:val="00392D30"/>
    <w:rsid w:val="00395D2A"/>
    <w:rsid w:val="003979B2"/>
    <w:rsid w:val="003A01AD"/>
    <w:rsid w:val="003A04E7"/>
    <w:rsid w:val="003A27D9"/>
    <w:rsid w:val="003A4497"/>
    <w:rsid w:val="003A46F7"/>
    <w:rsid w:val="003A6906"/>
    <w:rsid w:val="003A712D"/>
    <w:rsid w:val="003A7BFE"/>
    <w:rsid w:val="003B34CF"/>
    <w:rsid w:val="003B3FB3"/>
    <w:rsid w:val="003B4722"/>
    <w:rsid w:val="003B5865"/>
    <w:rsid w:val="003B6822"/>
    <w:rsid w:val="003B76EC"/>
    <w:rsid w:val="003C018A"/>
    <w:rsid w:val="003C368D"/>
    <w:rsid w:val="003C4E37"/>
    <w:rsid w:val="003C5BF4"/>
    <w:rsid w:val="003D28C6"/>
    <w:rsid w:val="003D2D81"/>
    <w:rsid w:val="003D30BA"/>
    <w:rsid w:val="003D5EE6"/>
    <w:rsid w:val="003D6BF9"/>
    <w:rsid w:val="003D7351"/>
    <w:rsid w:val="003E1194"/>
    <w:rsid w:val="003E16BE"/>
    <w:rsid w:val="003E335C"/>
    <w:rsid w:val="003E3AB2"/>
    <w:rsid w:val="003E5D32"/>
    <w:rsid w:val="003E7223"/>
    <w:rsid w:val="003F0A6F"/>
    <w:rsid w:val="003F0AC6"/>
    <w:rsid w:val="003F2125"/>
    <w:rsid w:val="003F3ACC"/>
    <w:rsid w:val="003F3E07"/>
    <w:rsid w:val="003F4556"/>
    <w:rsid w:val="003F72DA"/>
    <w:rsid w:val="003F774B"/>
    <w:rsid w:val="00400A2A"/>
    <w:rsid w:val="004017B5"/>
    <w:rsid w:val="00401855"/>
    <w:rsid w:val="004019FD"/>
    <w:rsid w:val="00403C01"/>
    <w:rsid w:val="00403C87"/>
    <w:rsid w:val="00403E55"/>
    <w:rsid w:val="00403E9B"/>
    <w:rsid w:val="004055E0"/>
    <w:rsid w:val="00405995"/>
    <w:rsid w:val="00406354"/>
    <w:rsid w:val="00406B96"/>
    <w:rsid w:val="00406D84"/>
    <w:rsid w:val="004128E3"/>
    <w:rsid w:val="00413202"/>
    <w:rsid w:val="0041331E"/>
    <w:rsid w:val="00415D8A"/>
    <w:rsid w:val="004174C6"/>
    <w:rsid w:val="004204E6"/>
    <w:rsid w:val="00425EFB"/>
    <w:rsid w:val="00426147"/>
    <w:rsid w:val="00426168"/>
    <w:rsid w:val="00426E07"/>
    <w:rsid w:val="00430EC4"/>
    <w:rsid w:val="0043218D"/>
    <w:rsid w:val="004349FA"/>
    <w:rsid w:val="004357B5"/>
    <w:rsid w:val="00437DBF"/>
    <w:rsid w:val="00440F17"/>
    <w:rsid w:val="00441887"/>
    <w:rsid w:val="0044234E"/>
    <w:rsid w:val="00442DE0"/>
    <w:rsid w:val="00444444"/>
    <w:rsid w:val="0044587A"/>
    <w:rsid w:val="004478C2"/>
    <w:rsid w:val="004479C0"/>
    <w:rsid w:val="0045298A"/>
    <w:rsid w:val="00454A5E"/>
    <w:rsid w:val="00454CBF"/>
    <w:rsid w:val="0045510D"/>
    <w:rsid w:val="00456A1E"/>
    <w:rsid w:val="004606C7"/>
    <w:rsid w:val="00461FCC"/>
    <w:rsid w:val="004621A3"/>
    <w:rsid w:val="00462861"/>
    <w:rsid w:val="00462FA1"/>
    <w:rsid w:val="00464695"/>
    <w:rsid w:val="004658C0"/>
    <w:rsid w:val="00465E05"/>
    <w:rsid w:val="00470AF1"/>
    <w:rsid w:val="0047272F"/>
    <w:rsid w:val="0047290E"/>
    <w:rsid w:val="00472B0A"/>
    <w:rsid w:val="00474C8E"/>
    <w:rsid w:val="00474F30"/>
    <w:rsid w:val="00476427"/>
    <w:rsid w:val="00476589"/>
    <w:rsid w:val="00476DD9"/>
    <w:rsid w:val="00480941"/>
    <w:rsid w:val="00483223"/>
    <w:rsid w:val="00485893"/>
    <w:rsid w:val="00485FED"/>
    <w:rsid w:val="004869D6"/>
    <w:rsid w:val="004917DF"/>
    <w:rsid w:val="00491A8F"/>
    <w:rsid w:val="00491F35"/>
    <w:rsid w:val="00494127"/>
    <w:rsid w:val="00495415"/>
    <w:rsid w:val="0049615A"/>
    <w:rsid w:val="00497666"/>
    <w:rsid w:val="00497808"/>
    <w:rsid w:val="004A31AC"/>
    <w:rsid w:val="004A3403"/>
    <w:rsid w:val="004A4C3D"/>
    <w:rsid w:val="004A5E7E"/>
    <w:rsid w:val="004A6769"/>
    <w:rsid w:val="004A7D28"/>
    <w:rsid w:val="004B0B2E"/>
    <w:rsid w:val="004B1240"/>
    <w:rsid w:val="004B1D03"/>
    <w:rsid w:val="004B45F8"/>
    <w:rsid w:val="004B4B74"/>
    <w:rsid w:val="004C106A"/>
    <w:rsid w:val="004C2176"/>
    <w:rsid w:val="004C493C"/>
    <w:rsid w:val="004C5539"/>
    <w:rsid w:val="004C79A1"/>
    <w:rsid w:val="004D0E2A"/>
    <w:rsid w:val="004D15F6"/>
    <w:rsid w:val="004D3578"/>
    <w:rsid w:val="004D3805"/>
    <w:rsid w:val="004D380D"/>
    <w:rsid w:val="004D3F58"/>
    <w:rsid w:val="004D4400"/>
    <w:rsid w:val="004D4665"/>
    <w:rsid w:val="004D531A"/>
    <w:rsid w:val="004D5A7B"/>
    <w:rsid w:val="004D5E47"/>
    <w:rsid w:val="004D633C"/>
    <w:rsid w:val="004D6623"/>
    <w:rsid w:val="004E0023"/>
    <w:rsid w:val="004E0967"/>
    <w:rsid w:val="004E0A7B"/>
    <w:rsid w:val="004E213A"/>
    <w:rsid w:val="004E21FC"/>
    <w:rsid w:val="004E3217"/>
    <w:rsid w:val="004E3E9E"/>
    <w:rsid w:val="004E3FA0"/>
    <w:rsid w:val="004E45CE"/>
    <w:rsid w:val="004E4FE0"/>
    <w:rsid w:val="004E57B2"/>
    <w:rsid w:val="004F0198"/>
    <w:rsid w:val="004F02F6"/>
    <w:rsid w:val="004F27B2"/>
    <w:rsid w:val="004F5E94"/>
    <w:rsid w:val="004F6D39"/>
    <w:rsid w:val="005023E2"/>
    <w:rsid w:val="0050276A"/>
    <w:rsid w:val="00503171"/>
    <w:rsid w:val="0050397F"/>
    <w:rsid w:val="00503B98"/>
    <w:rsid w:val="0050475E"/>
    <w:rsid w:val="00504FCD"/>
    <w:rsid w:val="00505BD3"/>
    <w:rsid w:val="00506046"/>
    <w:rsid w:val="005064AC"/>
    <w:rsid w:val="005076B1"/>
    <w:rsid w:val="0051079D"/>
    <w:rsid w:val="005125EE"/>
    <w:rsid w:val="005127DE"/>
    <w:rsid w:val="00513B27"/>
    <w:rsid w:val="005153FE"/>
    <w:rsid w:val="0051583A"/>
    <w:rsid w:val="005173B5"/>
    <w:rsid w:val="005210AC"/>
    <w:rsid w:val="005240A4"/>
    <w:rsid w:val="00525E93"/>
    <w:rsid w:val="00527A79"/>
    <w:rsid w:val="00531C12"/>
    <w:rsid w:val="00531F4B"/>
    <w:rsid w:val="00533BB7"/>
    <w:rsid w:val="00534DA0"/>
    <w:rsid w:val="00536343"/>
    <w:rsid w:val="00536582"/>
    <w:rsid w:val="00536754"/>
    <w:rsid w:val="00540A1B"/>
    <w:rsid w:val="00540B31"/>
    <w:rsid w:val="00541341"/>
    <w:rsid w:val="00541F65"/>
    <w:rsid w:val="0054395E"/>
    <w:rsid w:val="00543E6C"/>
    <w:rsid w:val="00544635"/>
    <w:rsid w:val="00546A15"/>
    <w:rsid w:val="005471B1"/>
    <w:rsid w:val="005477AF"/>
    <w:rsid w:val="005509D1"/>
    <w:rsid w:val="005523C6"/>
    <w:rsid w:val="005528EC"/>
    <w:rsid w:val="0055296D"/>
    <w:rsid w:val="00552FC2"/>
    <w:rsid w:val="00553F96"/>
    <w:rsid w:val="00554D37"/>
    <w:rsid w:val="00555E8A"/>
    <w:rsid w:val="0056063F"/>
    <w:rsid w:val="00560F31"/>
    <w:rsid w:val="00561629"/>
    <w:rsid w:val="005624E9"/>
    <w:rsid w:val="00565087"/>
    <w:rsid w:val="0056573F"/>
    <w:rsid w:val="00565B73"/>
    <w:rsid w:val="00565BE9"/>
    <w:rsid w:val="00565DB9"/>
    <w:rsid w:val="00566CBD"/>
    <w:rsid w:val="00567642"/>
    <w:rsid w:val="005678F1"/>
    <w:rsid w:val="00570546"/>
    <w:rsid w:val="0057060B"/>
    <w:rsid w:val="00570755"/>
    <w:rsid w:val="00571CE2"/>
    <w:rsid w:val="00571E09"/>
    <w:rsid w:val="00574F9E"/>
    <w:rsid w:val="00575DB6"/>
    <w:rsid w:val="005760E7"/>
    <w:rsid w:val="00576949"/>
    <w:rsid w:val="0057746C"/>
    <w:rsid w:val="00577F54"/>
    <w:rsid w:val="00580633"/>
    <w:rsid w:val="00581871"/>
    <w:rsid w:val="00583195"/>
    <w:rsid w:val="00583235"/>
    <w:rsid w:val="00583B94"/>
    <w:rsid w:val="00585B66"/>
    <w:rsid w:val="00586C34"/>
    <w:rsid w:val="00590522"/>
    <w:rsid w:val="00592123"/>
    <w:rsid w:val="005929E8"/>
    <w:rsid w:val="005A0FB3"/>
    <w:rsid w:val="005A27D5"/>
    <w:rsid w:val="005A3925"/>
    <w:rsid w:val="005A4971"/>
    <w:rsid w:val="005A50F6"/>
    <w:rsid w:val="005B1232"/>
    <w:rsid w:val="005B13D6"/>
    <w:rsid w:val="005B2506"/>
    <w:rsid w:val="005B2E55"/>
    <w:rsid w:val="005B2EEF"/>
    <w:rsid w:val="005B3624"/>
    <w:rsid w:val="005B50A5"/>
    <w:rsid w:val="005B5666"/>
    <w:rsid w:val="005B7726"/>
    <w:rsid w:val="005C223B"/>
    <w:rsid w:val="005C3B5F"/>
    <w:rsid w:val="005C432A"/>
    <w:rsid w:val="005C497B"/>
    <w:rsid w:val="005C4CC1"/>
    <w:rsid w:val="005C5585"/>
    <w:rsid w:val="005C5AEA"/>
    <w:rsid w:val="005D1649"/>
    <w:rsid w:val="005D4274"/>
    <w:rsid w:val="005D5C69"/>
    <w:rsid w:val="005D5D7C"/>
    <w:rsid w:val="005D6C57"/>
    <w:rsid w:val="005D7661"/>
    <w:rsid w:val="005E0343"/>
    <w:rsid w:val="005E10FA"/>
    <w:rsid w:val="005E1924"/>
    <w:rsid w:val="005E3CE0"/>
    <w:rsid w:val="005E3E9C"/>
    <w:rsid w:val="005E4142"/>
    <w:rsid w:val="005E571A"/>
    <w:rsid w:val="005E6148"/>
    <w:rsid w:val="005E6319"/>
    <w:rsid w:val="005F0533"/>
    <w:rsid w:val="005F279E"/>
    <w:rsid w:val="005F4097"/>
    <w:rsid w:val="005F5D22"/>
    <w:rsid w:val="005F606E"/>
    <w:rsid w:val="005F679F"/>
    <w:rsid w:val="006019FA"/>
    <w:rsid w:val="00602183"/>
    <w:rsid w:val="0060294C"/>
    <w:rsid w:val="00603C72"/>
    <w:rsid w:val="00605E3E"/>
    <w:rsid w:val="00606798"/>
    <w:rsid w:val="00606DA9"/>
    <w:rsid w:val="0061046D"/>
    <w:rsid w:val="00611566"/>
    <w:rsid w:val="0061162E"/>
    <w:rsid w:val="00611C2C"/>
    <w:rsid w:val="00611D47"/>
    <w:rsid w:val="0061355F"/>
    <w:rsid w:val="00616593"/>
    <w:rsid w:val="00617F14"/>
    <w:rsid w:val="006200C9"/>
    <w:rsid w:val="00622639"/>
    <w:rsid w:val="006228AD"/>
    <w:rsid w:val="006241FA"/>
    <w:rsid w:val="006253E6"/>
    <w:rsid w:val="006261EA"/>
    <w:rsid w:val="00627423"/>
    <w:rsid w:val="00630735"/>
    <w:rsid w:val="00634A39"/>
    <w:rsid w:val="006354D2"/>
    <w:rsid w:val="006359C3"/>
    <w:rsid w:val="00636398"/>
    <w:rsid w:val="00636C1D"/>
    <w:rsid w:val="00636FDD"/>
    <w:rsid w:val="00640754"/>
    <w:rsid w:val="00641387"/>
    <w:rsid w:val="0064159A"/>
    <w:rsid w:val="00641AC7"/>
    <w:rsid w:val="00641DD1"/>
    <w:rsid w:val="00642CB3"/>
    <w:rsid w:val="00643AB9"/>
    <w:rsid w:val="006442D7"/>
    <w:rsid w:val="00644751"/>
    <w:rsid w:val="0064486B"/>
    <w:rsid w:val="006467FF"/>
    <w:rsid w:val="006504A4"/>
    <w:rsid w:val="00651D72"/>
    <w:rsid w:val="0065262E"/>
    <w:rsid w:val="0065292B"/>
    <w:rsid w:val="00652A1B"/>
    <w:rsid w:val="00652C0F"/>
    <w:rsid w:val="0065333E"/>
    <w:rsid w:val="006554BD"/>
    <w:rsid w:val="006556EE"/>
    <w:rsid w:val="0065617B"/>
    <w:rsid w:val="00656A54"/>
    <w:rsid w:val="00656E1E"/>
    <w:rsid w:val="00656F0A"/>
    <w:rsid w:val="0065755A"/>
    <w:rsid w:val="006575FA"/>
    <w:rsid w:val="006604E4"/>
    <w:rsid w:val="006622AD"/>
    <w:rsid w:val="0066376D"/>
    <w:rsid w:val="00663AF8"/>
    <w:rsid w:val="00664788"/>
    <w:rsid w:val="00664E07"/>
    <w:rsid w:val="00665483"/>
    <w:rsid w:val="006676E4"/>
    <w:rsid w:val="00667F79"/>
    <w:rsid w:val="006702A1"/>
    <w:rsid w:val="00670E17"/>
    <w:rsid w:val="00672245"/>
    <w:rsid w:val="00672672"/>
    <w:rsid w:val="006744EA"/>
    <w:rsid w:val="00676F8A"/>
    <w:rsid w:val="006774B4"/>
    <w:rsid w:val="00682C6C"/>
    <w:rsid w:val="006831CB"/>
    <w:rsid w:val="00684009"/>
    <w:rsid w:val="0068697E"/>
    <w:rsid w:val="00687942"/>
    <w:rsid w:val="00687945"/>
    <w:rsid w:val="00692D28"/>
    <w:rsid w:val="006942F8"/>
    <w:rsid w:val="006959AF"/>
    <w:rsid w:val="00696353"/>
    <w:rsid w:val="00697F87"/>
    <w:rsid w:val="006A0B21"/>
    <w:rsid w:val="006A14FD"/>
    <w:rsid w:val="006A2193"/>
    <w:rsid w:val="006A28CA"/>
    <w:rsid w:val="006A35B3"/>
    <w:rsid w:val="006A46C1"/>
    <w:rsid w:val="006A537F"/>
    <w:rsid w:val="006A593D"/>
    <w:rsid w:val="006A5AB7"/>
    <w:rsid w:val="006A67DE"/>
    <w:rsid w:val="006B0041"/>
    <w:rsid w:val="006B0695"/>
    <w:rsid w:val="006B3204"/>
    <w:rsid w:val="006B36A5"/>
    <w:rsid w:val="006B4195"/>
    <w:rsid w:val="006B4E34"/>
    <w:rsid w:val="006B6825"/>
    <w:rsid w:val="006B782E"/>
    <w:rsid w:val="006C2FF1"/>
    <w:rsid w:val="006C4815"/>
    <w:rsid w:val="006C54B5"/>
    <w:rsid w:val="006C571E"/>
    <w:rsid w:val="006C5D5F"/>
    <w:rsid w:val="006C5EC3"/>
    <w:rsid w:val="006C66F8"/>
    <w:rsid w:val="006C6EB7"/>
    <w:rsid w:val="006C7BF4"/>
    <w:rsid w:val="006D1E24"/>
    <w:rsid w:val="006D2D04"/>
    <w:rsid w:val="006D3EE0"/>
    <w:rsid w:val="006D463B"/>
    <w:rsid w:val="006D616C"/>
    <w:rsid w:val="006D7264"/>
    <w:rsid w:val="006E4782"/>
    <w:rsid w:val="006E4B34"/>
    <w:rsid w:val="006E4C6C"/>
    <w:rsid w:val="006E72D7"/>
    <w:rsid w:val="006E7F57"/>
    <w:rsid w:val="006F0C44"/>
    <w:rsid w:val="006F469C"/>
    <w:rsid w:val="006F4EE1"/>
    <w:rsid w:val="006F669B"/>
    <w:rsid w:val="006F7BCA"/>
    <w:rsid w:val="00702BDF"/>
    <w:rsid w:val="007050CF"/>
    <w:rsid w:val="00706339"/>
    <w:rsid w:val="007067D1"/>
    <w:rsid w:val="00707D4F"/>
    <w:rsid w:val="0071180B"/>
    <w:rsid w:val="00715D27"/>
    <w:rsid w:val="007174B8"/>
    <w:rsid w:val="00721058"/>
    <w:rsid w:val="007214D6"/>
    <w:rsid w:val="00723831"/>
    <w:rsid w:val="007241FE"/>
    <w:rsid w:val="007243FA"/>
    <w:rsid w:val="00726840"/>
    <w:rsid w:val="00727057"/>
    <w:rsid w:val="00730208"/>
    <w:rsid w:val="007304D1"/>
    <w:rsid w:val="007318F1"/>
    <w:rsid w:val="00734A5B"/>
    <w:rsid w:val="00741EC5"/>
    <w:rsid w:val="00743026"/>
    <w:rsid w:val="007432FE"/>
    <w:rsid w:val="007433A6"/>
    <w:rsid w:val="00743525"/>
    <w:rsid w:val="00743533"/>
    <w:rsid w:val="007443B1"/>
    <w:rsid w:val="00744E76"/>
    <w:rsid w:val="00745351"/>
    <w:rsid w:val="00745580"/>
    <w:rsid w:val="007455D0"/>
    <w:rsid w:val="007476DB"/>
    <w:rsid w:val="007507A7"/>
    <w:rsid w:val="00752FEF"/>
    <w:rsid w:val="00754D25"/>
    <w:rsid w:val="00754DB9"/>
    <w:rsid w:val="0075555F"/>
    <w:rsid w:val="0075565E"/>
    <w:rsid w:val="00756BE7"/>
    <w:rsid w:val="00757D40"/>
    <w:rsid w:val="00757D42"/>
    <w:rsid w:val="0076073B"/>
    <w:rsid w:val="00764207"/>
    <w:rsid w:val="007659D9"/>
    <w:rsid w:val="00765A81"/>
    <w:rsid w:val="007664B2"/>
    <w:rsid w:val="00771E11"/>
    <w:rsid w:val="007733A7"/>
    <w:rsid w:val="007744DA"/>
    <w:rsid w:val="00774846"/>
    <w:rsid w:val="00775AF4"/>
    <w:rsid w:val="007765C2"/>
    <w:rsid w:val="00781240"/>
    <w:rsid w:val="00781F0F"/>
    <w:rsid w:val="007820B9"/>
    <w:rsid w:val="00782170"/>
    <w:rsid w:val="00782248"/>
    <w:rsid w:val="0078446C"/>
    <w:rsid w:val="0078457E"/>
    <w:rsid w:val="007860A0"/>
    <w:rsid w:val="0078727C"/>
    <w:rsid w:val="007872B2"/>
    <w:rsid w:val="00787919"/>
    <w:rsid w:val="007902FF"/>
    <w:rsid w:val="00792707"/>
    <w:rsid w:val="00792A6F"/>
    <w:rsid w:val="00793506"/>
    <w:rsid w:val="0079415C"/>
    <w:rsid w:val="007958F1"/>
    <w:rsid w:val="007978A9"/>
    <w:rsid w:val="00797D4B"/>
    <w:rsid w:val="007A1052"/>
    <w:rsid w:val="007A31D1"/>
    <w:rsid w:val="007A3A4C"/>
    <w:rsid w:val="007A3E33"/>
    <w:rsid w:val="007A75BA"/>
    <w:rsid w:val="007B154B"/>
    <w:rsid w:val="007B1BE7"/>
    <w:rsid w:val="007B2A60"/>
    <w:rsid w:val="007B6DA8"/>
    <w:rsid w:val="007C02EF"/>
    <w:rsid w:val="007C063F"/>
    <w:rsid w:val="007C095F"/>
    <w:rsid w:val="007C1636"/>
    <w:rsid w:val="007C1BD0"/>
    <w:rsid w:val="007C2834"/>
    <w:rsid w:val="007C2B73"/>
    <w:rsid w:val="007C340C"/>
    <w:rsid w:val="007C4CBE"/>
    <w:rsid w:val="007C4FC3"/>
    <w:rsid w:val="007C590B"/>
    <w:rsid w:val="007C5A0F"/>
    <w:rsid w:val="007C6867"/>
    <w:rsid w:val="007D0AE5"/>
    <w:rsid w:val="007D21CC"/>
    <w:rsid w:val="007D39F9"/>
    <w:rsid w:val="007D3B84"/>
    <w:rsid w:val="007D5902"/>
    <w:rsid w:val="007D592A"/>
    <w:rsid w:val="007D740B"/>
    <w:rsid w:val="007E0B95"/>
    <w:rsid w:val="007E0F2A"/>
    <w:rsid w:val="007E2BCA"/>
    <w:rsid w:val="007E32DD"/>
    <w:rsid w:val="007E4826"/>
    <w:rsid w:val="007E6F1D"/>
    <w:rsid w:val="007E7CF6"/>
    <w:rsid w:val="007F00B1"/>
    <w:rsid w:val="007F19EC"/>
    <w:rsid w:val="007F2676"/>
    <w:rsid w:val="007F412D"/>
    <w:rsid w:val="007F544F"/>
    <w:rsid w:val="007F7BBF"/>
    <w:rsid w:val="00800DE0"/>
    <w:rsid w:val="00802106"/>
    <w:rsid w:val="008028A4"/>
    <w:rsid w:val="0080357E"/>
    <w:rsid w:val="008048F5"/>
    <w:rsid w:val="00805661"/>
    <w:rsid w:val="00805CC8"/>
    <w:rsid w:val="00805FF6"/>
    <w:rsid w:val="00806520"/>
    <w:rsid w:val="00810AB5"/>
    <w:rsid w:val="00810F9A"/>
    <w:rsid w:val="008110C5"/>
    <w:rsid w:val="0081170A"/>
    <w:rsid w:val="00813066"/>
    <w:rsid w:val="008130A6"/>
    <w:rsid w:val="00813359"/>
    <w:rsid w:val="00813DA8"/>
    <w:rsid w:val="0081799F"/>
    <w:rsid w:val="0082090D"/>
    <w:rsid w:val="0082229F"/>
    <w:rsid w:val="00822F7E"/>
    <w:rsid w:val="0082671C"/>
    <w:rsid w:val="00827850"/>
    <w:rsid w:val="00827F79"/>
    <w:rsid w:val="00830106"/>
    <w:rsid w:val="008334EE"/>
    <w:rsid w:val="008338BE"/>
    <w:rsid w:val="0083538A"/>
    <w:rsid w:val="008353D8"/>
    <w:rsid w:val="00837656"/>
    <w:rsid w:val="008407B8"/>
    <w:rsid w:val="00840916"/>
    <w:rsid w:val="00841125"/>
    <w:rsid w:val="008411A3"/>
    <w:rsid w:val="0084247D"/>
    <w:rsid w:val="00842BC3"/>
    <w:rsid w:val="008449C0"/>
    <w:rsid w:val="0084511B"/>
    <w:rsid w:val="008453F2"/>
    <w:rsid w:val="0084564B"/>
    <w:rsid w:val="00846046"/>
    <w:rsid w:val="008475D0"/>
    <w:rsid w:val="00850D69"/>
    <w:rsid w:val="00851B8C"/>
    <w:rsid w:val="00852F7C"/>
    <w:rsid w:val="00853EDD"/>
    <w:rsid w:val="008544BF"/>
    <w:rsid w:val="00854670"/>
    <w:rsid w:val="00854AC7"/>
    <w:rsid w:val="008574FA"/>
    <w:rsid w:val="00857898"/>
    <w:rsid w:val="00857921"/>
    <w:rsid w:val="00857EEC"/>
    <w:rsid w:val="008604EE"/>
    <w:rsid w:val="00860E5C"/>
    <w:rsid w:val="00860F95"/>
    <w:rsid w:val="0086131D"/>
    <w:rsid w:val="00861593"/>
    <w:rsid w:val="00862756"/>
    <w:rsid w:val="008635E5"/>
    <w:rsid w:val="00863E29"/>
    <w:rsid w:val="0086589E"/>
    <w:rsid w:val="00865E26"/>
    <w:rsid w:val="00866026"/>
    <w:rsid w:val="008702C7"/>
    <w:rsid w:val="008704A4"/>
    <w:rsid w:val="00871647"/>
    <w:rsid w:val="008716E1"/>
    <w:rsid w:val="0087352F"/>
    <w:rsid w:val="0087401D"/>
    <w:rsid w:val="0087404F"/>
    <w:rsid w:val="008751D9"/>
    <w:rsid w:val="008768CA"/>
    <w:rsid w:val="00877003"/>
    <w:rsid w:val="0088013E"/>
    <w:rsid w:val="0088020E"/>
    <w:rsid w:val="00880559"/>
    <w:rsid w:val="008805B2"/>
    <w:rsid w:val="008812E1"/>
    <w:rsid w:val="00882A6A"/>
    <w:rsid w:val="008840E9"/>
    <w:rsid w:val="00884890"/>
    <w:rsid w:val="00886577"/>
    <w:rsid w:val="00886BA7"/>
    <w:rsid w:val="00886C73"/>
    <w:rsid w:val="00886FBE"/>
    <w:rsid w:val="00890879"/>
    <w:rsid w:val="008913FE"/>
    <w:rsid w:val="00893817"/>
    <w:rsid w:val="00894A1F"/>
    <w:rsid w:val="008950D6"/>
    <w:rsid w:val="008958F5"/>
    <w:rsid w:val="00895A06"/>
    <w:rsid w:val="00897C3A"/>
    <w:rsid w:val="00897C4A"/>
    <w:rsid w:val="00897F1E"/>
    <w:rsid w:val="008A15FA"/>
    <w:rsid w:val="008A527E"/>
    <w:rsid w:val="008A56D3"/>
    <w:rsid w:val="008A7410"/>
    <w:rsid w:val="008B4CC2"/>
    <w:rsid w:val="008C103A"/>
    <w:rsid w:val="008C198D"/>
    <w:rsid w:val="008C2352"/>
    <w:rsid w:val="008C2835"/>
    <w:rsid w:val="008C3D3F"/>
    <w:rsid w:val="008C484F"/>
    <w:rsid w:val="008C490B"/>
    <w:rsid w:val="008C6306"/>
    <w:rsid w:val="008C72BB"/>
    <w:rsid w:val="008C7832"/>
    <w:rsid w:val="008C7DA2"/>
    <w:rsid w:val="008D0181"/>
    <w:rsid w:val="008D0EE8"/>
    <w:rsid w:val="008D2A62"/>
    <w:rsid w:val="008D2C27"/>
    <w:rsid w:val="008D317F"/>
    <w:rsid w:val="008D3B14"/>
    <w:rsid w:val="008D3EC8"/>
    <w:rsid w:val="008D7256"/>
    <w:rsid w:val="008E3F08"/>
    <w:rsid w:val="008E54AB"/>
    <w:rsid w:val="008E5CD7"/>
    <w:rsid w:val="008E5DF6"/>
    <w:rsid w:val="008E6D16"/>
    <w:rsid w:val="008F0A68"/>
    <w:rsid w:val="008F1057"/>
    <w:rsid w:val="008F247F"/>
    <w:rsid w:val="008F4091"/>
    <w:rsid w:val="008F4749"/>
    <w:rsid w:val="008F4AD3"/>
    <w:rsid w:val="00901BA1"/>
    <w:rsid w:val="0090201F"/>
    <w:rsid w:val="009020E6"/>
    <w:rsid w:val="009025BC"/>
    <w:rsid w:val="0090271F"/>
    <w:rsid w:val="00903C2C"/>
    <w:rsid w:val="00903D8C"/>
    <w:rsid w:val="00904996"/>
    <w:rsid w:val="009055FA"/>
    <w:rsid w:val="009061D0"/>
    <w:rsid w:val="009068D6"/>
    <w:rsid w:val="00907343"/>
    <w:rsid w:val="00907E22"/>
    <w:rsid w:val="0091021A"/>
    <w:rsid w:val="00910484"/>
    <w:rsid w:val="00910F85"/>
    <w:rsid w:val="00912A2F"/>
    <w:rsid w:val="00913D4D"/>
    <w:rsid w:val="00914383"/>
    <w:rsid w:val="00914E43"/>
    <w:rsid w:val="00916EC6"/>
    <w:rsid w:val="00920D14"/>
    <w:rsid w:val="009213AB"/>
    <w:rsid w:val="00921644"/>
    <w:rsid w:val="00922B14"/>
    <w:rsid w:val="00922E5F"/>
    <w:rsid w:val="009240B1"/>
    <w:rsid w:val="009260A0"/>
    <w:rsid w:val="00927CB4"/>
    <w:rsid w:val="00930955"/>
    <w:rsid w:val="00931BE6"/>
    <w:rsid w:val="009330F1"/>
    <w:rsid w:val="009343D0"/>
    <w:rsid w:val="00934552"/>
    <w:rsid w:val="0094013D"/>
    <w:rsid w:val="0094020D"/>
    <w:rsid w:val="009405DF"/>
    <w:rsid w:val="009411AB"/>
    <w:rsid w:val="00941AF9"/>
    <w:rsid w:val="0094221D"/>
    <w:rsid w:val="00942EC2"/>
    <w:rsid w:val="009435AC"/>
    <w:rsid w:val="00944D2E"/>
    <w:rsid w:val="00945D38"/>
    <w:rsid w:val="00945FAA"/>
    <w:rsid w:val="00947300"/>
    <w:rsid w:val="009504A3"/>
    <w:rsid w:val="00950FB6"/>
    <w:rsid w:val="00954BCB"/>
    <w:rsid w:val="00955EAB"/>
    <w:rsid w:val="009563AD"/>
    <w:rsid w:val="00956554"/>
    <w:rsid w:val="0095697A"/>
    <w:rsid w:val="00961AD7"/>
    <w:rsid w:val="00961B32"/>
    <w:rsid w:val="00963901"/>
    <w:rsid w:val="00963C6A"/>
    <w:rsid w:val="0096425A"/>
    <w:rsid w:val="009649B5"/>
    <w:rsid w:val="009659D4"/>
    <w:rsid w:val="00966549"/>
    <w:rsid w:val="00966E08"/>
    <w:rsid w:val="00966FD3"/>
    <w:rsid w:val="0096700C"/>
    <w:rsid w:val="00967EA9"/>
    <w:rsid w:val="009714E5"/>
    <w:rsid w:val="00971683"/>
    <w:rsid w:val="009726BE"/>
    <w:rsid w:val="00972FD7"/>
    <w:rsid w:val="00974BB0"/>
    <w:rsid w:val="0097759B"/>
    <w:rsid w:val="0097762D"/>
    <w:rsid w:val="00982C5F"/>
    <w:rsid w:val="009836E3"/>
    <w:rsid w:val="00985A35"/>
    <w:rsid w:val="00985C45"/>
    <w:rsid w:val="00986062"/>
    <w:rsid w:val="00986535"/>
    <w:rsid w:val="009872AD"/>
    <w:rsid w:val="00987AAE"/>
    <w:rsid w:val="00987B00"/>
    <w:rsid w:val="00990FC1"/>
    <w:rsid w:val="009925ED"/>
    <w:rsid w:val="00992F96"/>
    <w:rsid w:val="009933E9"/>
    <w:rsid w:val="00993E55"/>
    <w:rsid w:val="009940F2"/>
    <w:rsid w:val="0099423C"/>
    <w:rsid w:val="00994ABB"/>
    <w:rsid w:val="00994C9D"/>
    <w:rsid w:val="0099659D"/>
    <w:rsid w:val="00997447"/>
    <w:rsid w:val="009A0DBE"/>
    <w:rsid w:val="009A1633"/>
    <w:rsid w:val="009A1D11"/>
    <w:rsid w:val="009A30B3"/>
    <w:rsid w:val="009A41BE"/>
    <w:rsid w:val="009A5948"/>
    <w:rsid w:val="009A6E4F"/>
    <w:rsid w:val="009A7440"/>
    <w:rsid w:val="009B2523"/>
    <w:rsid w:val="009B2FCB"/>
    <w:rsid w:val="009B4729"/>
    <w:rsid w:val="009B6BD9"/>
    <w:rsid w:val="009C1909"/>
    <w:rsid w:val="009C2770"/>
    <w:rsid w:val="009C3779"/>
    <w:rsid w:val="009C4D5C"/>
    <w:rsid w:val="009C79C3"/>
    <w:rsid w:val="009D0976"/>
    <w:rsid w:val="009D0A28"/>
    <w:rsid w:val="009D0F3B"/>
    <w:rsid w:val="009D19A4"/>
    <w:rsid w:val="009D22B5"/>
    <w:rsid w:val="009D24C3"/>
    <w:rsid w:val="009D2831"/>
    <w:rsid w:val="009E0884"/>
    <w:rsid w:val="009E12A0"/>
    <w:rsid w:val="009E14C0"/>
    <w:rsid w:val="009E21AE"/>
    <w:rsid w:val="009E28F4"/>
    <w:rsid w:val="009E391A"/>
    <w:rsid w:val="009E4306"/>
    <w:rsid w:val="009E50A5"/>
    <w:rsid w:val="009E5658"/>
    <w:rsid w:val="009E618D"/>
    <w:rsid w:val="009F3B54"/>
    <w:rsid w:val="009F585B"/>
    <w:rsid w:val="009F7E6E"/>
    <w:rsid w:val="00A002FC"/>
    <w:rsid w:val="00A02216"/>
    <w:rsid w:val="00A03C59"/>
    <w:rsid w:val="00A059D0"/>
    <w:rsid w:val="00A0726D"/>
    <w:rsid w:val="00A10F02"/>
    <w:rsid w:val="00A1193F"/>
    <w:rsid w:val="00A121F7"/>
    <w:rsid w:val="00A1225B"/>
    <w:rsid w:val="00A12E06"/>
    <w:rsid w:val="00A1309F"/>
    <w:rsid w:val="00A15C89"/>
    <w:rsid w:val="00A165DC"/>
    <w:rsid w:val="00A176E1"/>
    <w:rsid w:val="00A20134"/>
    <w:rsid w:val="00A211EB"/>
    <w:rsid w:val="00A21CFC"/>
    <w:rsid w:val="00A249CB"/>
    <w:rsid w:val="00A3181D"/>
    <w:rsid w:val="00A32CA8"/>
    <w:rsid w:val="00A3393A"/>
    <w:rsid w:val="00A37FB9"/>
    <w:rsid w:val="00A40249"/>
    <w:rsid w:val="00A42F80"/>
    <w:rsid w:val="00A435AA"/>
    <w:rsid w:val="00A45528"/>
    <w:rsid w:val="00A53724"/>
    <w:rsid w:val="00A54D0B"/>
    <w:rsid w:val="00A54F57"/>
    <w:rsid w:val="00A55939"/>
    <w:rsid w:val="00A559F6"/>
    <w:rsid w:val="00A5612A"/>
    <w:rsid w:val="00A5727F"/>
    <w:rsid w:val="00A605F9"/>
    <w:rsid w:val="00A6197E"/>
    <w:rsid w:val="00A627E5"/>
    <w:rsid w:val="00A62D8E"/>
    <w:rsid w:val="00A62FA7"/>
    <w:rsid w:val="00A63866"/>
    <w:rsid w:val="00A657DC"/>
    <w:rsid w:val="00A66F7A"/>
    <w:rsid w:val="00A67444"/>
    <w:rsid w:val="00A67ED3"/>
    <w:rsid w:val="00A709D8"/>
    <w:rsid w:val="00A71097"/>
    <w:rsid w:val="00A710BA"/>
    <w:rsid w:val="00A711B6"/>
    <w:rsid w:val="00A7159C"/>
    <w:rsid w:val="00A71FD7"/>
    <w:rsid w:val="00A72013"/>
    <w:rsid w:val="00A7460E"/>
    <w:rsid w:val="00A759ED"/>
    <w:rsid w:val="00A77797"/>
    <w:rsid w:val="00A81283"/>
    <w:rsid w:val="00A814E6"/>
    <w:rsid w:val="00A8195A"/>
    <w:rsid w:val="00A81B27"/>
    <w:rsid w:val="00A82346"/>
    <w:rsid w:val="00A8361A"/>
    <w:rsid w:val="00A8533E"/>
    <w:rsid w:val="00A909C1"/>
    <w:rsid w:val="00A919AB"/>
    <w:rsid w:val="00A92A57"/>
    <w:rsid w:val="00A93290"/>
    <w:rsid w:val="00A93758"/>
    <w:rsid w:val="00A94BD6"/>
    <w:rsid w:val="00A94EC9"/>
    <w:rsid w:val="00A95903"/>
    <w:rsid w:val="00A9671C"/>
    <w:rsid w:val="00AA054B"/>
    <w:rsid w:val="00AA06D3"/>
    <w:rsid w:val="00AA15B1"/>
    <w:rsid w:val="00AA2025"/>
    <w:rsid w:val="00AA2A50"/>
    <w:rsid w:val="00AA2B08"/>
    <w:rsid w:val="00AA3CC9"/>
    <w:rsid w:val="00AA5CDD"/>
    <w:rsid w:val="00AB0909"/>
    <w:rsid w:val="00AB2EC6"/>
    <w:rsid w:val="00AB380F"/>
    <w:rsid w:val="00AB4CF6"/>
    <w:rsid w:val="00AB5289"/>
    <w:rsid w:val="00AB6AAB"/>
    <w:rsid w:val="00AB76FC"/>
    <w:rsid w:val="00AC0E02"/>
    <w:rsid w:val="00AC253C"/>
    <w:rsid w:val="00AC3CE8"/>
    <w:rsid w:val="00AC4363"/>
    <w:rsid w:val="00AC4851"/>
    <w:rsid w:val="00AC48C5"/>
    <w:rsid w:val="00AC51A7"/>
    <w:rsid w:val="00AC6E42"/>
    <w:rsid w:val="00AC7EF4"/>
    <w:rsid w:val="00AD0338"/>
    <w:rsid w:val="00AD405E"/>
    <w:rsid w:val="00AD4289"/>
    <w:rsid w:val="00AD4BCF"/>
    <w:rsid w:val="00AD7C0B"/>
    <w:rsid w:val="00AD7C11"/>
    <w:rsid w:val="00AE0094"/>
    <w:rsid w:val="00AE04D5"/>
    <w:rsid w:val="00AE21F1"/>
    <w:rsid w:val="00AE3DB6"/>
    <w:rsid w:val="00AE54AC"/>
    <w:rsid w:val="00AE577A"/>
    <w:rsid w:val="00AE7290"/>
    <w:rsid w:val="00AF016D"/>
    <w:rsid w:val="00AF106B"/>
    <w:rsid w:val="00AF127F"/>
    <w:rsid w:val="00AF1687"/>
    <w:rsid w:val="00AF2745"/>
    <w:rsid w:val="00AF378B"/>
    <w:rsid w:val="00AF3EA7"/>
    <w:rsid w:val="00AF3EEE"/>
    <w:rsid w:val="00AF4A8E"/>
    <w:rsid w:val="00AF4DBE"/>
    <w:rsid w:val="00AF5C0D"/>
    <w:rsid w:val="00AF5FDD"/>
    <w:rsid w:val="00AF685A"/>
    <w:rsid w:val="00AF78D5"/>
    <w:rsid w:val="00B01589"/>
    <w:rsid w:val="00B02B3F"/>
    <w:rsid w:val="00B03C66"/>
    <w:rsid w:val="00B062DE"/>
    <w:rsid w:val="00B0658B"/>
    <w:rsid w:val="00B075DD"/>
    <w:rsid w:val="00B07630"/>
    <w:rsid w:val="00B1063A"/>
    <w:rsid w:val="00B10812"/>
    <w:rsid w:val="00B11386"/>
    <w:rsid w:val="00B12289"/>
    <w:rsid w:val="00B14158"/>
    <w:rsid w:val="00B148D8"/>
    <w:rsid w:val="00B15449"/>
    <w:rsid w:val="00B15AB0"/>
    <w:rsid w:val="00B15DE9"/>
    <w:rsid w:val="00B178AE"/>
    <w:rsid w:val="00B20062"/>
    <w:rsid w:val="00B21241"/>
    <w:rsid w:val="00B21347"/>
    <w:rsid w:val="00B23D05"/>
    <w:rsid w:val="00B246E9"/>
    <w:rsid w:val="00B27F90"/>
    <w:rsid w:val="00B3207A"/>
    <w:rsid w:val="00B325E7"/>
    <w:rsid w:val="00B3414F"/>
    <w:rsid w:val="00B358DD"/>
    <w:rsid w:val="00B35C13"/>
    <w:rsid w:val="00B363D9"/>
    <w:rsid w:val="00B41ED6"/>
    <w:rsid w:val="00B4262C"/>
    <w:rsid w:val="00B432A1"/>
    <w:rsid w:val="00B4740C"/>
    <w:rsid w:val="00B477C9"/>
    <w:rsid w:val="00B51F40"/>
    <w:rsid w:val="00B51F8C"/>
    <w:rsid w:val="00B52DE2"/>
    <w:rsid w:val="00B54096"/>
    <w:rsid w:val="00B5439D"/>
    <w:rsid w:val="00B54BB5"/>
    <w:rsid w:val="00B6015E"/>
    <w:rsid w:val="00B603D9"/>
    <w:rsid w:val="00B60E69"/>
    <w:rsid w:val="00B615D0"/>
    <w:rsid w:val="00B67F00"/>
    <w:rsid w:val="00B700F3"/>
    <w:rsid w:val="00B71A64"/>
    <w:rsid w:val="00B73BBA"/>
    <w:rsid w:val="00B746AA"/>
    <w:rsid w:val="00B77568"/>
    <w:rsid w:val="00B84683"/>
    <w:rsid w:val="00B8498E"/>
    <w:rsid w:val="00B867C4"/>
    <w:rsid w:val="00B90303"/>
    <w:rsid w:val="00B90FE3"/>
    <w:rsid w:val="00B910AE"/>
    <w:rsid w:val="00B92CBE"/>
    <w:rsid w:val="00B92D8C"/>
    <w:rsid w:val="00B93EE0"/>
    <w:rsid w:val="00B95017"/>
    <w:rsid w:val="00B96C95"/>
    <w:rsid w:val="00B9781E"/>
    <w:rsid w:val="00B97C04"/>
    <w:rsid w:val="00B97C30"/>
    <w:rsid w:val="00BA1CEF"/>
    <w:rsid w:val="00BA2AD9"/>
    <w:rsid w:val="00BA31BB"/>
    <w:rsid w:val="00BA4590"/>
    <w:rsid w:val="00BA5D13"/>
    <w:rsid w:val="00BA607E"/>
    <w:rsid w:val="00BA763E"/>
    <w:rsid w:val="00BB0B57"/>
    <w:rsid w:val="00BB0BA8"/>
    <w:rsid w:val="00BB43FE"/>
    <w:rsid w:val="00BB48C2"/>
    <w:rsid w:val="00BB5097"/>
    <w:rsid w:val="00BB655D"/>
    <w:rsid w:val="00BB6893"/>
    <w:rsid w:val="00BC16D4"/>
    <w:rsid w:val="00BC23A5"/>
    <w:rsid w:val="00BC5E07"/>
    <w:rsid w:val="00BC609A"/>
    <w:rsid w:val="00BC6C95"/>
    <w:rsid w:val="00BC765A"/>
    <w:rsid w:val="00BC7D6D"/>
    <w:rsid w:val="00BD0BEC"/>
    <w:rsid w:val="00BD0D64"/>
    <w:rsid w:val="00BD0E44"/>
    <w:rsid w:val="00BD13F5"/>
    <w:rsid w:val="00BD164D"/>
    <w:rsid w:val="00BD17CA"/>
    <w:rsid w:val="00BD2F42"/>
    <w:rsid w:val="00BD3864"/>
    <w:rsid w:val="00BE12E5"/>
    <w:rsid w:val="00BE5033"/>
    <w:rsid w:val="00BE5163"/>
    <w:rsid w:val="00BE66C2"/>
    <w:rsid w:val="00BF0CEC"/>
    <w:rsid w:val="00BF19A6"/>
    <w:rsid w:val="00BF212C"/>
    <w:rsid w:val="00BF4CEF"/>
    <w:rsid w:val="00BF53EC"/>
    <w:rsid w:val="00BF6C0C"/>
    <w:rsid w:val="00BF6C2E"/>
    <w:rsid w:val="00BF720D"/>
    <w:rsid w:val="00BF777B"/>
    <w:rsid w:val="00BF7913"/>
    <w:rsid w:val="00BF79F1"/>
    <w:rsid w:val="00C03035"/>
    <w:rsid w:val="00C0672E"/>
    <w:rsid w:val="00C069AF"/>
    <w:rsid w:val="00C07FA0"/>
    <w:rsid w:val="00C100C1"/>
    <w:rsid w:val="00C103E0"/>
    <w:rsid w:val="00C11826"/>
    <w:rsid w:val="00C11DCE"/>
    <w:rsid w:val="00C15929"/>
    <w:rsid w:val="00C15AE8"/>
    <w:rsid w:val="00C15C2D"/>
    <w:rsid w:val="00C15FE6"/>
    <w:rsid w:val="00C206AC"/>
    <w:rsid w:val="00C22E6A"/>
    <w:rsid w:val="00C234C1"/>
    <w:rsid w:val="00C2389C"/>
    <w:rsid w:val="00C238E5"/>
    <w:rsid w:val="00C2482C"/>
    <w:rsid w:val="00C24B5F"/>
    <w:rsid w:val="00C275BC"/>
    <w:rsid w:val="00C27810"/>
    <w:rsid w:val="00C3084C"/>
    <w:rsid w:val="00C31CA7"/>
    <w:rsid w:val="00C322D7"/>
    <w:rsid w:val="00C32859"/>
    <w:rsid w:val="00C33079"/>
    <w:rsid w:val="00C3423E"/>
    <w:rsid w:val="00C34DD8"/>
    <w:rsid w:val="00C35097"/>
    <w:rsid w:val="00C35522"/>
    <w:rsid w:val="00C365F1"/>
    <w:rsid w:val="00C43B31"/>
    <w:rsid w:val="00C472F1"/>
    <w:rsid w:val="00C50536"/>
    <w:rsid w:val="00C50BDB"/>
    <w:rsid w:val="00C52608"/>
    <w:rsid w:val="00C55EB7"/>
    <w:rsid w:val="00C600A6"/>
    <w:rsid w:val="00C60677"/>
    <w:rsid w:val="00C64284"/>
    <w:rsid w:val="00C64A4D"/>
    <w:rsid w:val="00C64DCD"/>
    <w:rsid w:val="00C64FFB"/>
    <w:rsid w:val="00C700C0"/>
    <w:rsid w:val="00C70635"/>
    <w:rsid w:val="00C72AA9"/>
    <w:rsid w:val="00C731E1"/>
    <w:rsid w:val="00C760EF"/>
    <w:rsid w:val="00C7679B"/>
    <w:rsid w:val="00C80A9C"/>
    <w:rsid w:val="00C811DF"/>
    <w:rsid w:val="00C813CD"/>
    <w:rsid w:val="00C84A2F"/>
    <w:rsid w:val="00C84ED9"/>
    <w:rsid w:val="00C8594D"/>
    <w:rsid w:val="00C877AE"/>
    <w:rsid w:val="00C87DA9"/>
    <w:rsid w:val="00C9069C"/>
    <w:rsid w:val="00C908BE"/>
    <w:rsid w:val="00C90F56"/>
    <w:rsid w:val="00C96899"/>
    <w:rsid w:val="00C97751"/>
    <w:rsid w:val="00CA0162"/>
    <w:rsid w:val="00CA08A8"/>
    <w:rsid w:val="00CA0C79"/>
    <w:rsid w:val="00CA14E4"/>
    <w:rsid w:val="00CA1F0F"/>
    <w:rsid w:val="00CA3D0C"/>
    <w:rsid w:val="00CA603E"/>
    <w:rsid w:val="00CA6800"/>
    <w:rsid w:val="00CA6BA1"/>
    <w:rsid w:val="00CA7C43"/>
    <w:rsid w:val="00CB3B47"/>
    <w:rsid w:val="00CB4FF9"/>
    <w:rsid w:val="00CB5623"/>
    <w:rsid w:val="00CB5ED6"/>
    <w:rsid w:val="00CB6651"/>
    <w:rsid w:val="00CB6887"/>
    <w:rsid w:val="00CB6AE8"/>
    <w:rsid w:val="00CB7144"/>
    <w:rsid w:val="00CB7ADA"/>
    <w:rsid w:val="00CB7E83"/>
    <w:rsid w:val="00CB7F82"/>
    <w:rsid w:val="00CC30D7"/>
    <w:rsid w:val="00CC3A22"/>
    <w:rsid w:val="00CC3ADF"/>
    <w:rsid w:val="00CC3C74"/>
    <w:rsid w:val="00CC5245"/>
    <w:rsid w:val="00CC748D"/>
    <w:rsid w:val="00CC7FFE"/>
    <w:rsid w:val="00CD08C0"/>
    <w:rsid w:val="00CD1793"/>
    <w:rsid w:val="00CD1C22"/>
    <w:rsid w:val="00CD228C"/>
    <w:rsid w:val="00CD286A"/>
    <w:rsid w:val="00CD320E"/>
    <w:rsid w:val="00CD3B71"/>
    <w:rsid w:val="00CD4C7B"/>
    <w:rsid w:val="00CD7646"/>
    <w:rsid w:val="00CD7CCE"/>
    <w:rsid w:val="00CE007C"/>
    <w:rsid w:val="00CE1A48"/>
    <w:rsid w:val="00CE3F8D"/>
    <w:rsid w:val="00CE7505"/>
    <w:rsid w:val="00CF19C5"/>
    <w:rsid w:val="00CF1A03"/>
    <w:rsid w:val="00CF1CC5"/>
    <w:rsid w:val="00CF2F0D"/>
    <w:rsid w:val="00CF3B05"/>
    <w:rsid w:val="00CF6AF3"/>
    <w:rsid w:val="00CF6B76"/>
    <w:rsid w:val="00CF7513"/>
    <w:rsid w:val="00CF7BAF"/>
    <w:rsid w:val="00D01A8B"/>
    <w:rsid w:val="00D01C14"/>
    <w:rsid w:val="00D020B1"/>
    <w:rsid w:val="00D03525"/>
    <w:rsid w:val="00D0426A"/>
    <w:rsid w:val="00D046D6"/>
    <w:rsid w:val="00D05F30"/>
    <w:rsid w:val="00D07040"/>
    <w:rsid w:val="00D10651"/>
    <w:rsid w:val="00D11329"/>
    <w:rsid w:val="00D1332E"/>
    <w:rsid w:val="00D13628"/>
    <w:rsid w:val="00D13636"/>
    <w:rsid w:val="00D139FB"/>
    <w:rsid w:val="00D141CE"/>
    <w:rsid w:val="00D22038"/>
    <w:rsid w:val="00D23191"/>
    <w:rsid w:val="00D2482B"/>
    <w:rsid w:val="00D25EC3"/>
    <w:rsid w:val="00D27CC3"/>
    <w:rsid w:val="00D30A68"/>
    <w:rsid w:val="00D32489"/>
    <w:rsid w:val="00D3382C"/>
    <w:rsid w:val="00D342DA"/>
    <w:rsid w:val="00D34CE0"/>
    <w:rsid w:val="00D36678"/>
    <w:rsid w:val="00D369CF"/>
    <w:rsid w:val="00D36CC9"/>
    <w:rsid w:val="00D404EF"/>
    <w:rsid w:val="00D40811"/>
    <w:rsid w:val="00D40CB1"/>
    <w:rsid w:val="00D40E0E"/>
    <w:rsid w:val="00D40E3A"/>
    <w:rsid w:val="00D41ABE"/>
    <w:rsid w:val="00D44C64"/>
    <w:rsid w:val="00D4541D"/>
    <w:rsid w:val="00D45717"/>
    <w:rsid w:val="00D4624A"/>
    <w:rsid w:val="00D46B00"/>
    <w:rsid w:val="00D47D82"/>
    <w:rsid w:val="00D500AE"/>
    <w:rsid w:val="00D50742"/>
    <w:rsid w:val="00D518F7"/>
    <w:rsid w:val="00D52842"/>
    <w:rsid w:val="00D5303D"/>
    <w:rsid w:val="00D53239"/>
    <w:rsid w:val="00D55C48"/>
    <w:rsid w:val="00D55E27"/>
    <w:rsid w:val="00D6179E"/>
    <w:rsid w:val="00D65F19"/>
    <w:rsid w:val="00D66C57"/>
    <w:rsid w:val="00D706DE"/>
    <w:rsid w:val="00D722E0"/>
    <w:rsid w:val="00D734B8"/>
    <w:rsid w:val="00D738D6"/>
    <w:rsid w:val="00D7398A"/>
    <w:rsid w:val="00D73BCE"/>
    <w:rsid w:val="00D76BB8"/>
    <w:rsid w:val="00D80795"/>
    <w:rsid w:val="00D81639"/>
    <w:rsid w:val="00D81CBE"/>
    <w:rsid w:val="00D82268"/>
    <w:rsid w:val="00D8262C"/>
    <w:rsid w:val="00D85C44"/>
    <w:rsid w:val="00D8600E"/>
    <w:rsid w:val="00D86C3E"/>
    <w:rsid w:val="00D86DD8"/>
    <w:rsid w:val="00D86F1F"/>
    <w:rsid w:val="00D87E00"/>
    <w:rsid w:val="00D908B4"/>
    <w:rsid w:val="00D9134D"/>
    <w:rsid w:val="00D916F0"/>
    <w:rsid w:val="00D92763"/>
    <w:rsid w:val="00D93C67"/>
    <w:rsid w:val="00D95B4A"/>
    <w:rsid w:val="00D969F4"/>
    <w:rsid w:val="00D97CD9"/>
    <w:rsid w:val="00DA0672"/>
    <w:rsid w:val="00DA37D3"/>
    <w:rsid w:val="00DA58E4"/>
    <w:rsid w:val="00DA73E8"/>
    <w:rsid w:val="00DA7A03"/>
    <w:rsid w:val="00DA7C70"/>
    <w:rsid w:val="00DB1344"/>
    <w:rsid w:val="00DB1386"/>
    <w:rsid w:val="00DB1818"/>
    <w:rsid w:val="00DB2275"/>
    <w:rsid w:val="00DB2786"/>
    <w:rsid w:val="00DB3619"/>
    <w:rsid w:val="00DB3699"/>
    <w:rsid w:val="00DB3CBA"/>
    <w:rsid w:val="00DC0172"/>
    <w:rsid w:val="00DC0CA4"/>
    <w:rsid w:val="00DC1B0E"/>
    <w:rsid w:val="00DC2384"/>
    <w:rsid w:val="00DC309B"/>
    <w:rsid w:val="00DC4DA2"/>
    <w:rsid w:val="00DC4F4F"/>
    <w:rsid w:val="00DC5E9B"/>
    <w:rsid w:val="00DC64A4"/>
    <w:rsid w:val="00DC72BF"/>
    <w:rsid w:val="00DC73F2"/>
    <w:rsid w:val="00DD097E"/>
    <w:rsid w:val="00DD148A"/>
    <w:rsid w:val="00DD3CBC"/>
    <w:rsid w:val="00DD4AFF"/>
    <w:rsid w:val="00DD5060"/>
    <w:rsid w:val="00DE0D95"/>
    <w:rsid w:val="00DE0F33"/>
    <w:rsid w:val="00DE1406"/>
    <w:rsid w:val="00DE15D7"/>
    <w:rsid w:val="00DE1BD1"/>
    <w:rsid w:val="00DE26B5"/>
    <w:rsid w:val="00DE2BEF"/>
    <w:rsid w:val="00DE31B1"/>
    <w:rsid w:val="00DF04EB"/>
    <w:rsid w:val="00DF052B"/>
    <w:rsid w:val="00DF1BA9"/>
    <w:rsid w:val="00DF2052"/>
    <w:rsid w:val="00DF2117"/>
    <w:rsid w:val="00DF32E3"/>
    <w:rsid w:val="00DF335A"/>
    <w:rsid w:val="00DF4C15"/>
    <w:rsid w:val="00DF5393"/>
    <w:rsid w:val="00DF6FA8"/>
    <w:rsid w:val="00DF707B"/>
    <w:rsid w:val="00E00620"/>
    <w:rsid w:val="00E0076B"/>
    <w:rsid w:val="00E025E5"/>
    <w:rsid w:val="00E05123"/>
    <w:rsid w:val="00E05E8B"/>
    <w:rsid w:val="00E073E6"/>
    <w:rsid w:val="00E07838"/>
    <w:rsid w:val="00E0798D"/>
    <w:rsid w:val="00E07BA9"/>
    <w:rsid w:val="00E12052"/>
    <w:rsid w:val="00E1473F"/>
    <w:rsid w:val="00E15B59"/>
    <w:rsid w:val="00E171E4"/>
    <w:rsid w:val="00E205BD"/>
    <w:rsid w:val="00E228CE"/>
    <w:rsid w:val="00E23520"/>
    <w:rsid w:val="00E23DC1"/>
    <w:rsid w:val="00E25274"/>
    <w:rsid w:val="00E25AFD"/>
    <w:rsid w:val="00E261F1"/>
    <w:rsid w:val="00E26C19"/>
    <w:rsid w:val="00E27A1F"/>
    <w:rsid w:val="00E30E34"/>
    <w:rsid w:val="00E316FC"/>
    <w:rsid w:val="00E32CBC"/>
    <w:rsid w:val="00E33E8F"/>
    <w:rsid w:val="00E340BC"/>
    <w:rsid w:val="00E341F1"/>
    <w:rsid w:val="00E34B3D"/>
    <w:rsid w:val="00E34D74"/>
    <w:rsid w:val="00E356A5"/>
    <w:rsid w:val="00E35893"/>
    <w:rsid w:val="00E36872"/>
    <w:rsid w:val="00E4053D"/>
    <w:rsid w:val="00E409F3"/>
    <w:rsid w:val="00E42CC5"/>
    <w:rsid w:val="00E42F55"/>
    <w:rsid w:val="00E44A43"/>
    <w:rsid w:val="00E455B0"/>
    <w:rsid w:val="00E4574F"/>
    <w:rsid w:val="00E45F3E"/>
    <w:rsid w:val="00E50B87"/>
    <w:rsid w:val="00E51F17"/>
    <w:rsid w:val="00E51F8B"/>
    <w:rsid w:val="00E53F49"/>
    <w:rsid w:val="00E5404D"/>
    <w:rsid w:val="00E60FCE"/>
    <w:rsid w:val="00E62280"/>
    <w:rsid w:val="00E6247A"/>
    <w:rsid w:val="00E62835"/>
    <w:rsid w:val="00E62D69"/>
    <w:rsid w:val="00E636B7"/>
    <w:rsid w:val="00E63A50"/>
    <w:rsid w:val="00E657AC"/>
    <w:rsid w:val="00E657B1"/>
    <w:rsid w:val="00E67540"/>
    <w:rsid w:val="00E70EE1"/>
    <w:rsid w:val="00E710C8"/>
    <w:rsid w:val="00E72EE7"/>
    <w:rsid w:val="00E73623"/>
    <w:rsid w:val="00E73988"/>
    <w:rsid w:val="00E758D3"/>
    <w:rsid w:val="00E7600B"/>
    <w:rsid w:val="00E77645"/>
    <w:rsid w:val="00E81CF9"/>
    <w:rsid w:val="00E8216E"/>
    <w:rsid w:val="00E83F00"/>
    <w:rsid w:val="00E83FFE"/>
    <w:rsid w:val="00E852FF"/>
    <w:rsid w:val="00E90ABE"/>
    <w:rsid w:val="00E91867"/>
    <w:rsid w:val="00E96DF6"/>
    <w:rsid w:val="00E97B68"/>
    <w:rsid w:val="00EA0501"/>
    <w:rsid w:val="00EA1823"/>
    <w:rsid w:val="00EA1D56"/>
    <w:rsid w:val="00EA22F8"/>
    <w:rsid w:val="00EA258A"/>
    <w:rsid w:val="00EA2A33"/>
    <w:rsid w:val="00EA3291"/>
    <w:rsid w:val="00EA34FC"/>
    <w:rsid w:val="00EA3778"/>
    <w:rsid w:val="00EA4318"/>
    <w:rsid w:val="00EA5767"/>
    <w:rsid w:val="00EA63E2"/>
    <w:rsid w:val="00EA73C3"/>
    <w:rsid w:val="00EA7B2C"/>
    <w:rsid w:val="00EB1DC1"/>
    <w:rsid w:val="00EB2382"/>
    <w:rsid w:val="00EB25FA"/>
    <w:rsid w:val="00EC01C7"/>
    <w:rsid w:val="00EC1C77"/>
    <w:rsid w:val="00EC4A25"/>
    <w:rsid w:val="00EC4B85"/>
    <w:rsid w:val="00EC4BC7"/>
    <w:rsid w:val="00EC58C3"/>
    <w:rsid w:val="00EC62A0"/>
    <w:rsid w:val="00EC6709"/>
    <w:rsid w:val="00ED096C"/>
    <w:rsid w:val="00ED0EC9"/>
    <w:rsid w:val="00ED12BA"/>
    <w:rsid w:val="00ED1691"/>
    <w:rsid w:val="00ED1CE9"/>
    <w:rsid w:val="00ED1E3C"/>
    <w:rsid w:val="00ED45C3"/>
    <w:rsid w:val="00ED49BC"/>
    <w:rsid w:val="00ED5356"/>
    <w:rsid w:val="00ED6CB2"/>
    <w:rsid w:val="00ED7709"/>
    <w:rsid w:val="00EE0A1E"/>
    <w:rsid w:val="00EE0EE2"/>
    <w:rsid w:val="00EE1E99"/>
    <w:rsid w:val="00EE2C8B"/>
    <w:rsid w:val="00EE2D55"/>
    <w:rsid w:val="00EE41A6"/>
    <w:rsid w:val="00EE549A"/>
    <w:rsid w:val="00EE59E3"/>
    <w:rsid w:val="00EE66A7"/>
    <w:rsid w:val="00EE758E"/>
    <w:rsid w:val="00EE7831"/>
    <w:rsid w:val="00EF0B17"/>
    <w:rsid w:val="00EF3DA1"/>
    <w:rsid w:val="00EF4274"/>
    <w:rsid w:val="00EF53E7"/>
    <w:rsid w:val="00F00F6E"/>
    <w:rsid w:val="00F01C51"/>
    <w:rsid w:val="00F01D81"/>
    <w:rsid w:val="00F025A2"/>
    <w:rsid w:val="00F041D3"/>
    <w:rsid w:val="00F05D34"/>
    <w:rsid w:val="00F10A3D"/>
    <w:rsid w:val="00F11041"/>
    <w:rsid w:val="00F12189"/>
    <w:rsid w:val="00F12972"/>
    <w:rsid w:val="00F12A65"/>
    <w:rsid w:val="00F146D8"/>
    <w:rsid w:val="00F2026E"/>
    <w:rsid w:val="00F20401"/>
    <w:rsid w:val="00F21F91"/>
    <w:rsid w:val="00F2210A"/>
    <w:rsid w:val="00F22334"/>
    <w:rsid w:val="00F2282C"/>
    <w:rsid w:val="00F22C7F"/>
    <w:rsid w:val="00F2336F"/>
    <w:rsid w:val="00F26704"/>
    <w:rsid w:val="00F306D3"/>
    <w:rsid w:val="00F324E7"/>
    <w:rsid w:val="00F32F52"/>
    <w:rsid w:val="00F33918"/>
    <w:rsid w:val="00F3593D"/>
    <w:rsid w:val="00F36DB3"/>
    <w:rsid w:val="00F37743"/>
    <w:rsid w:val="00F416BE"/>
    <w:rsid w:val="00F431E9"/>
    <w:rsid w:val="00F43EB5"/>
    <w:rsid w:val="00F4416B"/>
    <w:rsid w:val="00F45E86"/>
    <w:rsid w:val="00F5082B"/>
    <w:rsid w:val="00F52D87"/>
    <w:rsid w:val="00F54187"/>
    <w:rsid w:val="00F54A3D"/>
    <w:rsid w:val="00F54FAF"/>
    <w:rsid w:val="00F5565B"/>
    <w:rsid w:val="00F55BE6"/>
    <w:rsid w:val="00F56F02"/>
    <w:rsid w:val="00F56FAE"/>
    <w:rsid w:val="00F57B70"/>
    <w:rsid w:val="00F6138F"/>
    <w:rsid w:val="00F625C2"/>
    <w:rsid w:val="00F6271C"/>
    <w:rsid w:val="00F62F8E"/>
    <w:rsid w:val="00F63110"/>
    <w:rsid w:val="00F64F18"/>
    <w:rsid w:val="00F653B8"/>
    <w:rsid w:val="00F65AE0"/>
    <w:rsid w:val="00F6751D"/>
    <w:rsid w:val="00F7096F"/>
    <w:rsid w:val="00F70B39"/>
    <w:rsid w:val="00F70BCA"/>
    <w:rsid w:val="00F71C83"/>
    <w:rsid w:val="00F7295D"/>
    <w:rsid w:val="00F7527C"/>
    <w:rsid w:val="00F7546B"/>
    <w:rsid w:val="00F76D3A"/>
    <w:rsid w:val="00F76F8F"/>
    <w:rsid w:val="00F77C69"/>
    <w:rsid w:val="00F801EE"/>
    <w:rsid w:val="00F8069E"/>
    <w:rsid w:val="00F81F49"/>
    <w:rsid w:val="00F83A55"/>
    <w:rsid w:val="00F8640C"/>
    <w:rsid w:val="00F86D96"/>
    <w:rsid w:val="00F86EC9"/>
    <w:rsid w:val="00F87FB5"/>
    <w:rsid w:val="00F9116A"/>
    <w:rsid w:val="00F91326"/>
    <w:rsid w:val="00F91609"/>
    <w:rsid w:val="00F95D0C"/>
    <w:rsid w:val="00F979D7"/>
    <w:rsid w:val="00FA018C"/>
    <w:rsid w:val="00FA1266"/>
    <w:rsid w:val="00FA144D"/>
    <w:rsid w:val="00FA145A"/>
    <w:rsid w:val="00FA1FBE"/>
    <w:rsid w:val="00FA2D1A"/>
    <w:rsid w:val="00FA3449"/>
    <w:rsid w:val="00FA75D6"/>
    <w:rsid w:val="00FB07DF"/>
    <w:rsid w:val="00FB2200"/>
    <w:rsid w:val="00FB259E"/>
    <w:rsid w:val="00FB27EC"/>
    <w:rsid w:val="00FB2BEA"/>
    <w:rsid w:val="00FB3DF0"/>
    <w:rsid w:val="00FB562A"/>
    <w:rsid w:val="00FC09BF"/>
    <w:rsid w:val="00FC1192"/>
    <w:rsid w:val="00FC234D"/>
    <w:rsid w:val="00FC32EB"/>
    <w:rsid w:val="00FC43CB"/>
    <w:rsid w:val="00FC529E"/>
    <w:rsid w:val="00FC53BF"/>
    <w:rsid w:val="00FC6713"/>
    <w:rsid w:val="00FC70C6"/>
    <w:rsid w:val="00FC7ADB"/>
    <w:rsid w:val="00FD07A4"/>
    <w:rsid w:val="00FD1E52"/>
    <w:rsid w:val="00FD39EE"/>
    <w:rsid w:val="00FD48FB"/>
    <w:rsid w:val="00FD5289"/>
    <w:rsid w:val="00FD5D68"/>
    <w:rsid w:val="00FD67D8"/>
    <w:rsid w:val="00FE1B71"/>
    <w:rsid w:val="00FE5E28"/>
    <w:rsid w:val="00FE65E4"/>
    <w:rsid w:val="00FE7CA3"/>
    <w:rsid w:val="00FF0721"/>
    <w:rsid w:val="00FF4A7F"/>
    <w:rsid w:val="00FF4BAA"/>
    <w:rsid w:val="00FF5857"/>
    <w:rsid w:val="00FF790E"/>
    <w:rsid w:val="00FF7BCD"/>
    <w:rsid w:val="6E9357D8"/>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68F44DB1-8922-47DD-A52E-4379EEFFC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5" w:qFormat="1"/>
    <w:lsdException w:name="Title" w:qFormat="1"/>
    <w:lsdException w:name="Body Text" w:uiPriority="99"/>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B95"/>
    <w:rPr>
      <w:rFonts w:ascii="Arial" w:hAnsi="Arial"/>
      <w:sz w:val="36"/>
      <w:lang w:val="en-GB"/>
    </w:rPr>
  </w:style>
  <w:style w:type="character" w:customStyle="1" w:styleId="Heading2Char">
    <w:name w:val="Heading 2 Char"/>
    <w:link w:val="Heading2"/>
    <w:rsid w:val="00FB2200"/>
    <w:rPr>
      <w:rFonts w:ascii="Arial" w:hAnsi="Arial"/>
      <w:sz w:val="32"/>
      <w:lang w:val="en-GB"/>
    </w:rPr>
  </w:style>
  <w:style w:type="character" w:customStyle="1" w:styleId="Heading3Char">
    <w:name w:val="Heading 3 Char"/>
    <w:link w:val="Heading3"/>
    <w:qFormat/>
    <w:rsid w:val="00F6271C"/>
    <w:rPr>
      <w:rFonts w:ascii="Arial" w:hAnsi="Arial"/>
      <w:sz w:val="28"/>
      <w:lang w:val="en-GB"/>
    </w:rPr>
  </w:style>
  <w:style w:type="character" w:customStyle="1" w:styleId="Heading4Char">
    <w:name w:val="Heading 4 Char"/>
    <w:basedOn w:val="DefaultParagraphFont"/>
    <w:link w:val="Heading4"/>
    <w:qFormat/>
    <w:rsid w:val="00362016"/>
    <w:rPr>
      <w:rFonts w:ascii="Arial" w:hAnsi="Arial"/>
      <w:sz w:val="24"/>
      <w:lang w:val="en-GB"/>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F6271C"/>
    <w:rPr>
      <w:rFonts w:ascii="Arial" w:hAnsi="Arial"/>
      <w:lang w:val="en-GB"/>
    </w:rPr>
  </w:style>
  <w:style w:type="character" w:customStyle="1" w:styleId="Heading8Char">
    <w:name w:val="Heading 8 Char"/>
    <w:link w:val="Heading8"/>
    <w:rsid w:val="00F6271C"/>
    <w:rPr>
      <w:rFonts w:ascii="Arial" w:hAnsi="Arial"/>
      <w:sz w:val="36"/>
      <w:lang w:val="en-GB"/>
    </w:rPr>
  </w:style>
  <w:style w:type="character" w:customStyle="1" w:styleId="Heading9Char">
    <w:name w:val="Heading 9 Char"/>
    <w:link w:val="Heading9"/>
    <w:rsid w:val="00F6271C"/>
    <w:rPr>
      <w:rFonts w:ascii="Arial" w:hAnsi="Arial"/>
      <w:sz w:val="36"/>
      <w:lang w:val="en-GB"/>
    </w:rPr>
  </w:style>
  <w:style w:type="paragraph" w:styleId="TOC9">
    <w:name w:val="toc 9"/>
    <w:basedOn w:val="TOC8"/>
    <w:uiPriority w:val="39"/>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CD4C7B"/>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basedOn w:val="DefaultParagraphFont"/>
    <w:link w:val="Footer"/>
    <w:qFormat/>
    <w:rsid w:val="00F6271C"/>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F6271C"/>
    <w:rPr>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rsid w:val="008D3B14"/>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727F4"/>
    <w:rPr>
      <w:rFonts w:ascii="Arial" w:hAnsi="Arial"/>
      <w:sz w:val="18"/>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2727F4"/>
    <w:rPr>
      <w:rFonts w:ascii="Arial" w:hAnsi="Arial"/>
      <w:sz w:val="18"/>
      <w:lang w:val="en-GB"/>
    </w:rPr>
  </w:style>
  <w:style w:type="character" w:customStyle="1" w:styleId="TAHChar">
    <w:name w:val="TAH Char"/>
    <w:link w:val="TAH"/>
    <w:qFormat/>
    <w:rsid w:val="002727F4"/>
    <w:rPr>
      <w:rFonts w:ascii="Arial" w:hAnsi="Arial"/>
      <w:b/>
      <w:sz w:val="18"/>
      <w:lang w:val="en-GB"/>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character" w:customStyle="1" w:styleId="EXChar">
    <w:name w:val="EX Char"/>
    <w:link w:val="EX"/>
    <w:qFormat/>
    <w:locked/>
    <w:rsid w:val="00F6271C"/>
    <w:rPr>
      <w:lang w:val="en-GB"/>
    </w:r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0">
    <w:name w:val="B1 (文字)"/>
    <w:link w:val="B1"/>
    <w:qFormat/>
    <w:rsid w:val="00EE0EE2"/>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sid w:val="00A03C59"/>
    <w:rPr>
      <w:color w:val="FF0000"/>
      <w:lang w:val="en-GB"/>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6271C"/>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6271C"/>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F6271C"/>
    <w:rPr>
      <w:lang w:val="en-GB"/>
    </w:rPr>
  </w:style>
  <w:style w:type="paragraph" w:customStyle="1" w:styleId="B3">
    <w:name w:val="B3"/>
    <w:basedOn w:val="Normal"/>
    <w:link w:val="B3Char"/>
    <w:pPr>
      <w:ind w:left="1135" w:hanging="284"/>
    </w:pPr>
  </w:style>
  <w:style w:type="character" w:customStyle="1" w:styleId="B3Char">
    <w:name w:val="B3 Char"/>
    <w:link w:val="B3"/>
    <w:rsid w:val="00F6271C"/>
    <w:rPr>
      <w:lang w:val="en-GB"/>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qFormat/>
    <w:rsid w:val="00CD4C7B"/>
    <w:pPr>
      <w:spacing w:after="120"/>
    </w:pPr>
    <w:rPr>
      <w:rFonts w:ascii="Arial" w:eastAsia="MS Mincho" w:hAnsi="Arial"/>
      <w:lang w:val="en-GB"/>
    </w:rPr>
  </w:style>
  <w:style w:type="character" w:customStyle="1" w:styleId="CRCoverPageZchn">
    <w:name w:val="CR Cover Page Zchn"/>
    <w:link w:val="CRCoverPage"/>
    <w:qFormat/>
    <w:rsid w:val="001353DF"/>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qFormat/>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uiPriority w:val="99"/>
    <w:qFormat/>
    <w:rsid w:val="00B325E7"/>
    <w:rPr>
      <w:sz w:val="16"/>
      <w:szCs w:val="16"/>
    </w:rPr>
  </w:style>
  <w:style w:type="paragraph" w:styleId="CommentText">
    <w:name w:val="annotation text"/>
    <w:basedOn w:val="Normal"/>
    <w:link w:val="CommentTextChar"/>
    <w:qFormat/>
    <w:rsid w:val="00B325E7"/>
  </w:style>
  <w:style w:type="character" w:customStyle="1" w:styleId="CommentTextChar">
    <w:name w:val="Comment Text Char"/>
    <w:link w:val="CommentText"/>
    <w:qFormat/>
    <w:rsid w:val="00B325E7"/>
    <w:rPr>
      <w:lang w:val="en-GB"/>
    </w:rPr>
  </w:style>
  <w:style w:type="paragraph" w:styleId="CommentSubject">
    <w:name w:val="annotation subject"/>
    <w:basedOn w:val="CommentText"/>
    <w:next w:val="CommentText"/>
    <w:link w:val="CommentSubjectChar"/>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Char">
    <w:name w:val="B1 Char"/>
    <w:qFormat/>
    <w:locked/>
    <w:rsid w:val="00BE12E5"/>
    <w:rPr>
      <w:lang w:eastAsia="en-US"/>
    </w:rPr>
  </w:style>
  <w:style w:type="paragraph" w:styleId="Revision">
    <w:name w:val="Revision"/>
    <w:hidden/>
    <w:uiPriority w:val="99"/>
    <w:semiHidden/>
    <w:rsid w:val="002D7123"/>
    <w:rPr>
      <w:lang w:val="en-GB"/>
    </w:rPr>
  </w:style>
  <w:style w:type="paragraph" w:styleId="BodyText">
    <w:name w:val="Body Text"/>
    <w:basedOn w:val="Normal"/>
    <w:link w:val="BodyTextChar1"/>
    <w:uiPriority w:val="99"/>
    <w:rsid w:val="00491F35"/>
    <w:pPr>
      <w:overflowPunct w:val="0"/>
      <w:autoSpaceDE w:val="0"/>
      <w:autoSpaceDN w:val="0"/>
      <w:adjustRightInd w:val="0"/>
      <w:spacing w:beforeAutospacing="1" w:after="120"/>
      <w:textAlignment w:val="baseline"/>
    </w:pPr>
    <w:rPr>
      <w:lang w:eastAsia="zh-CN"/>
    </w:rPr>
  </w:style>
  <w:style w:type="character" w:customStyle="1" w:styleId="BodyTextChar1">
    <w:name w:val="Body Text Char1"/>
    <w:link w:val="BodyText"/>
    <w:uiPriority w:val="99"/>
    <w:locked/>
    <w:rsid w:val="00491F35"/>
    <w:rPr>
      <w:lang w:val="en-GB" w:eastAsia="zh-CN"/>
    </w:rPr>
  </w:style>
  <w:style w:type="character" w:customStyle="1" w:styleId="BodyTextChar">
    <w:name w:val="Body Text Char"/>
    <w:basedOn w:val="DefaultParagraphFont"/>
    <w:rsid w:val="00491F35"/>
    <w:rPr>
      <w:lang w:val="en-GB"/>
    </w:rPr>
  </w:style>
  <w:style w:type="table" w:styleId="TableGrid">
    <w:name w:val="Table Grid"/>
    <w:basedOn w:val="TableNormal"/>
    <w:uiPriority w:val="59"/>
    <w:rsid w:val="007C4F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ussion">
    <w:name w:val="Discussion"/>
    <w:basedOn w:val="Normal"/>
    <w:rsid w:val="00BD0BEC"/>
    <w:rPr>
      <w:rFonts w:ascii="Arial" w:hAnsi="Arial" w:cs="Arial"/>
    </w:rPr>
  </w:style>
  <w:style w:type="paragraph" w:customStyle="1" w:styleId="Normal5">
    <w:name w:val="Normal5"/>
    <w:rsid w:val="00D722E0"/>
    <w:pPr>
      <w:jc w:val="both"/>
    </w:pPr>
    <w:rPr>
      <w:rFonts w:eastAsia="SimSun"/>
      <w:kern w:val="2"/>
      <w:sz w:val="21"/>
      <w:szCs w:val="21"/>
      <w:lang w:eastAsia="zh-CN"/>
    </w:rPr>
  </w:style>
  <w:style w:type="paragraph" w:customStyle="1" w:styleId="ListParagraph5">
    <w:name w:val="List Paragraph5"/>
    <w:basedOn w:val="Normal"/>
    <w:rsid w:val="00D722E0"/>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FirstChange">
    <w:name w:val="First Change"/>
    <w:basedOn w:val="Normal"/>
    <w:qFormat/>
    <w:rsid w:val="004E3E9E"/>
    <w:pPr>
      <w:jc w:val="center"/>
    </w:pPr>
    <w:rPr>
      <w:color w:val="FF0000"/>
    </w:rPr>
  </w:style>
  <w:style w:type="character" w:customStyle="1" w:styleId="FootnoteTextChar">
    <w:name w:val="Footnote Text Char"/>
    <w:basedOn w:val="DefaultParagraphFont"/>
    <w:link w:val="FootnoteText"/>
    <w:rsid w:val="00F6271C"/>
    <w:rPr>
      <w:sz w:val="16"/>
      <w:lang w:val="en-GB" w:eastAsia="ko-KR"/>
    </w:rPr>
  </w:style>
  <w:style w:type="paragraph" w:styleId="FootnoteText">
    <w:name w:val="footnote text"/>
    <w:basedOn w:val="Normal"/>
    <w:link w:val="FootnoteTextChar"/>
    <w:qFormat/>
    <w:rsid w:val="00F6271C"/>
    <w:pPr>
      <w:keepLines/>
      <w:overflowPunct w:val="0"/>
      <w:autoSpaceDE w:val="0"/>
      <w:autoSpaceDN w:val="0"/>
      <w:adjustRightInd w:val="0"/>
      <w:spacing w:after="0"/>
      <w:ind w:left="454" w:hanging="454"/>
      <w:textAlignment w:val="baseline"/>
    </w:pPr>
    <w:rPr>
      <w:sz w:val="16"/>
      <w:lang w:eastAsia="ko-KR"/>
    </w:rPr>
  </w:style>
  <w:style w:type="character" w:customStyle="1" w:styleId="BalloonTextChar">
    <w:name w:val="Balloon Text Char"/>
    <w:basedOn w:val="DefaultParagraphFont"/>
    <w:link w:val="BalloonText"/>
    <w:semiHidden/>
    <w:rsid w:val="00F6271C"/>
    <w:rPr>
      <w:rFonts w:ascii="Tahoma" w:hAnsi="Tahoma" w:cs="Tahoma"/>
      <w:sz w:val="16"/>
      <w:szCs w:val="16"/>
      <w:lang w:val="en-GB" w:eastAsia="ko-KR"/>
    </w:rPr>
  </w:style>
  <w:style w:type="paragraph" w:styleId="BalloonText">
    <w:name w:val="Balloon Text"/>
    <w:basedOn w:val="Normal"/>
    <w:link w:val="BalloonTextChar"/>
    <w:semiHidden/>
    <w:rsid w:val="00F6271C"/>
    <w:pPr>
      <w:overflowPunct w:val="0"/>
      <w:autoSpaceDE w:val="0"/>
      <w:autoSpaceDN w:val="0"/>
      <w:adjustRightInd w:val="0"/>
      <w:textAlignment w:val="baseline"/>
    </w:pPr>
    <w:rPr>
      <w:rFonts w:ascii="Tahoma" w:hAnsi="Tahoma" w:cs="Tahoma"/>
      <w:sz w:val="16"/>
      <w:szCs w:val="16"/>
      <w:lang w:eastAsia="ko-KR"/>
    </w:rPr>
  </w:style>
  <w:style w:type="character" w:styleId="Mention">
    <w:name w:val="Mention"/>
    <w:basedOn w:val="DefaultParagraphFont"/>
    <w:uiPriority w:val="99"/>
    <w:unhideWhenUsed/>
    <w:rsid w:val="00961AD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376202127">
      <w:bodyDiv w:val="1"/>
      <w:marLeft w:val="0"/>
      <w:marRight w:val="0"/>
      <w:marTop w:val="0"/>
      <w:marBottom w:val="0"/>
      <w:divBdr>
        <w:top w:val="none" w:sz="0" w:space="0" w:color="auto"/>
        <w:left w:val="none" w:sz="0" w:space="0" w:color="auto"/>
        <w:bottom w:val="none" w:sz="0" w:space="0" w:color="auto"/>
        <w:right w:val="none" w:sz="0" w:space="0" w:color="auto"/>
      </w:divBdr>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39</TotalTime>
  <Pages>28</Pages>
  <Words>8696</Words>
  <Characters>49573</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58153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16</cp:revision>
  <dcterms:created xsi:type="dcterms:W3CDTF">2025-08-14T12:03:00Z</dcterms:created>
  <dcterms:modified xsi:type="dcterms:W3CDTF">2025-08-14T19:56:00Z</dcterms:modified>
</cp:coreProperties>
</file>